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p>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ՀԱՅՏԱՐԱՐՈՒԹՅՈՒՆ</w:t>
      </w:r>
    </w:p>
    <w:p w:rsidR="001E0F24" w:rsidRDefault="001E0F24" w:rsidP="001E0F24">
      <w:pPr>
        <w:spacing w:after="0" w:line="240" w:lineRule="auto"/>
        <w:ind w:firstLine="720"/>
        <w:jc w:val="center"/>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ԲԱՑ </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ՄՐՑՈՒՅԹԻ ՄԱՍԻՆ*</w:t>
      </w:r>
    </w:p>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p>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Հայտարարության սույն տեքստը հաստատված է</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 բաց մրցույթի հանձնաժողովի</w:t>
      </w:r>
    </w:p>
    <w:p w:rsidR="001E0F24" w:rsidRPr="001E0F24" w:rsidRDefault="00AA2CA6" w:rsidP="001E0F24">
      <w:pPr>
        <w:spacing w:after="0" w:line="240" w:lineRule="auto"/>
        <w:ind w:firstLine="720"/>
        <w:jc w:val="center"/>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 xml:space="preserve">2020  թվականի  </w:t>
      </w:r>
      <w:r w:rsidR="00B57AAD">
        <w:rPr>
          <w:rFonts w:ascii="GHEA Grapalat" w:eastAsia="Times New Roman" w:hAnsi="GHEA Grapalat" w:cs="Times New Roman"/>
          <w:sz w:val="20"/>
          <w:szCs w:val="20"/>
          <w:lang w:val="af-ZA"/>
        </w:rPr>
        <w:t xml:space="preserve">օգոստոսի   6 </w:t>
      </w:r>
      <w:r w:rsidR="00022851">
        <w:rPr>
          <w:rFonts w:ascii="GHEA Grapalat" w:eastAsia="Times New Roman" w:hAnsi="GHEA Grapalat" w:cs="Times New Roman"/>
          <w:sz w:val="20"/>
          <w:szCs w:val="20"/>
          <w:lang w:val="af-ZA"/>
        </w:rPr>
        <w:t>.</w:t>
      </w:r>
      <w:r w:rsidR="001E0F24" w:rsidRPr="002B2383">
        <w:rPr>
          <w:rFonts w:ascii="GHEA Grapalat" w:eastAsia="Times New Roman" w:hAnsi="GHEA Grapalat" w:cs="Times New Roman"/>
          <w:color w:val="FF0000"/>
          <w:sz w:val="20"/>
          <w:szCs w:val="20"/>
          <w:lang w:val="af-ZA"/>
        </w:rPr>
        <w:t>-ի</w:t>
      </w:r>
      <w:r w:rsidR="001E0F24" w:rsidRPr="001E0F24">
        <w:rPr>
          <w:rFonts w:ascii="GHEA Grapalat" w:eastAsia="Times New Roman" w:hAnsi="GHEA Grapalat" w:cs="Times New Roman"/>
          <w:sz w:val="20"/>
          <w:szCs w:val="20"/>
          <w:lang w:val="af-ZA"/>
        </w:rPr>
        <w:t xml:space="preserve"> </w:t>
      </w:r>
      <w:r w:rsidR="002B2383">
        <w:rPr>
          <w:rFonts w:ascii="GHEA Grapalat" w:eastAsia="Times New Roman" w:hAnsi="GHEA Grapalat" w:cs="Times New Roman"/>
          <w:sz w:val="20"/>
          <w:szCs w:val="20"/>
          <w:lang w:val="af-ZA"/>
        </w:rPr>
        <w:t xml:space="preserve"> </w:t>
      </w:r>
      <w:r w:rsidR="001E0F24" w:rsidRPr="001E0F24">
        <w:rPr>
          <w:rFonts w:ascii="GHEA Grapalat" w:eastAsia="Times New Roman" w:hAnsi="GHEA Grapalat" w:cs="Times New Roman"/>
          <w:sz w:val="20"/>
          <w:szCs w:val="20"/>
          <w:lang w:val="af-ZA"/>
        </w:rPr>
        <w:t xml:space="preserve">N </w:t>
      </w:r>
      <w:r w:rsidR="002B2383">
        <w:rPr>
          <w:rFonts w:ascii="GHEA Grapalat" w:eastAsia="Times New Roman" w:hAnsi="GHEA Grapalat" w:cs="Times New Roman"/>
          <w:sz w:val="20"/>
          <w:szCs w:val="20"/>
          <w:lang w:val="af-ZA"/>
        </w:rPr>
        <w:t xml:space="preserve"> </w:t>
      </w:r>
      <w:r w:rsidR="00B83A7B">
        <w:rPr>
          <w:rFonts w:ascii="GHEA Grapalat" w:eastAsia="Times New Roman" w:hAnsi="GHEA Grapalat" w:cs="Times New Roman"/>
          <w:sz w:val="20"/>
          <w:szCs w:val="20"/>
          <w:lang w:val="af-ZA"/>
        </w:rPr>
        <w:t>1</w:t>
      </w:r>
      <w:r w:rsidR="001E0F24" w:rsidRPr="001E0F24">
        <w:rPr>
          <w:rFonts w:ascii="GHEA Grapalat" w:eastAsia="Times New Roman" w:hAnsi="GHEA Grapalat" w:cs="Times New Roman"/>
          <w:sz w:val="20"/>
          <w:szCs w:val="20"/>
          <w:lang w:val="af-ZA"/>
        </w:rPr>
        <w:t xml:space="preserve"> </w:t>
      </w:r>
      <w:r w:rsidR="002B2383">
        <w:rPr>
          <w:rFonts w:ascii="GHEA Grapalat" w:eastAsia="Times New Roman" w:hAnsi="GHEA Grapalat" w:cs="Times New Roman"/>
          <w:sz w:val="20"/>
          <w:szCs w:val="20"/>
          <w:lang w:val="af-ZA"/>
        </w:rPr>
        <w:t xml:space="preserve"> </w:t>
      </w:r>
      <w:r w:rsidR="001E0F24" w:rsidRPr="001E0F24">
        <w:rPr>
          <w:rFonts w:ascii="GHEA Grapalat" w:eastAsia="Times New Roman" w:hAnsi="GHEA Grapalat" w:cs="Times New Roman"/>
          <w:sz w:val="20"/>
          <w:szCs w:val="20"/>
          <w:lang w:val="af-ZA"/>
        </w:rPr>
        <w:t xml:space="preserve">որոշմամբ </w:t>
      </w:r>
      <w:r w:rsidR="002B2383">
        <w:rPr>
          <w:rFonts w:ascii="GHEA Grapalat" w:eastAsia="Times New Roman" w:hAnsi="GHEA Grapalat" w:cs="Times New Roman"/>
          <w:sz w:val="20"/>
          <w:szCs w:val="20"/>
          <w:lang w:val="af-ZA"/>
        </w:rPr>
        <w:t xml:space="preserve"> </w:t>
      </w:r>
      <w:r w:rsidR="001E0F24" w:rsidRPr="001E0F24">
        <w:rPr>
          <w:rFonts w:ascii="GHEA Grapalat" w:eastAsia="Times New Roman" w:hAnsi="GHEA Grapalat" w:cs="Times New Roman"/>
          <w:sz w:val="20"/>
          <w:szCs w:val="20"/>
          <w:lang w:val="af-ZA"/>
        </w:rPr>
        <w:t xml:space="preserve">և </w:t>
      </w:r>
      <w:r w:rsidR="002B2383">
        <w:rPr>
          <w:rFonts w:ascii="GHEA Grapalat" w:eastAsia="Times New Roman" w:hAnsi="GHEA Grapalat" w:cs="Times New Roman"/>
          <w:sz w:val="20"/>
          <w:szCs w:val="20"/>
          <w:lang w:val="af-ZA"/>
        </w:rPr>
        <w:t xml:space="preserve"> </w:t>
      </w:r>
      <w:r w:rsidR="001E0F24" w:rsidRPr="001E0F24">
        <w:rPr>
          <w:rFonts w:ascii="GHEA Grapalat" w:eastAsia="Times New Roman" w:hAnsi="GHEA Grapalat" w:cs="Times New Roman"/>
          <w:sz w:val="20"/>
          <w:szCs w:val="20"/>
          <w:lang w:val="af-ZA"/>
        </w:rPr>
        <w:t>հրապարակվում է</w:t>
      </w:r>
    </w:p>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«Գնումների մասին» ՀՀ օրենքի 27-րդ հոդվածի համաձայն</w:t>
      </w:r>
    </w:p>
    <w:p w:rsidR="001E0F24" w:rsidRPr="001E0F24" w:rsidRDefault="001E0F24" w:rsidP="001E0F24">
      <w:pPr>
        <w:spacing w:after="0" w:line="240" w:lineRule="auto"/>
        <w:ind w:firstLine="720"/>
        <w:jc w:val="center"/>
        <w:rPr>
          <w:rFonts w:ascii="GHEA Grapalat" w:eastAsia="Times New Roman" w:hAnsi="GHEA Grapalat" w:cs="Times New Roman"/>
          <w:sz w:val="20"/>
          <w:szCs w:val="20"/>
          <w:lang w:val="af-ZA"/>
        </w:rPr>
      </w:pPr>
    </w:p>
    <w:p w:rsidR="001E0F24" w:rsidRDefault="001E0F24" w:rsidP="001E0F24">
      <w:pPr>
        <w:spacing w:after="0" w:line="240" w:lineRule="auto"/>
        <w:ind w:firstLine="720"/>
        <w:jc w:val="center"/>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Ընթացակարգի</w:t>
      </w:r>
      <w:r w:rsidR="00CC5913">
        <w:rPr>
          <w:rFonts w:ascii="GHEA Grapalat" w:eastAsia="Times New Roman" w:hAnsi="GHEA Grapalat" w:cs="Times New Roman"/>
          <w:sz w:val="20"/>
          <w:szCs w:val="20"/>
          <w:lang w:val="af-ZA"/>
        </w:rPr>
        <w:t xml:space="preserve"> ծածկագիրը`  ՎՁՄ-ԶՀ-ԲՄԱՇՁԲ-20/0</w:t>
      </w:r>
      <w:r w:rsidR="00022851">
        <w:rPr>
          <w:rFonts w:ascii="GHEA Grapalat" w:eastAsia="Times New Roman" w:hAnsi="GHEA Grapalat" w:cs="Times New Roman"/>
          <w:sz w:val="20"/>
          <w:szCs w:val="20"/>
          <w:lang w:val="af-ZA"/>
        </w:rPr>
        <w:t>1</w:t>
      </w:r>
      <w:r w:rsidR="00CC5913">
        <w:rPr>
          <w:rFonts w:ascii="GHEA Grapalat" w:eastAsia="Times New Roman" w:hAnsi="GHEA Grapalat" w:cs="Times New Roman"/>
          <w:sz w:val="20"/>
          <w:szCs w:val="20"/>
          <w:lang w:val="af-ZA"/>
        </w:rPr>
        <w:t>5</w:t>
      </w:r>
      <w:r w:rsidRPr="001E0F24">
        <w:rPr>
          <w:rFonts w:ascii="GHEA Grapalat" w:eastAsia="Times New Roman" w:hAnsi="GHEA Grapalat" w:cs="Times New Roman"/>
          <w:sz w:val="20"/>
          <w:szCs w:val="20"/>
          <w:lang w:val="af-ZA"/>
        </w:rPr>
        <w:t xml:space="preserve"> </w:t>
      </w:r>
    </w:p>
    <w:p w:rsidR="001E0F24" w:rsidRPr="001E0F24" w:rsidRDefault="001E0F24" w:rsidP="0067294B">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Պատվիրատո</w:t>
      </w:r>
      <w:r w:rsidR="002B2383">
        <w:rPr>
          <w:rFonts w:ascii="GHEA Grapalat" w:eastAsia="Times New Roman" w:hAnsi="GHEA Grapalat" w:cs="Times New Roman"/>
          <w:sz w:val="20"/>
          <w:szCs w:val="20"/>
          <w:lang w:val="af-ZA"/>
        </w:rPr>
        <w:t>ւն` Զառիթափի  համայնքապետարանը,</w:t>
      </w:r>
      <w:r w:rsidRPr="001E0F24">
        <w:rPr>
          <w:rFonts w:ascii="GHEA Grapalat" w:eastAsia="Times New Roman" w:hAnsi="GHEA Grapalat" w:cs="Times New Roman"/>
          <w:sz w:val="20"/>
          <w:szCs w:val="20"/>
          <w:lang w:val="af-ZA"/>
        </w:rPr>
        <w:t xml:space="preserve"> որը գտնվում է ՀՀ, Վայոց  Ձորի  մարզ,  Զառիթափ համայնք,  3-րդ փողոց, 15-րդ շենք  հաս</w:t>
      </w:r>
      <w:r w:rsidR="002B2383">
        <w:rPr>
          <w:rFonts w:ascii="GHEA Grapalat" w:eastAsia="Times New Roman" w:hAnsi="GHEA Grapalat" w:cs="Times New Roman"/>
          <w:sz w:val="20"/>
          <w:szCs w:val="20"/>
          <w:lang w:val="af-ZA"/>
        </w:rPr>
        <w:t>ցեում հայտարարում է  բաց  մրցույթ՝</w:t>
      </w:r>
      <w:r w:rsidRPr="001E0F24">
        <w:rPr>
          <w:rFonts w:ascii="GHEA Grapalat" w:eastAsia="Times New Roman" w:hAnsi="GHEA Grapalat" w:cs="Times New Roman"/>
          <w:sz w:val="20"/>
          <w:szCs w:val="20"/>
          <w:lang w:val="af-ZA"/>
        </w:rPr>
        <w:t xml:space="preserve"> </w:t>
      </w:r>
      <w:r w:rsidR="002B2383" w:rsidRPr="001E0F24">
        <w:rPr>
          <w:rFonts w:ascii="GHEA Grapalat" w:eastAsia="Times New Roman" w:hAnsi="GHEA Grapalat" w:cs="Times New Roman"/>
          <w:sz w:val="20"/>
          <w:szCs w:val="20"/>
          <w:lang w:val="af-ZA"/>
        </w:rPr>
        <w:t xml:space="preserve">«Գնումների մասին» </w:t>
      </w:r>
      <w:r w:rsidRPr="001E0F24">
        <w:rPr>
          <w:rFonts w:ascii="GHEA Grapalat" w:eastAsia="Times New Roman" w:hAnsi="GHEA Grapalat" w:cs="Times New Roman"/>
          <w:sz w:val="20"/>
          <w:szCs w:val="20"/>
          <w:lang w:val="af-ZA"/>
        </w:rPr>
        <w:t xml:space="preserve">ՀՀ </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օրենքի 20-րդ հոդվածի 4-րդ մասով, քանի որ գնումն իրականացվելու  է  պետության կողմից  համաֆինանսավորվող</w:t>
      </w:r>
      <w:r w:rsidR="00144120">
        <w:rPr>
          <w:rFonts w:ascii="GHEA Grapalat" w:eastAsia="Times New Roman" w:hAnsi="GHEA Grapalat" w:cs="Times New Roman"/>
          <w:sz w:val="20"/>
          <w:szCs w:val="20"/>
          <w:lang w:val="af-ZA"/>
        </w:rPr>
        <w:t xml:space="preserve"> </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սուբվենցավորման  ծրագրով, որն </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իրականացվում</w:t>
      </w:r>
      <w:r w:rsidR="002B2383">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 է </w:t>
      </w:r>
      <w:r w:rsidR="00144120">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մեկ փուլով: </w:t>
      </w:r>
    </w:p>
    <w:p w:rsidR="001E0F24" w:rsidRPr="001E0F24" w:rsidRDefault="001E0F24" w:rsidP="001E0F24">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Բաց մրցույթում ընտրված մասնակցին սահմանված կարգով կառաջարկվի կնքել Զառիթափ համայնքի </w:t>
      </w:r>
      <w:r w:rsidR="00022851">
        <w:rPr>
          <w:rFonts w:ascii="GHEA Grapalat" w:eastAsia="Times New Roman" w:hAnsi="GHEA Grapalat" w:cs="Times New Roman"/>
          <w:sz w:val="20"/>
          <w:szCs w:val="20"/>
          <w:lang w:val="af-ZA"/>
        </w:rPr>
        <w:t xml:space="preserve">Արտավան </w:t>
      </w:r>
      <w:r w:rsidR="002B2383">
        <w:rPr>
          <w:rFonts w:ascii="GHEA Grapalat" w:eastAsia="Times New Roman" w:hAnsi="GHEA Grapalat" w:cs="Times New Roman"/>
          <w:sz w:val="20"/>
          <w:szCs w:val="20"/>
          <w:lang w:val="af-ZA"/>
        </w:rPr>
        <w:t>բ</w:t>
      </w:r>
      <w:r w:rsidR="00022851">
        <w:rPr>
          <w:rFonts w:ascii="GHEA Grapalat" w:eastAsia="Times New Roman" w:hAnsi="GHEA Grapalat" w:cs="Times New Roman"/>
          <w:sz w:val="20"/>
          <w:szCs w:val="20"/>
          <w:lang w:val="af-ZA"/>
        </w:rPr>
        <w:t>նակավայր</w:t>
      </w:r>
      <w:r w:rsidR="002B2383">
        <w:rPr>
          <w:rFonts w:ascii="GHEA Grapalat" w:eastAsia="Times New Roman" w:hAnsi="GHEA Grapalat" w:cs="Times New Roman"/>
          <w:sz w:val="20"/>
          <w:szCs w:val="20"/>
          <w:lang w:val="af-ZA"/>
        </w:rPr>
        <w:t>ի</w:t>
      </w:r>
      <w:r w:rsidRPr="001E0F24">
        <w:rPr>
          <w:rFonts w:ascii="GHEA Grapalat" w:eastAsia="Times New Roman" w:hAnsi="GHEA Grapalat" w:cs="Times New Roman"/>
          <w:sz w:val="20"/>
          <w:szCs w:val="20"/>
          <w:lang w:val="af-ZA"/>
        </w:rPr>
        <w:t xml:space="preserve"> խմելու  ջրագծերի գլխամասային կառույցների, ջրագծերի  արտաքին  ու  ներքին  ցանցերի   կապիտալ  վերանորոգման    աշխատանքների կատարման </w:t>
      </w:r>
      <w:r w:rsidR="002B2383">
        <w:rPr>
          <w:rFonts w:ascii="GHEA Grapalat" w:eastAsia="Times New Roman" w:hAnsi="GHEA Grapalat" w:cs="Times New Roman"/>
          <w:sz w:val="20"/>
          <w:szCs w:val="20"/>
          <w:lang w:val="af-ZA"/>
        </w:rPr>
        <w:t xml:space="preserve"> </w:t>
      </w:r>
      <w:r w:rsidR="002B2383" w:rsidRPr="001E0F24">
        <w:rPr>
          <w:rFonts w:ascii="GHEA Grapalat" w:eastAsia="Times New Roman" w:hAnsi="GHEA Grapalat" w:cs="Times New Roman"/>
          <w:sz w:val="20"/>
          <w:szCs w:val="20"/>
          <w:lang w:val="af-ZA"/>
        </w:rPr>
        <w:t xml:space="preserve">պայմանագիր </w:t>
      </w:r>
      <w:r w:rsidRPr="001E0F24">
        <w:rPr>
          <w:rFonts w:ascii="GHEA Grapalat" w:eastAsia="Times New Roman" w:hAnsi="GHEA Grapalat" w:cs="Times New Roman"/>
          <w:sz w:val="20"/>
          <w:szCs w:val="20"/>
          <w:lang w:val="af-ZA"/>
        </w:rPr>
        <w:t xml:space="preserve">(այսուհետև` պայմանագիր)։                                                                                              </w:t>
      </w:r>
      <w:r w:rsidRPr="001E0F24">
        <w:rPr>
          <w:rFonts w:ascii="GHEA Grapalat" w:eastAsia="Times New Roman" w:hAnsi="GHEA Grapalat" w:cs="Times New Roman"/>
          <w:sz w:val="16"/>
          <w:szCs w:val="16"/>
          <w:lang w:val="af-ZA"/>
        </w:rPr>
        <w:t xml:space="preserve">                   </w:t>
      </w:r>
    </w:p>
    <w:p w:rsidR="001E0F24" w:rsidRPr="001E0F24" w:rsidRDefault="001E0F24" w:rsidP="001E0F24">
      <w:pPr>
        <w:spacing w:after="0" w:line="240" w:lineRule="auto"/>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Ընտրված մասնակիցը որոշվում է </w:t>
      </w:r>
      <w:bookmarkStart w:id="0" w:name="_Hlk23167512"/>
      <w:r w:rsidRPr="001E0F24">
        <w:rPr>
          <w:rFonts w:ascii="GHEA Grapalat" w:eastAsia="Times New Roman" w:hAnsi="GHEA Grapalat" w:cs="Times New Roman"/>
          <w:sz w:val="20"/>
          <w:szCs w:val="20"/>
          <w:lang w:val="af-ZA"/>
        </w:rPr>
        <w:t xml:space="preserve">ոչ գնային պայմաններով բավարար գնահատված </w:t>
      </w:r>
      <w:bookmarkEnd w:id="0"/>
      <w:r w:rsidRPr="001E0F24">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1E0F24">
        <w:rPr>
          <w:rFonts w:ascii="GHEA Grapalat" w:eastAsia="Times New Roman" w:hAnsi="GHEA Grapalat" w:cs="Times New Roman"/>
          <w:sz w:val="20"/>
          <w:szCs w:val="20"/>
          <w:vertAlign w:val="superscript"/>
          <w:lang w:val="af-ZA"/>
        </w:rPr>
        <w:footnoteReference w:id="1"/>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Pr>
          <w:rFonts w:ascii="GHEA Grapalat" w:eastAsia="Times New Roman" w:hAnsi="GHEA Grapalat" w:cs="Times New Roman"/>
          <w:sz w:val="20"/>
          <w:szCs w:val="20"/>
          <w:lang w:val="af-ZA"/>
        </w:rPr>
        <w:t>15-րդ օրը</w:t>
      </w:r>
      <w:r w:rsidR="002B2383">
        <w:rPr>
          <w:rFonts w:ascii="GHEA Grapalat" w:eastAsia="Times New Roman" w:hAnsi="GHEA Grapalat" w:cs="Times New Roman"/>
          <w:sz w:val="20"/>
          <w:szCs w:val="20"/>
          <w:lang w:val="af-ZA"/>
        </w:rPr>
        <w:t>,</w:t>
      </w:r>
      <w:r>
        <w:rPr>
          <w:rFonts w:ascii="GHEA Grapalat" w:eastAsia="Times New Roman" w:hAnsi="GHEA Grapalat" w:cs="Times New Roman"/>
          <w:sz w:val="20"/>
          <w:szCs w:val="20"/>
          <w:lang w:val="af-ZA"/>
        </w:rPr>
        <w:t xml:space="preserve"> ժամը 12.00</w:t>
      </w:r>
      <w:r w:rsidRPr="001E0F24">
        <w:rPr>
          <w:rFonts w:ascii="GHEA Grapalat" w:eastAsia="Times New Roman" w:hAnsi="GHEA Grapalat" w:cs="Times New Roman"/>
          <w:sz w:val="20"/>
          <w:szCs w:val="2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 </w:t>
      </w:r>
      <w:r w:rsidRPr="001E0F24">
        <w:rPr>
          <w:rFonts w:ascii="GHEA Grapalat" w:eastAsia="Times New Roman" w:hAnsi="GHEA Grapalat" w:cs="Times New Roman"/>
          <w:sz w:val="20"/>
          <w:szCs w:val="20"/>
          <w:u w:val="single"/>
          <w:lang w:val="af-ZA"/>
        </w:rPr>
        <w:t xml:space="preserve">    </w:t>
      </w:r>
      <w:r w:rsidRPr="001E0F24">
        <w:rPr>
          <w:rFonts w:ascii="GHEA Grapalat" w:eastAsia="Times New Roman" w:hAnsi="GHEA Grapalat" w:cs="Times New Roman"/>
          <w:sz w:val="20"/>
          <w:szCs w:val="2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1E0F24">
        <w:rPr>
          <w:rFonts w:ascii="GHEA Mariam" w:eastAsia="Times New Roman" w:hAnsi="GHEA Mariam" w:cs="Times New Roman"/>
          <w:spacing w:val="-8"/>
          <w:sz w:val="20"/>
          <w:szCs w:val="20"/>
          <w:lang w:val="pt-BR"/>
        </w:rPr>
        <w:t xml:space="preserve"> </w:t>
      </w:r>
      <w:r w:rsidRPr="001E0F24">
        <w:rPr>
          <w:rFonts w:ascii="GHEA Grapalat" w:eastAsia="Times New Roman" w:hAnsi="GHEA Grapalat" w:cs="Times New Roman"/>
          <w:sz w:val="20"/>
          <w:szCs w:val="20"/>
          <w:lang w:val="af-ZA"/>
        </w:rPr>
        <w:t>ներկայացնելու դեպքում</w:t>
      </w:r>
      <w:r w:rsidRPr="001E0F24">
        <w:rPr>
          <w:rFonts w:ascii="GHEA Grapalat" w:eastAsia="Times New Roman" w:hAnsi="GHEA Grapalat" w:cs="Times New Roman"/>
          <w:sz w:val="20"/>
          <w:szCs w:val="20"/>
          <w:vertAlign w:val="superscript"/>
          <w:lang w:val="af-ZA"/>
        </w:rPr>
        <w:footnoteReference w:id="2"/>
      </w:r>
      <w:r w:rsidRPr="001E0F24">
        <w:rPr>
          <w:rFonts w:ascii="GHEA Grapalat" w:eastAsia="Times New Roman" w:hAnsi="GHEA Grapalat" w:cs="Times New Roman"/>
          <w:sz w:val="20"/>
          <w:szCs w:val="20"/>
          <w:lang w:val="af-ZA"/>
        </w:rPr>
        <w:t xml:space="preserve">) այդպիսի պահանջ ստանալուն հաջորդող առաջին աշխատանքային օրը (վճարումն անհրաժեշտ է իրականացնել </w:t>
      </w:r>
      <w:r w:rsidRPr="001E0F24">
        <w:rPr>
          <w:rFonts w:ascii="GHEA Grapalat" w:eastAsia="Times New Roman" w:hAnsi="GHEA Grapalat" w:cs="Times New Roman"/>
          <w:sz w:val="20"/>
          <w:szCs w:val="20"/>
          <w:u w:val="single"/>
          <w:lang w:val="af-ZA"/>
        </w:rPr>
        <w:t xml:space="preserve">                      </w:t>
      </w:r>
      <w:r w:rsidRPr="001E0F24">
        <w:rPr>
          <w:rFonts w:ascii="GHEA Grapalat" w:eastAsia="Times New Roman" w:hAnsi="GHEA Grapalat" w:cs="Times New Roman"/>
          <w:sz w:val="20"/>
          <w:szCs w:val="20"/>
          <w:lang w:val="af-ZA"/>
        </w:rPr>
        <w:t xml:space="preserve"> հաշվեհամարին</w:t>
      </w:r>
      <w:r w:rsidRPr="001E0F24">
        <w:rPr>
          <w:rFonts w:ascii="GHEA Grapalat" w:eastAsia="Times New Roman" w:hAnsi="GHEA Grapalat" w:cs="Times New Roman"/>
          <w:sz w:val="20"/>
          <w:szCs w:val="20"/>
          <w:vertAlign w:val="superscript"/>
          <w:lang w:val="af-ZA"/>
        </w:rPr>
        <w:footnoteReference w:id="3"/>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Հրավեր չստանալը չի սահմանափակում մասնակցի` սույն ընթացակարգին մասնակցելու իրավունքը։ </w:t>
      </w:r>
    </w:p>
    <w:p w:rsidR="001E0F24" w:rsidRDefault="001E0F24" w:rsidP="002B2383">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Սույն ընթացակարգին մասնակցության հայտերն անհրաժեշտ է ներկայացնել</w:t>
      </w:r>
      <w:r w:rsidRPr="001E0F24">
        <w:rPr>
          <w:rFonts w:ascii="GHEA Grapalat" w:eastAsia="Times New Roman" w:hAnsi="GHEA Grapalat" w:cs="Times New Roman"/>
          <w:sz w:val="20"/>
          <w:szCs w:val="20"/>
          <w:lang w:val="af-ZA" w:eastAsia="ru-RU"/>
        </w:rPr>
        <w:t xml:space="preserve">    </w:t>
      </w:r>
      <w:r w:rsidRPr="001E0F24">
        <w:rPr>
          <w:rFonts w:ascii="GHEA Grapalat" w:eastAsia="Times New Roman" w:hAnsi="GHEA Grapalat" w:cs="Times New Roman"/>
          <w:sz w:val="20"/>
          <w:szCs w:val="20"/>
          <w:lang w:val="af-ZA"/>
        </w:rPr>
        <w:t>ՀՀ, Վայոց Ձորի  մարզ, Զառիթափ համայնք, 3-րդ փողոց, 15-րդ շենք    հասցեով,փաստաթղթային ձևով</w:t>
      </w:r>
      <w:r w:rsidRPr="001E0F24">
        <w:rPr>
          <w:rFonts w:ascii="GHEA Grapalat" w:eastAsia="Times New Roman" w:hAnsi="GHEA Grapalat" w:cs="Times New Roman"/>
          <w:sz w:val="20"/>
          <w:szCs w:val="20"/>
          <w:lang w:val="af-ZA" w:eastAsia="ru-RU"/>
        </w:rPr>
        <w:t xml:space="preserve"> </w:t>
      </w:r>
      <w:r w:rsidRPr="001E0F24">
        <w:rPr>
          <w:rFonts w:ascii="GHEA Grapalat" w:eastAsia="Times New Roman" w:hAnsi="GHEA Grapalat" w:cs="Times New Roman"/>
          <w:sz w:val="20"/>
          <w:szCs w:val="20"/>
          <w:lang w:val="af-ZA"/>
        </w:rPr>
        <w:t xml:space="preserve">մինչև սույն հայտարարության հրապարակման օրվանից հաշված </w:t>
      </w:r>
      <w:r>
        <w:rPr>
          <w:rFonts w:ascii="GHEA Grapalat" w:eastAsia="Times New Roman" w:hAnsi="GHEA Grapalat" w:cs="Times New Roman"/>
          <w:sz w:val="20"/>
          <w:szCs w:val="20"/>
          <w:lang w:val="af-ZA"/>
        </w:rPr>
        <w:t>15</w:t>
      </w:r>
      <w:r w:rsidRPr="001E0F24">
        <w:rPr>
          <w:rFonts w:ascii="GHEA Grapalat" w:eastAsia="Times New Roman" w:hAnsi="GHEA Grapalat" w:cs="Times New Roman"/>
          <w:sz w:val="20"/>
          <w:szCs w:val="20"/>
          <w:lang w:val="af-ZA"/>
        </w:rPr>
        <w:t>-րդ օրվա ժամը</w:t>
      </w:r>
      <w:r w:rsidR="002B2383">
        <w:rPr>
          <w:rFonts w:ascii="GHEA Grapalat" w:eastAsia="Times New Roman" w:hAnsi="GHEA Grapalat" w:cs="Times New Roman"/>
          <w:sz w:val="20"/>
          <w:szCs w:val="20"/>
          <w:lang w:val="af-ZA"/>
        </w:rPr>
        <w:t xml:space="preserve"> </w:t>
      </w:r>
      <w:r>
        <w:rPr>
          <w:rFonts w:ascii="GHEA Grapalat" w:eastAsia="Times New Roman" w:hAnsi="GHEA Grapalat" w:cs="Times New Roman"/>
          <w:sz w:val="20"/>
          <w:szCs w:val="20"/>
          <w:u w:val="single"/>
          <w:lang w:val="af-ZA"/>
        </w:rPr>
        <w:t>12.00</w:t>
      </w:r>
      <w:r w:rsidRPr="001E0F24">
        <w:rPr>
          <w:rFonts w:ascii="GHEA Grapalat" w:eastAsia="Times New Roman" w:hAnsi="GHEA Grapalat" w:cs="Times New Roman"/>
          <w:sz w:val="20"/>
          <w:szCs w:val="20"/>
          <w:lang w:val="af-ZA"/>
        </w:rPr>
        <w:t xml:space="preserve">-ը: Հայտերը, հայերենից բացի, կարող են ներկայացվել նաև անգլերեն կամ ռուսերեն: </w:t>
      </w:r>
    </w:p>
    <w:p w:rsidR="001E0F24" w:rsidRPr="001E0F24" w:rsidRDefault="008570E4" w:rsidP="001E0F24">
      <w:pPr>
        <w:spacing w:after="0" w:line="240" w:lineRule="auto"/>
        <w:jc w:val="both"/>
        <w:rPr>
          <w:rFonts w:ascii="GHEA Grapalat" w:eastAsia="Times New Roman" w:hAnsi="GHEA Grapalat" w:cs="Times New Roman"/>
          <w:sz w:val="20"/>
          <w:szCs w:val="20"/>
          <w:lang w:val="af-ZA"/>
        </w:rPr>
      </w:pPr>
      <w:r w:rsidRPr="008570E4">
        <w:rPr>
          <w:rFonts w:ascii="GHEA Grapalat" w:eastAsia="Times New Roman" w:hAnsi="GHEA Grapalat" w:cs="Times New Roman"/>
          <w:sz w:val="20"/>
          <w:szCs w:val="20"/>
          <w:lang w:val="af-ZA"/>
        </w:rPr>
        <w:t>Հայտերի բացումը տեղի կունենա ՀՀ, Վայոց Ձորի  մարզ, Զառիթափ համայնք, 3-րդ փողոց, 15-րդ շենք      հասցեում, սույն հայտարարության հրապարակման օրվանից հաշված</w:t>
      </w:r>
      <w:r w:rsidR="002B2383">
        <w:rPr>
          <w:rFonts w:ascii="GHEA Grapalat" w:eastAsia="Times New Roman" w:hAnsi="GHEA Grapalat" w:cs="Times New Roman"/>
          <w:sz w:val="20"/>
          <w:szCs w:val="20"/>
          <w:lang w:val="af-ZA"/>
        </w:rPr>
        <w:t xml:space="preserve">  15-րդ օրվա,</w:t>
      </w:r>
      <w:r w:rsidRPr="008570E4">
        <w:rPr>
          <w:rFonts w:ascii="GHEA Grapalat" w:eastAsia="Times New Roman" w:hAnsi="GHEA Grapalat" w:cs="Times New Roman"/>
          <w:sz w:val="20"/>
          <w:szCs w:val="20"/>
          <w:lang w:val="af-ZA"/>
        </w:rPr>
        <w:t xml:space="preserve">  ժամը  12.00-ին</w:t>
      </w:r>
      <w:r w:rsidR="002B2383">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08"/>
        <w:jc w:val="both"/>
        <w:rPr>
          <w:rFonts w:ascii="GHEA Grapalat" w:eastAsia="Times New Roman" w:hAnsi="GHEA Grapalat" w:cs="Times New Roman"/>
          <w:sz w:val="20"/>
          <w:szCs w:val="20"/>
          <w:lang w:val="af-ZA"/>
        </w:rPr>
      </w:pP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w:t>
      </w:r>
      <w:r w:rsidRPr="001E0F24">
        <w:rPr>
          <w:rFonts w:ascii="GHEA Grapalat" w:eastAsia="Times New Roman" w:hAnsi="GHEA Grapalat" w:cs="Times New Roman"/>
          <w:sz w:val="20"/>
          <w:szCs w:val="20"/>
          <w:lang w:val="af-ZA"/>
        </w:rPr>
        <w:lastRenderedPageBreak/>
        <w:t>հրավերով սահմանված կարգով։ Բողոքը ներկայացնե</w:t>
      </w:r>
      <w:r w:rsidR="002B2383">
        <w:rPr>
          <w:rFonts w:ascii="GHEA Grapalat" w:eastAsia="Times New Roman" w:hAnsi="GHEA Grapalat" w:cs="Times New Roman"/>
          <w:sz w:val="20"/>
          <w:szCs w:val="20"/>
          <w:lang w:val="af-ZA"/>
        </w:rPr>
        <w:t>լու համար պահանջվում է վճար` 30</w:t>
      </w:r>
      <w:r w:rsidRPr="001E0F24">
        <w:rPr>
          <w:rFonts w:ascii="GHEA Grapalat" w:eastAsia="Times New Roman" w:hAnsi="GHEA Grapalat" w:cs="Times New Roman"/>
          <w:sz w:val="20"/>
          <w:szCs w:val="20"/>
          <w:lang w:val="af-ZA"/>
        </w:rPr>
        <w:t xml:space="preserve">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570E4" w:rsidRPr="008570E4" w:rsidRDefault="001E0F24" w:rsidP="008570E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008570E4" w:rsidRPr="008570E4">
        <w:rPr>
          <w:rFonts w:ascii="Sylfaen" w:hAnsi="Sylfaen" w:cs="Sylfaen"/>
          <w:lang w:val="af-ZA"/>
        </w:rPr>
        <w:t xml:space="preserve"> </w:t>
      </w:r>
      <w:r w:rsidR="002B2383">
        <w:rPr>
          <w:rFonts w:ascii="GHEA Grapalat" w:eastAsia="Times New Roman" w:hAnsi="GHEA Grapalat" w:cs="Times New Roman"/>
          <w:sz w:val="20"/>
          <w:szCs w:val="20"/>
          <w:lang w:val="af-ZA"/>
        </w:rPr>
        <w:t>Նաիրի  Սաֆարյան</w:t>
      </w:r>
      <w:r w:rsidR="008570E4" w:rsidRPr="008570E4">
        <w:rPr>
          <w:rFonts w:ascii="GHEA Grapalat" w:eastAsia="Times New Roman" w:hAnsi="GHEA Grapalat" w:cs="Times New Roman"/>
          <w:sz w:val="20"/>
          <w:szCs w:val="20"/>
          <w:lang w:val="af-ZA"/>
        </w:rPr>
        <w:t>ին</w:t>
      </w:r>
      <w:r w:rsidR="002B2383">
        <w:rPr>
          <w:rFonts w:ascii="GHEA Grapalat" w:eastAsia="Times New Roman" w:hAnsi="GHEA Grapalat" w:cs="Times New Roman"/>
          <w:sz w:val="20"/>
          <w:szCs w:val="20"/>
          <w:lang w:val="af-ZA"/>
        </w:rPr>
        <w:t>:</w:t>
      </w:r>
    </w:p>
    <w:p w:rsidR="008570E4" w:rsidRPr="008570E4" w:rsidRDefault="008570E4" w:rsidP="008570E4">
      <w:pPr>
        <w:spacing w:after="0" w:line="240" w:lineRule="auto"/>
        <w:ind w:firstLine="720"/>
        <w:jc w:val="both"/>
        <w:rPr>
          <w:rFonts w:ascii="GHEA Grapalat" w:eastAsia="Times New Roman" w:hAnsi="GHEA Grapalat" w:cs="Times New Roman"/>
          <w:sz w:val="20"/>
          <w:szCs w:val="20"/>
          <w:lang w:val="af-ZA"/>
        </w:rPr>
      </w:pPr>
      <w:r w:rsidRPr="008570E4">
        <w:rPr>
          <w:rFonts w:ascii="GHEA Grapalat" w:eastAsia="Times New Roman" w:hAnsi="GHEA Grapalat" w:cs="Times New Roman"/>
          <w:sz w:val="20"/>
          <w:szCs w:val="20"/>
          <w:lang w:val="af-ZA"/>
        </w:rPr>
        <w:tab/>
      </w:r>
      <w:r w:rsidRPr="008570E4">
        <w:rPr>
          <w:rFonts w:ascii="GHEA Grapalat" w:eastAsia="Times New Roman" w:hAnsi="GHEA Grapalat" w:cs="Times New Roman"/>
          <w:sz w:val="20"/>
          <w:szCs w:val="20"/>
          <w:lang w:val="af-ZA"/>
        </w:rPr>
        <w:tab/>
      </w:r>
      <w:r w:rsidRPr="008570E4">
        <w:rPr>
          <w:rFonts w:ascii="GHEA Grapalat" w:eastAsia="Times New Roman" w:hAnsi="GHEA Grapalat" w:cs="Times New Roman"/>
          <w:sz w:val="20"/>
          <w:szCs w:val="20"/>
          <w:lang w:val="af-ZA"/>
        </w:rPr>
        <w:tab/>
      </w:r>
      <w:r w:rsidRPr="008570E4">
        <w:rPr>
          <w:rFonts w:ascii="GHEA Grapalat" w:eastAsia="Times New Roman" w:hAnsi="GHEA Grapalat" w:cs="Times New Roman"/>
          <w:sz w:val="20"/>
          <w:szCs w:val="20"/>
          <w:lang w:val="af-ZA"/>
        </w:rPr>
        <w:tab/>
      </w:r>
      <w:r w:rsidRPr="008570E4">
        <w:rPr>
          <w:rFonts w:ascii="GHEA Grapalat" w:eastAsia="Times New Roman" w:hAnsi="GHEA Grapalat" w:cs="Times New Roman"/>
          <w:sz w:val="20"/>
          <w:szCs w:val="20"/>
          <w:lang w:val="af-ZA"/>
        </w:rPr>
        <w:tab/>
        <w:t xml:space="preserve">           </w:t>
      </w:r>
    </w:p>
    <w:p w:rsidR="008570E4" w:rsidRPr="008570E4" w:rsidRDefault="008570E4" w:rsidP="008570E4">
      <w:pPr>
        <w:spacing w:after="0" w:line="240" w:lineRule="auto"/>
        <w:ind w:firstLine="720"/>
        <w:jc w:val="both"/>
        <w:rPr>
          <w:rFonts w:ascii="GHEA Grapalat" w:eastAsia="Times New Roman" w:hAnsi="GHEA Grapalat" w:cs="Times New Roman"/>
          <w:sz w:val="20"/>
          <w:szCs w:val="20"/>
          <w:lang w:val="af-ZA"/>
        </w:rPr>
      </w:pPr>
      <w:r w:rsidRPr="008570E4">
        <w:rPr>
          <w:rFonts w:ascii="GHEA Grapalat" w:eastAsia="Times New Roman" w:hAnsi="GHEA Grapalat" w:cs="Times New Roman"/>
          <w:sz w:val="20"/>
          <w:szCs w:val="20"/>
          <w:lang w:val="af-ZA"/>
        </w:rPr>
        <w:t xml:space="preserve">                                                  Հեռախոս՝ </w:t>
      </w:r>
      <w:r w:rsidRPr="008570E4">
        <w:rPr>
          <w:rFonts w:ascii="GHEA Grapalat" w:eastAsia="Times New Roman" w:hAnsi="GHEA Grapalat" w:cs="Times New Roman"/>
          <w:sz w:val="20"/>
          <w:szCs w:val="20"/>
          <w:lang w:val="af-ZA"/>
        </w:rPr>
        <w:tab/>
        <w:t>077752018</w:t>
      </w:r>
    </w:p>
    <w:p w:rsidR="008570E4" w:rsidRPr="008570E4" w:rsidRDefault="008570E4" w:rsidP="008570E4">
      <w:pPr>
        <w:spacing w:after="0" w:line="240" w:lineRule="auto"/>
        <w:ind w:firstLine="720"/>
        <w:jc w:val="both"/>
        <w:rPr>
          <w:rFonts w:ascii="GHEA Grapalat" w:eastAsia="Times New Roman" w:hAnsi="GHEA Grapalat" w:cs="Times New Roman"/>
          <w:sz w:val="20"/>
          <w:szCs w:val="20"/>
          <w:lang w:val="af-ZA"/>
        </w:rPr>
      </w:pPr>
      <w:r w:rsidRPr="008570E4">
        <w:rPr>
          <w:rFonts w:ascii="GHEA Grapalat" w:eastAsia="Times New Roman" w:hAnsi="GHEA Grapalat" w:cs="Times New Roman"/>
          <w:sz w:val="20"/>
          <w:szCs w:val="20"/>
          <w:lang w:val="af-ZA"/>
        </w:rPr>
        <w:t xml:space="preserve">                                                  Էլ. փոստ՝ </w:t>
      </w:r>
      <w:r w:rsidR="002B2383">
        <w:rPr>
          <w:rFonts w:ascii="GHEA Grapalat" w:eastAsia="Times New Roman" w:hAnsi="GHEA Grapalat" w:cs="Times New Roman"/>
          <w:sz w:val="20"/>
          <w:szCs w:val="20"/>
          <w:lang w:val="af-ZA"/>
        </w:rPr>
        <w:t xml:space="preserve"> </w:t>
      </w:r>
      <w:r w:rsidRPr="008570E4">
        <w:rPr>
          <w:rFonts w:ascii="GHEA Grapalat" w:eastAsia="Times New Roman" w:hAnsi="GHEA Grapalat" w:cs="Times New Roman"/>
          <w:sz w:val="20"/>
          <w:szCs w:val="20"/>
          <w:lang w:val="af-ZA"/>
        </w:rPr>
        <w:t>zaritap.vayotsdzor@mta.gov.am</w:t>
      </w:r>
    </w:p>
    <w:p w:rsidR="001E0F24" w:rsidRPr="001E0F24" w:rsidRDefault="008570E4" w:rsidP="008570E4">
      <w:pPr>
        <w:spacing w:after="0" w:line="240" w:lineRule="auto"/>
        <w:ind w:firstLine="720"/>
        <w:jc w:val="both"/>
        <w:rPr>
          <w:rFonts w:ascii="GHEA Grapalat" w:eastAsia="Times New Roman" w:hAnsi="GHEA Grapalat" w:cs="Times New Roman"/>
          <w:sz w:val="20"/>
          <w:szCs w:val="20"/>
          <w:lang w:val="af-ZA"/>
        </w:rPr>
      </w:pPr>
      <w:r>
        <w:rPr>
          <w:rFonts w:ascii="GHEA Grapalat" w:eastAsia="Times New Roman" w:hAnsi="GHEA Grapalat" w:cs="Times New Roman"/>
          <w:sz w:val="20"/>
          <w:szCs w:val="20"/>
          <w:lang w:val="af-ZA"/>
        </w:rPr>
        <w:t xml:space="preserve">                  </w:t>
      </w:r>
      <w:r w:rsidRPr="008570E4">
        <w:rPr>
          <w:rFonts w:ascii="GHEA Grapalat" w:eastAsia="Times New Roman" w:hAnsi="GHEA Grapalat" w:cs="Times New Roman"/>
          <w:sz w:val="20"/>
          <w:szCs w:val="20"/>
          <w:lang w:val="af-ZA"/>
        </w:rPr>
        <w:t xml:space="preserve">  </w:t>
      </w:r>
      <w:r w:rsidR="002B2383">
        <w:rPr>
          <w:rFonts w:ascii="GHEA Grapalat" w:eastAsia="Times New Roman" w:hAnsi="GHEA Grapalat" w:cs="Times New Roman"/>
          <w:sz w:val="20"/>
          <w:szCs w:val="20"/>
          <w:lang w:val="af-ZA"/>
        </w:rPr>
        <w:t xml:space="preserve">                              </w:t>
      </w:r>
      <w:r w:rsidRPr="008570E4">
        <w:rPr>
          <w:rFonts w:ascii="GHEA Grapalat" w:eastAsia="Times New Roman" w:hAnsi="GHEA Grapalat" w:cs="Times New Roman"/>
          <w:sz w:val="20"/>
          <w:szCs w:val="20"/>
          <w:lang w:val="af-ZA"/>
        </w:rPr>
        <w:t>Պատվիրատու՝  Զառիթափի  համայնքապետարան</w:t>
      </w:r>
    </w:p>
    <w:p w:rsidR="001E0F24" w:rsidRPr="001E0F24" w:rsidRDefault="001E0F24" w:rsidP="008570E4">
      <w:pPr>
        <w:spacing w:after="0" w:line="240" w:lineRule="auto"/>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ab/>
      </w:r>
      <w:r w:rsidRPr="001E0F24">
        <w:rPr>
          <w:rFonts w:ascii="GHEA Grapalat" w:eastAsia="Times New Roman" w:hAnsi="GHEA Grapalat" w:cs="Times New Roman"/>
          <w:sz w:val="20"/>
          <w:szCs w:val="20"/>
          <w:lang w:val="af-ZA"/>
        </w:rPr>
        <w:tab/>
      </w:r>
      <w:r w:rsidRPr="001E0F24">
        <w:rPr>
          <w:rFonts w:ascii="GHEA Grapalat" w:eastAsia="Times New Roman" w:hAnsi="GHEA Grapalat" w:cs="Times New Roman"/>
          <w:sz w:val="20"/>
          <w:szCs w:val="20"/>
          <w:lang w:val="af-ZA"/>
        </w:rPr>
        <w:tab/>
      </w:r>
      <w:r w:rsidRPr="001E0F24">
        <w:rPr>
          <w:rFonts w:ascii="GHEA Grapalat" w:eastAsia="Times New Roman" w:hAnsi="GHEA Grapalat" w:cs="Times New Roman"/>
          <w:sz w:val="20"/>
          <w:szCs w:val="20"/>
          <w:lang w:val="af-ZA"/>
        </w:rPr>
        <w:tab/>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p>
    <w:p w:rsidR="001E0F24" w:rsidRPr="001E0F24" w:rsidRDefault="001E0F24" w:rsidP="001E0F24">
      <w:pPr>
        <w:spacing w:after="240" w:line="240" w:lineRule="auto"/>
        <w:ind w:firstLine="709"/>
        <w:jc w:val="both"/>
        <w:rPr>
          <w:rFonts w:ascii="GHEA Grapalat" w:eastAsia="Times New Roman" w:hAnsi="GHEA Grapalat" w:cs="Sylfaen"/>
          <w:b/>
          <w:sz w:val="20"/>
          <w:szCs w:val="20"/>
          <w:lang w:val="es-ES"/>
        </w:rPr>
      </w:pPr>
    </w:p>
    <w:p w:rsidR="001E0F24" w:rsidRPr="001E0F24" w:rsidRDefault="001E0F24" w:rsidP="001E0F24">
      <w:pPr>
        <w:spacing w:after="0" w:line="240" w:lineRule="auto"/>
        <w:ind w:left="1404" w:firstLine="720"/>
        <w:jc w:val="both"/>
        <w:rPr>
          <w:rFonts w:ascii="GHEA Grapalat" w:eastAsia="Times New Roman" w:hAnsi="GHEA Grapalat" w:cs="Times New Roman"/>
          <w:sz w:val="20"/>
          <w:szCs w:val="20"/>
          <w:lang w:val="af-ZA"/>
        </w:rPr>
      </w:pPr>
    </w:p>
    <w:p w:rsidR="001E0F24" w:rsidRPr="001E0F24" w:rsidRDefault="001E0F24" w:rsidP="001E0F24">
      <w:pPr>
        <w:spacing w:after="0" w:line="240" w:lineRule="auto"/>
        <w:ind w:left="1404" w:firstLine="720"/>
        <w:jc w:val="both"/>
        <w:rPr>
          <w:rFonts w:ascii="GHEA Grapalat" w:eastAsia="Times New Roman" w:hAnsi="GHEA Grapalat" w:cs="Times New Roman"/>
          <w:sz w:val="20"/>
          <w:szCs w:val="20"/>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Pr="001E0F24" w:rsidRDefault="001E0F24" w:rsidP="001E0F24">
      <w:pPr>
        <w:spacing w:after="120" w:line="240" w:lineRule="auto"/>
        <w:ind w:right="-7" w:firstLine="567"/>
        <w:jc w:val="right"/>
        <w:rPr>
          <w:rFonts w:ascii="GHEA Grapalat" w:eastAsia="Times New Roman" w:hAnsi="GHEA Grapalat" w:cs="Sylfaen"/>
          <w:i/>
          <w:szCs w:val="24"/>
          <w:lang w:val="af-ZA"/>
        </w:rPr>
      </w:pPr>
    </w:p>
    <w:p w:rsidR="001E0F24" w:rsidRDefault="001E0F24" w:rsidP="001E0F24">
      <w:pPr>
        <w:spacing w:after="120" w:line="240" w:lineRule="auto"/>
        <w:ind w:right="-7" w:firstLine="567"/>
        <w:jc w:val="right"/>
        <w:rPr>
          <w:rFonts w:ascii="GHEA Grapalat" w:eastAsia="Times New Roman" w:hAnsi="GHEA Grapalat" w:cs="Sylfaen"/>
          <w:i/>
          <w:szCs w:val="24"/>
          <w:lang w:val="af-ZA"/>
        </w:rPr>
      </w:pPr>
    </w:p>
    <w:p w:rsidR="00EF4103" w:rsidRDefault="00EF4103" w:rsidP="001E0F24">
      <w:pPr>
        <w:spacing w:after="120" w:line="240" w:lineRule="auto"/>
        <w:ind w:right="-7" w:firstLine="567"/>
        <w:jc w:val="right"/>
        <w:rPr>
          <w:rFonts w:ascii="GHEA Grapalat" w:eastAsia="Times New Roman" w:hAnsi="GHEA Grapalat" w:cs="Sylfaen"/>
          <w:i/>
          <w:szCs w:val="24"/>
          <w:lang w:val="af-ZA"/>
        </w:rPr>
      </w:pPr>
    </w:p>
    <w:p w:rsidR="00EF4103" w:rsidRDefault="00EF4103" w:rsidP="001E0F24">
      <w:pPr>
        <w:spacing w:after="120" w:line="240" w:lineRule="auto"/>
        <w:ind w:right="-7" w:firstLine="567"/>
        <w:jc w:val="right"/>
        <w:rPr>
          <w:rFonts w:ascii="GHEA Grapalat" w:eastAsia="Times New Roman" w:hAnsi="GHEA Grapalat" w:cs="Sylfaen"/>
          <w:i/>
          <w:szCs w:val="24"/>
          <w:lang w:val="af-ZA"/>
        </w:rPr>
      </w:pPr>
    </w:p>
    <w:p w:rsidR="00EF4103" w:rsidRDefault="00EF4103" w:rsidP="001E0F24">
      <w:pPr>
        <w:spacing w:after="120" w:line="240" w:lineRule="auto"/>
        <w:ind w:right="-7" w:firstLine="567"/>
        <w:jc w:val="right"/>
        <w:rPr>
          <w:rFonts w:ascii="GHEA Grapalat" w:eastAsia="Times New Roman" w:hAnsi="GHEA Grapalat" w:cs="Sylfaen"/>
          <w:i/>
          <w:szCs w:val="24"/>
          <w:lang w:val="af-ZA"/>
        </w:rPr>
      </w:pPr>
    </w:p>
    <w:p w:rsidR="00EF4103" w:rsidRDefault="00EF410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C7C63" w:rsidRDefault="00BC7C63" w:rsidP="001E0F24">
      <w:pPr>
        <w:spacing w:after="120" w:line="240" w:lineRule="auto"/>
        <w:ind w:right="-7" w:firstLine="567"/>
        <w:jc w:val="right"/>
        <w:rPr>
          <w:rFonts w:ascii="GHEA Grapalat" w:eastAsia="Times New Roman" w:hAnsi="GHEA Grapalat" w:cs="Sylfaen"/>
          <w:i/>
          <w:szCs w:val="24"/>
          <w:lang w:val="af-ZA"/>
        </w:rPr>
      </w:pPr>
    </w:p>
    <w:p w:rsidR="00B35AE7" w:rsidRDefault="00B35AE7" w:rsidP="00B83A7B">
      <w:pPr>
        <w:spacing w:after="120" w:line="240" w:lineRule="auto"/>
        <w:ind w:right="-7"/>
        <w:rPr>
          <w:rFonts w:ascii="GHEA Grapalat" w:eastAsia="Times New Roman" w:hAnsi="GHEA Grapalat" w:cs="Sylfaen"/>
          <w:i/>
          <w:szCs w:val="24"/>
          <w:lang w:val="af-ZA"/>
        </w:rPr>
      </w:pPr>
    </w:p>
    <w:p w:rsidR="00B35AE7" w:rsidRDefault="00B35AE7" w:rsidP="001E0F24">
      <w:pPr>
        <w:spacing w:after="120" w:line="240" w:lineRule="auto"/>
        <w:ind w:right="-7" w:firstLine="567"/>
        <w:jc w:val="right"/>
        <w:rPr>
          <w:rFonts w:ascii="GHEA Grapalat" w:eastAsia="Times New Roman" w:hAnsi="GHEA Grapalat" w:cs="Sylfaen"/>
          <w:i/>
          <w:szCs w:val="24"/>
          <w:lang w:val="af-ZA"/>
        </w:rPr>
      </w:pPr>
    </w:p>
    <w:p w:rsidR="00B35AE7" w:rsidRDefault="00B35AE7" w:rsidP="001E0F24">
      <w:pPr>
        <w:spacing w:after="120" w:line="240" w:lineRule="auto"/>
        <w:ind w:right="-7" w:firstLine="567"/>
        <w:jc w:val="right"/>
        <w:rPr>
          <w:rFonts w:ascii="GHEA Grapalat" w:eastAsia="Times New Roman" w:hAnsi="GHEA Grapalat" w:cs="Sylfaen"/>
          <w:i/>
          <w:szCs w:val="24"/>
          <w:lang w:val="af-ZA"/>
        </w:rPr>
      </w:pPr>
    </w:p>
    <w:p w:rsidR="001E0F24" w:rsidRDefault="001E0F24" w:rsidP="000A5CAC">
      <w:pPr>
        <w:spacing w:after="120" w:line="240" w:lineRule="auto"/>
        <w:ind w:right="-7"/>
        <w:rPr>
          <w:rFonts w:ascii="GHEA Grapalat" w:eastAsia="Times New Roman" w:hAnsi="GHEA Grapalat" w:cs="Sylfaen"/>
          <w:i/>
          <w:szCs w:val="24"/>
          <w:lang w:val="af-ZA"/>
        </w:rPr>
      </w:pPr>
    </w:p>
    <w:p w:rsidR="00B35AE7" w:rsidRPr="001E0F24" w:rsidRDefault="00B35AE7" w:rsidP="000A5CAC">
      <w:pPr>
        <w:spacing w:after="120" w:line="240" w:lineRule="auto"/>
        <w:ind w:right="-7"/>
        <w:rPr>
          <w:rFonts w:ascii="GHEA Grapalat" w:eastAsia="Times New Roman" w:hAnsi="GHEA Grapalat" w:cs="Times New Roman"/>
          <w:sz w:val="24"/>
          <w:szCs w:val="24"/>
          <w:lang w:val="af-ZA"/>
        </w:rPr>
      </w:pPr>
    </w:p>
    <w:p w:rsidR="00EF4103" w:rsidRPr="00EF4103" w:rsidRDefault="00EF4103" w:rsidP="00EF4103">
      <w:pPr>
        <w:spacing w:after="120" w:line="240" w:lineRule="auto"/>
        <w:ind w:right="-7" w:firstLine="567"/>
        <w:jc w:val="right"/>
        <w:rPr>
          <w:rFonts w:ascii="Arial Armenian" w:eastAsia="Times New Roman" w:hAnsi="Arial Armenian" w:cs="Times New Roman"/>
          <w:sz w:val="18"/>
          <w:szCs w:val="18"/>
          <w:lang w:val="af-ZA"/>
        </w:rPr>
      </w:pPr>
      <w:r w:rsidRPr="00EF4103">
        <w:rPr>
          <w:rFonts w:ascii="Sylfaen" w:eastAsia="Times New Roman" w:hAnsi="Sylfaen" w:cs="Sylfaen"/>
          <w:sz w:val="18"/>
          <w:szCs w:val="18"/>
          <w:lang w:val="af-ZA"/>
        </w:rPr>
        <w:t>Հաստատված</w:t>
      </w:r>
      <w:r w:rsidRPr="00EF4103">
        <w:rPr>
          <w:rFonts w:ascii="Arial Armenian" w:eastAsia="Times New Roman" w:hAnsi="Arial Armenian" w:cs="Times New Roman"/>
          <w:sz w:val="18"/>
          <w:szCs w:val="18"/>
          <w:lang w:val="af-ZA"/>
        </w:rPr>
        <w:t xml:space="preserve"> </w:t>
      </w:r>
      <w:r w:rsidRPr="00EF4103">
        <w:rPr>
          <w:rFonts w:ascii="Sylfaen" w:eastAsia="Times New Roman" w:hAnsi="Sylfaen" w:cs="Sylfaen"/>
          <w:sz w:val="18"/>
          <w:szCs w:val="18"/>
          <w:lang w:val="af-ZA"/>
        </w:rPr>
        <w:t>է</w:t>
      </w:r>
    </w:p>
    <w:p w:rsidR="00EF4103" w:rsidRPr="00EF4103" w:rsidRDefault="00EF4103" w:rsidP="00EF4103">
      <w:pPr>
        <w:spacing w:after="120" w:line="240" w:lineRule="auto"/>
        <w:ind w:right="-7" w:firstLine="567"/>
        <w:jc w:val="right"/>
        <w:rPr>
          <w:rFonts w:ascii="Arial Armenian" w:eastAsia="Times New Roman" w:hAnsi="Arial Armenian" w:cs="Times New Roman"/>
          <w:sz w:val="18"/>
          <w:szCs w:val="18"/>
          <w:lang w:val="af-ZA"/>
        </w:rPr>
      </w:pPr>
      <w:r w:rsidRPr="00EF4103">
        <w:rPr>
          <w:rFonts w:ascii="Sylfaen" w:eastAsia="Times New Roman" w:hAnsi="Sylfaen" w:cs="Sylfaen"/>
          <w:sz w:val="18"/>
          <w:szCs w:val="18"/>
          <w:lang w:val="af-ZA"/>
        </w:rPr>
        <w:t>ՎՁՄ</w:t>
      </w:r>
      <w:r w:rsidRPr="00EF4103">
        <w:rPr>
          <w:rFonts w:ascii="Arial Armenian" w:eastAsia="Times New Roman" w:hAnsi="Arial Armenian" w:cs="Times New Roman"/>
          <w:sz w:val="18"/>
          <w:szCs w:val="18"/>
          <w:lang w:val="af-ZA"/>
        </w:rPr>
        <w:t>-</w:t>
      </w:r>
      <w:r w:rsidRPr="00EF4103">
        <w:rPr>
          <w:rFonts w:ascii="Sylfaen" w:eastAsia="Times New Roman" w:hAnsi="Sylfaen" w:cs="Sylfaen"/>
          <w:sz w:val="18"/>
          <w:szCs w:val="18"/>
          <w:lang w:val="af-ZA"/>
        </w:rPr>
        <w:t>ԶՀ</w:t>
      </w:r>
      <w:r w:rsidRPr="00EF4103">
        <w:rPr>
          <w:rFonts w:ascii="Arial Armenian" w:eastAsia="Times New Roman" w:hAnsi="Arial Armenian" w:cs="Times New Roman"/>
          <w:sz w:val="18"/>
          <w:szCs w:val="18"/>
          <w:lang w:val="af-ZA"/>
        </w:rPr>
        <w:t>-</w:t>
      </w:r>
      <w:r w:rsidRPr="00EF4103">
        <w:rPr>
          <w:rFonts w:ascii="Sylfaen" w:eastAsia="Times New Roman" w:hAnsi="Sylfaen" w:cs="Sylfaen"/>
          <w:sz w:val="18"/>
          <w:szCs w:val="18"/>
          <w:lang w:val="af-ZA"/>
        </w:rPr>
        <w:t>ԲՄԱՇՁԲ</w:t>
      </w:r>
      <w:r w:rsidR="009143C1">
        <w:rPr>
          <w:rFonts w:ascii="Arial Armenian" w:eastAsia="Times New Roman" w:hAnsi="Arial Armenian" w:cs="Times New Roman"/>
          <w:sz w:val="18"/>
          <w:szCs w:val="18"/>
          <w:lang w:val="af-ZA"/>
        </w:rPr>
        <w:t>-20/0</w:t>
      </w:r>
      <w:r w:rsidR="00022851">
        <w:rPr>
          <w:rFonts w:ascii="Arial Armenian" w:eastAsia="Times New Roman" w:hAnsi="Arial Armenian" w:cs="Times New Roman"/>
          <w:sz w:val="18"/>
          <w:szCs w:val="18"/>
          <w:lang w:val="af-ZA"/>
        </w:rPr>
        <w:t>1</w:t>
      </w:r>
      <w:r w:rsidR="009143C1">
        <w:rPr>
          <w:rFonts w:ascii="Arial Armenian" w:eastAsia="Times New Roman" w:hAnsi="Arial Armenian" w:cs="Times New Roman"/>
          <w:sz w:val="18"/>
          <w:szCs w:val="18"/>
          <w:lang w:val="af-ZA"/>
        </w:rPr>
        <w:t>5</w:t>
      </w:r>
      <w:r w:rsidRPr="00EF4103">
        <w:rPr>
          <w:rFonts w:ascii="Arial Armenian" w:eastAsia="Times New Roman" w:hAnsi="Arial Armenian" w:cs="Times New Roman"/>
          <w:sz w:val="18"/>
          <w:szCs w:val="18"/>
          <w:lang w:val="af-ZA"/>
        </w:rPr>
        <w:t xml:space="preserve"> </w:t>
      </w:r>
      <w:r w:rsidRPr="00EF4103">
        <w:rPr>
          <w:rFonts w:ascii="Sylfaen" w:eastAsia="Times New Roman" w:hAnsi="Sylfaen" w:cs="Sylfaen"/>
          <w:sz w:val="18"/>
          <w:szCs w:val="18"/>
          <w:lang w:val="af-ZA"/>
        </w:rPr>
        <w:t>ծածկագրով</w:t>
      </w:r>
      <w:r w:rsidRPr="00EF4103">
        <w:rPr>
          <w:rFonts w:ascii="Arial Armenian" w:eastAsia="Times New Roman" w:hAnsi="Arial Armenian" w:cs="Times New Roman"/>
          <w:sz w:val="18"/>
          <w:szCs w:val="18"/>
          <w:lang w:val="af-ZA"/>
        </w:rPr>
        <w:t xml:space="preserve"> </w:t>
      </w:r>
    </w:p>
    <w:p w:rsidR="00EF4103" w:rsidRPr="00EF4103" w:rsidRDefault="00EF4103" w:rsidP="00EF4103">
      <w:pPr>
        <w:spacing w:after="120" w:line="240" w:lineRule="auto"/>
        <w:ind w:right="-7" w:firstLine="567"/>
        <w:jc w:val="right"/>
        <w:rPr>
          <w:rFonts w:ascii="Arial Armenian" w:eastAsia="Times New Roman" w:hAnsi="Arial Armenian" w:cs="Times New Roman"/>
          <w:sz w:val="18"/>
          <w:szCs w:val="18"/>
          <w:lang w:val="af-ZA"/>
        </w:rPr>
      </w:pPr>
      <w:r w:rsidRPr="00EF4103">
        <w:rPr>
          <w:rFonts w:ascii="Sylfaen" w:eastAsia="Times New Roman" w:hAnsi="Sylfaen" w:cs="Sylfaen"/>
          <w:sz w:val="18"/>
          <w:szCs w:val="18"/>
          <w:lang w:val="af-ZA"/>
        </w:rPr>
        <w:t>բաց</w:t>
      </w:r>
      <w:r w:rsidRPr="00EF4103">
        <w:rPr>
          <w:rFonts w:ascii="Arial Armenian" w:eastAsia="Times New Roman" w:hAnsi="Arial Armenian" w:cs="Times New Roman"/>
          <w:sz w:val="18"/>
          <w:szCs w:val="18"/>
          <w:lang w:val="af-ZA"/>
        </w:rPr>
        <w:t xml:space="preserve"> </w:t>
      </w:r>
      <w:r w:rsidRPr="00EF4103">
        <w:rPr>
          <w:rFonts w:ascii="Sylfaen" w:eastAsia="Times New Roman" w:hAnsi="Sylfaen" w:cs="Sylfaen"/>
          <w:sz w:val="18"/>
          <w:szCs w:val="18"/>
          <w:lang w:val="af-ZA"/>
        </w:rPr>
        <w:t>մրցույթի</w:t>
      </w:r>
      <w:r w:rsidRPr="00EF4103">
        <w:rPr>
          <w:rFonts w:ascii="Arial Armenian" w:eastAsia="Times New Roman" w:hAnsi="Arial Armenian" w:cs="Times New Roman"/>
          <w:sz w:val="18"/>
          <w:szCs w:val="18"/>
          <w:lang w:val="af-ZA"/>
        </w:rPr>
        <w:t xml:space="preserve"> </w:t>
      </w:r>
      <w:r w:rsidRPr="00EF4103">
        <w:rPr>
          <w:rFonts w:ascii="Sylfaen" w:eastAsia="Times New Roman" w:hAnsi="Sylfaen" w:cs="Sylfaen"/>
          <w:sz w:val="18"/>
          <w:szCs w:val="18"/>
          <w:lang w:val="af-ZA"/>
        </w:rPr>
        <w:t>գնահատող</w:t>
      </w:r>
      <w:r w:rsidRPr="00EF4103">
        <w:rPr>
          <w:rFonts w:ascii="Arial Armenian" w:eastAsia="Times New Roman" w:hAnsi="Arial Armenian" w:cs="Times New Roman"/>
          <w:sz w:val="18"/>
          <w:szCs w:val="18"/>
          <w:lang w:val="af-ZA"/>
        </w:rPr>
        <w:t xml:space="preserve"> </w:t>
      </w:r>
      <w:r w:rsidRPr="00EF4103">
        <w:rPr>
          <w:rFonts w:ascii="Sylfaen" w:eastAsia="Times New Roman" w:hAnsi="Sylfaen" w:cs="Sylfaen"/>
          <w:sz w:val="18"/>
          <w:szCs w:val="18"/>
          <w:lang w:val="af-ZA"/>
        </w:rPr>
        <w:t>հանձնաժողովի</w:t>
      </w:r>
    </w:p>
    <w:p w:rsidR="00EF4103" w:rsidRPr="00EF4103" w:rsidRDefault="00EF4103" w:rsidP="00EF4103">
      <w:pPr>
        <w:spacing w:after="120" w:line="240" w:lineRule="auto"/>
        <w:ind w:right="-7" w:firstLine="567"/>
        <w:jc w:val="right"/>
        <w:rPr>
          <w:rFonts w:ascii="Arial Armenian" w:eastAsia="Times New Roman" w:hAnsi="Arial Armenian" w:cs="Times New Roman"/>
          <w:sz w:val="18"/>
          <w:szCs w:val="18"/>
          <w:lang w:val="af-ZA"/>
        </w:rPr>
      </w:pPr>
      <w:r w:rsidRPr="00EF4103">
        <w:rPr>
          <w:rFonts w:ascii="Arial Armenian" w:eastAsia="Times New Roman" w:hAnsi="Arial Armenian" w:cs="Times New Roman"/>
          <w:sz w:val="18"/>
          <w:szCs w:val="18"/>
          <w:lang w:val="af-ZA"/>
        </w:rPr>
        <w:t xml:space="preserve">2020 </w:t>
      </w:r>
      <w:r w:rsidRPr="00EF4103">
        <w:rPr>
          <w:rFonts w:ascii="Sylfaen" w:eastAsia="Times New Roman" w:hAnsi="Sylfaen" w:cs="Sylfaen"/>
          <w:sz w:val="18"/>
          <w:szCs w:val="18"/>
          <w:lang w:val="af-ZA"/>
        </w:rPr>
        <w:t>թ</w:t>
      </w:r>
      <w:r w:rsidRPr="00EF4103">
        <w:rPr>
          <w:rFonts w:ascii="Arial Armenian" w:eastAsia="Times New Roman" w:hAnsi="Arial Armenian" w:cs="Times New Roman"/>
          <w:sz w:val="18"/>
          <w:szCs w:val="18"/>
          <w:lang w:val="af-ZA"/>
        </w:rPr>
        <w:t>.</w:t>
      </w:r>
      <w:r w:rsidR="002B2383">
        <w:rPr>
          <w:rFonts w:ascii="Arial Armenian" w:eastAsia="Times New Roman" w:hAnsi="Arial Armenian" w:cs="Times New Roman"/>
          <w:sz w:val="18"/>
          <w:szCs w:val="18"/>
          <w:lang w:val="af-ZA"/>
        </w:rPr>
        <w:t xml:space="preserve"> </w:t>
      </w:r>
      <w:r w:rsidR="00022851">
        <w:rPr>
          <w:rFonts w:ascii="Sylfaen" w:eastAsia="Times New Roman" w:hAnsi="Sylfaen" w:cs="Times New Roman"/>
          <w:sz w:val="18"/>
          <w:szCs w:val="18"/>
          <w:lang w:val="af-ZA"/>
        </w:rPr>
        <w:t xml:space="preserve">Օգոստոսի  </w:t>
      </w:r>
      <w:r w:rsidR="0066360F">
        <w:rPr>
          <w:rFonts w:ascii="Arial Armenian" w:eastAsia="Times New Roman" w:hAnsi="Arial Armenian" w:cs="Times New Roman"/>
          <w:sz w:val="18"/>
          <w:szCs w:val="18"/>
          <w:lang w:val="af-ZA"/>
        </w:rPr>
        <w:t>6</w:t>
      </w:r>
      <w:r w:rsidR="00022851">
        <w:rPr>
          <w:rFonts w:ascii="Arial Armenian" w:eastAsia="Times New Roman" w:hAnsi="Arial Armenian" w:cs="Times New Roman"/>
          <w:sz w:val="18"/>
          <w:szCs w:val="18"/>
          <w:lang w:val="af-ZA"/>
        </w:rPr>
        <w:t>,</w:t>
      </w:r>
      <w:r w:rsidR="008D417C" w:rsidRPr="008D417C">
        <w:rPr>
          <w:rFonts w:ascii="Arial Armenian" w:eastAsia="Times New Roman" w:hAnsi="Arial Armenian" w:cs="Times New Roman"/>
          <w:sz w:val="18"/>
          <w:szCs w:val="18"/>
          <w:lang w:val="af-ZA"/>
        </w:rPr>
        <w:t>-</w:t>
      </w:r>
      <w:r w:rsidR="008D417C" w:rsidRPr="008D417C">
        <w:rPr>
          <w:rFonts w:ascii="Sylfaen" w:eastAsia="Times New Roman" w:hAnsi="Sylfaen" w:cs="Sylfaen"/>
          <w:sz w:val="18"/>
          <w:szCs w:val="18"/>
          <w:lang w:val="af-ZA"/>
        </w:rPr>
        <w:t>ի</w:t>
      </w:r>
      <w:r w:rsidR="00F377A5">
        <w:rPr>
          <w:rFonts w:ascii="Arial Armenian" w:eastAsia="Times New Roman" w:hAnsi="Arial Armenian" w:cs="Times New Roman"/>
          <w:sz w:val="18"/>
          <w:szCs w:val="18"/>
          <w:lang w:val="af-ZA"/>
        </w:rPr>
        <w:t xml:space="preserve">  N 1 </w:t>
      </w:r>
      <w:r w:rsidR="008D417C" w:rsidRPr="008D417C">
        <w:rPr>
          <w:rFonts w:ascii="Arial Armenian" w:eastAsia="Times New Roman" w:hAnsi="Arial Armenian" w:cs="Times New Roman"/>
          <w:sz w:val="18"/>
          <w:szCs w:val="18"/>
          <w:lang w:val="af-ZA"/>
        </w:rPr>
        <w:t xml:space="preserve"> </w:t>
      </w:r>
      <w:r w:rsidR="002B2383">
        <w:rPr>
          <w:rFonts w:ascii="Sylfaen" w:eastAsia="Times New Roman" w:hAnsi="Sylfaen" w:cs="Sylfaen"/>
          <w:sz w:val="18"/>
          <w:szCs w:val="18"/>
          <w:lang w:val="af-ZA"/>
        </w:rPr>
        <w:t xml:space="preserve"> </w:t>
      </w:r>
      <w:r w:rsidRPr="00EF4103">
        <w:rPr>
          <w:rFonts w:ascii="Sylfaen" w:eastAsia="Times New Roman" w:hAnsi="Sylfaen" w:cs="Sylfaen"/>
          <w:sz w:val="18"/>
          <w:szCs w:val="18"/>
          <w:lang w:val="af-ZA"/>
        </w:rPr>
        <w:t>որոշմամբ</w:t>
      </w: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0A5CAC" w:rsidRDefault="001E0F24" w:rsidP="001E0F24">
      <w:pPr>
        <w:spacing w:after="120" w:line="240" w:lineRule="auto"/>
        <w:ind w:right="-7" w:firstLine="567"/>
        <w:jc w:val="center"/>
        <w:rPr>
          <w:rFonts w:ascii="GHEA Grapalat" w:eastAsia="Times New Roman" w:hAnsi="GHEA Grapalat" w:cs="Times New Roman"/>
          <w:b/>
          <w:sz w:val="24"/>
          <w:szCs w:val="24"/>
          <w:lang w:val="af-ZA"/>
        </w:rPr>
      </w:pPr>
    </w:p>
    <w:p w:rsidR="00EF4103" w:rsidRPr="000A5CAC" w:rsidRDefault="00EF4103" w:rsidP="00EF4103">
      <w:pPr>
        <w:spacing w:after="120" w:line="240" w:lineRule="auto"/>
        <w:ind w:right="-7" w:firstLine="567"/>
        <w:jc w:val="center"/>
        <w:rPr>
          <w:rFonts w:ascii="GHEA Grapalat" w:eastAsia="Times New Roman" w:hAnsi="GHEA Grapalat" w:cs="Times New Roman"/>
          <w:b/>
          <w:sz w:val="24"/>
          <w:szCs w:val="24"/>
          <w:lang w:val="af-ZA"/>
        </w:rPr>
      </w:pPr>
      <w:r w:rsidRPr="000A5CAC">
        <w:rPr>
          <w:rFonts w:ascii="GHEA Grapalat" w:eastAsia="Times New Roman" w:hAnsi="GHEA Grapalat" w:cs="Times New Roman"/>
          <w:b/>
          <w:sz w:val="24"/>
          <w:szCs w:val="24"/>
          <w:lang w:val="af-ZA"/>
        </w:rPr>
        <w:t>ԶԱՌԻԹԱՓԻ  ՀԱՄԱՅՆՔԱՊԵՏԱՐԱՆ</w:t>
      </w:r>
    </w:p>
    <w:p w:rsidR="00EF4103" w:rsidRPr="000A5CAC" w:rsidRDefault="00EF4103" w:rsidP="00EF4103">
      <w:pPr>
        <w:spacing w:after="120" w:line="240" w:lineRule="auto"/>
        <w:ind w:right="-7" w:firstLine="567"/>
        <w:jc w:val="center"/>
        <w:rPr>
          <w:rFonts w:ascii="GHEA Grapalat" w:eastAsia="Times New Roman" w:hAnsi="GHEA Grapalat" w:cs="Times New Roman"/>
          <w:b/>
          <w:sz w:val="24"/>
          <w:szCs w:val="24"/>
          <w:lang w:val="af-ZA"/>
        </w:rPr>
      </w:pPr>
    </w:p>
    <w:p w:rsidR="00EF4103" w:rsidRPr="000A5CAC" w:rsidRDefault="00EF4103" w:rsidP="00EF4103">
      <w:pPr>
        <w:spacing w:after="120" w:line="240" w:lineRule="auto"/>
        <w:ind w:right="-7" w:firstLine="567"/>
        <w:jc w:val="center"/>
        <w:rPr>
          <w:rFonts w:ascii="GHEA Grapalat" w:eastAsia="Times New Roman" w:hAnsi="GHEA Grapalat" w:cs="Times New Roman"/>
          <w:b/>
          <w:sz w:val="24"/>
          <w:szCs w:val="24"/>
          <w:lang w:val="af-ZA"/>
        </w:rPr>
      </w:pPr>
    </w:p>
    <w:p w:rsidR="00EF4103" w:rsidRPr="000A5CAC" w:rsidRDefault="00EF4103" w:rsidP="00EF4103">
      <w:pPr>
        <w:spacing w:after="120" w:line="240" w:lineRule="auto"/>
        <w:ind w:right="-7" w:firstLine="567"/>
        <w:jc w:val="center"/>
        <w:rPr>
          <w:rFonts w:ascii="GHEA Grapalat" w:eastAsia="Times New Roman" w:hAnsi="GHEA Grapalat" w:cs="Times New Roman"/>
          <w:b/>
          <w:sz w:val="24"/>
          <w:szCs w:val="24"/>
          <w:lang w:val="af-ZA"/>
        </w:rPr>
      </w:pPr>
      <w:r w:rsidRPr="000A5CAC">
        <w:rPr>
          <w:rFonts w:ascii="GHEA Grapalat" w:eastAsia="Times New Roman" w:hAnsi="GHEA Grapalat" w:cs="Times New Roman"/>
          <w:b/>
          <w:sz w:val="24"/>
          <w:szCs w:val="24"/>
          <w:lang w:val="af-ZA"/>
        </w:rPr>
        <w:t>Հ Ր Ա Վ Ե Ր</w:t>
      </w:r>
    </w:p>
    <w:p w:rsidR="00EF4103" w:rsidRPr="000A5CAC" w:rsidRDefault="00EF4103" w:rsidP="00EF4103">
      <w:pPr>
        <w:spacing w:after="120" w:line="240" w:lineRule="auto"/>
        <w:ind w:right="-7" w:firstLine="567"/>
        <w:jc w:val="center"/>
        <w:rPr>
          <w:rFonts w:ascii="GHEA Grapalat" w:eastAsia="Times New Roman" w:hAnsi="GHEA Grapalat" w:cs="Times New Roman"/>
          <w:b/>
          <w:lang w:val="af-ZA"/>
        </w:rPr>
      </w:pPr>
    </w:p>
    <w:p w:rsidR="001E0F24" w:rsidRPr="000A5CAC" w:rsidRDefault="00EF4103" w:rsidP="00EF4103">
      <w:pPr>
        <w:spacing w:after="120" w:line="240" w:lineRule="auto"/>
        <w:ind w:right="-7" w:firstLine="567"/>
        <w:jc w:val="center"/>
        <w:rPr>
          <w:rFonts w:ascii="GHEA Grapalat" w:eastAsia="Times New Roman" w:hAnsi="GHEA Grapalat" w:cs="Times New Roman"/>
          <w:b/>
          <w:lang w:val="af-ZA"/>
        </w:rPr>
      </w:pPr>
      <w:r w:rsidRPr="000A5CAC">
        <w:rPr>
          <w:rFonts w:ascii="GHEA Grapalat" w:eastAsia="Times New Roman" w:hAnsi="GHEA Grapalat" w:cs="Times New Roman"/>
          <w:b/>
          <w:lang w:val="af-ZA"/>
        </w:rPr>
        <w:t>ԶԱՌԻԹԱՓ  ՀԱՄԱՅՆՔԻ</w:t>
      </w:r>
      <w:r w:rsidR="00022851">
        <w:rPr>
          <w:rFonts w:ascii="GHEA Grapalat" w:eastAsia="Times New Roman" w:hAnsi="GHEA Grapalat" w:cs="Times New Roman"/>
          <w:b/>
          <w:lang w:val="af-ZA"/>
        </w:rPr>
        <w:t xml:space="preserve"> ԱՐՏԱՎԱՆ  ԲՆԱԿԱՎԱՅՐ</w:t>
      </w:r>
      <w:r w:rsidRPr="000A5CAC">
        <w:rPr>
          <w:rFonts w:ascii="GHEA Grapalat" w:eastAsia="Times New Roman" w:hAnsi="GHEA Grapalat" w:cs="Times New Roman"/>
          <w:b/>
          <w:lang w:val="af-ZA"/>
        </w:rPr>
        <w:t>Ի ԽՄԵԼՈՒ  ՋՐԱԳԾԵՐԻ ԳԼԽԱՄԱՍԱՅԻՆ ԿԱՌՈՒՅՑՆԵՐԻ, ՋՐԱԳԾԵՐԻ ԱՐՏԱՔԻՆ</w:t>
      </w:r>
      <w:r w:rsidR="002B2383">
        <w:rPr>
          <w:rFonts w:ascii="GHEA Grapalat" w:eastAsia="Times New Roman" w:hAnsi="GHEA Grapalat" w:cs="Times New Roman"/>
          <w:b/>
          <w:lang w:val="af-ZA"/>
        </w:rPr>
        <w:t xml:space="preserve"> </w:t>
      </w:r>
      <w:r w:rsidRPr="000A5CAC">
        <w:rPr>
          <w:rFonts w:ascii="GHEA Grapalat" w:eastAsia="Times New Roman" w:hAnsi="GHEA Grapalat" w:cs="Times New Roman"/>
          <w:b/>
          <w:lang w:val="af-ZA"/>
        </w:rPr>
        <w:t xml:space="preserve"> ՈՒ  ՆԵՐՔԻՆ ՑԱՆՑԵՐԻ  ԿԱՊԻՏԱԼ ՎԵՐԱՆՈՐՈԳՄԱՆ  ԱՇԽԱՏԱՆՔՆԵՐԵԻ ՁԵՌՔԲԵՐՄԱՆ ՆՊԱՏԱԿՈՎ  ՀԱՅՏԱՐԱՐՎԱԾ ԲԱՑ ՄՐՑՈՒՅԹԻ</w:t>
      </w:r>
    </w:p>
    <w:p w:rsidR="001E0F24" w:rsidRPr="000A5CAC" w:rsidRDefault="001E0F24" w:rsidP="001E0F24">
      <w:pPr>
        <w:tabs>
          <w:tab w:val="left" w:pos="5968"/>
        </w:tabs>
        <w:spacing w:after="120" w:line="240" w:lineRule="auto"/>
        <w:ind w:right="-7" w:firstLine="567"/>
        <w:rPr>
          <w:rFonts w:ascii="GHEA Grapalat" w:eastAsia="Times New Roman" w:hAnsi="GHEA Grapalat" w:cs="Times New Roman"/>
          <w:lang w:val="af-ZA"/>
        </w:rPr>
      </w:pPr>
      <w:r w:rsidRPr="000A5CAC">
        <w:rPr>
          <w:rFonts w:ascii="GHEA Grapalat" w:eastAsia="Times New Roman" w:hAnsi="GHEA Grapalat" w:cs="Times New Roman"/>
          <w:lang w:val="af-ZA"/>
        </w:rPr>
        <w:tab/>
      </w: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422E81" w:rsidRPr="001E0F24" w:rsidRDefault="00422E81"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1E0F24">
      <w:pPr>
        <w:spacing w:after="120" w:line="240" w:lineRule="auto"/>
        <w:ind w:right="-7" w:firstLine="567"/>
        <w:jc w:val="center"/>
        <w:rPr>
          <w:rFonts w:ascii="GHEA Grapalat" w:eastAsia="Times New Roman" w:hAnsi="GHEA Grapalat" w:cs="Times New Roman"/>
          <w:sz w:val="24"/>
          <w:szCs w:val="24"/>
          <w:lang w:val="af-ZA"/>
        </w:rPr>
      </w:pPr>
    </w:p>
    <w:p w:rsidR="001E0F24" w:rsidRPr="001E0F24" w:rsidRDefault="001E0F24" w:rsidP="00EF4103">
      <w:pPr>
        <w:spacing w:after="120" w:line="240" w:lineRule="auto"/>
        <w:ind w:right="-7"/>
        <w:rPr>
          <w:rFonts w:ascii="GHEA Grapalat" w:eastAsia="Times New Roman" w:hAnsi="GHEA Grapalat" w:cs="Times New Roman"/>
          <w:sz w:val="24"/>
          <w:szCs w:val="24"/>
          <w:lang w:val="af-ZA"/>
        </w:rPr>
      </w:pPr>
    </w:p>
    <w:p w:rsidR="001E0F24" w:rsidRPr="001E0F24" w:rsidRDefault="00EF4103" w:rsidP="00422E81">
      <w:pPr>
        <w:spacing w:after="0" w:line="240" w:lineRule="auto"/>
        <w:ind w:firstLine="567"/>
        <w:jc w:val="both"/>
        <w:rPr>
          <w:rFonts w:ascii="GHEA Grapalat" w:eastAsia="Times New Roman" w:hAnsi="GHEA Grapalat" w:cs="Sylfaen"/>
          <w:b/>
          <w:lang w:val="af-ZA"/>
        </w:rPr>
      </w:pPr>
      <w:r w:rsidRPr="00EF4103">
        <w:rPr>
          <w:rFonts w:ascii="GHEA Grapalat" w:eastAsia="Times New Roman" w:hAnsi="GHEA Grapalat" w:cs="Sylfaen"/>
          <w:i/>
          <w:lang w:val="af-ZA"/>
        </w:rPr>
        <w:t xml:space="preserve">Հարգելի մասնակից նախքան հայտ կազմելը և ներկայացնելը խնդրում ենք մանրամասնորեն ուսումնասիրել սույն հրավերը, քանի որ հրավերին չհամապատասխանող հայտերը ենթակա են մերժման: </w:t>
      </w:r>
      <w:r w:rsidR="001E0F24" w:rsidRPr="001E0F24">
        <w:rPr>
          <w:rFonts w:ascii="GHEA Grapalat" w:eastAsia="Times New Roman" w:hAnsi="GHEA Grapalat" w:cs="Sylfaen"/>
          <w:i/>
          <w:lang w:val="af-ZA"/>
        </w:rPr>
        <w:br w:type="page"/>
      </w:r>
      <w:r w:rsidR="001E0F24" w:rsidRPr="001E0F24">
        <w:rPr>
          <w:rFonts w:ascii="GHEA Grapalat" w:eastAsia="Times New Roman" w:hAnsi="GHEA Grapalat" w:cs="Sylfaen"/>
          <w:i/>
          <w:lang w:val="af-ZA"/>
        </w:rPr>
        <w:lastRenderedPageBreak/>
        <w:t xml:space="preserve"> </w:t>
      </w:r>
    </w:p>
    <w:p w:rsidR="001E0F24" w:rsidRPr="000A5CAC" w:rsidRDefault="001E0F24" w:rsidP="001E0F24">
      <w:pPr>
        <w:spacing w:after="0" w:line="240" w:lineRule="auto"/>
        <w:ind w:firstLine="567"/>
        <w:jc w:val="center"/>
        <w:rPr>
          <w:rFonts w:ascii="GHEA Grapalat" w:eastAsia="Times New Roman" w:hAnsi="GHEA Grapalat" w:cs="Sylfaen"/>
          <w:b/>
          <w:sz w:val="20"/>
          <w:szCs w:val="20"/>
          <w:lang w:val="af-ZA"/>
        </w:rPr>
      </w:pPr>
      <w:r w:rsidRPr="001E0F24">
        <w:rPr>
          <w:rFonts w:ascii="GHEA Grapalat" w:eastAsia="Times New Roman" w:hAnsi="GHEA Grapalat" w:cs="Sylfaen"/>
          <w:b/>
          <w:sz w:val="20"/>
          <w:szCs w:val="20"/>
          <w:lang w:val="en-US"/>
        </w:rPr>
        <w:t>ԲՈՎԱՆԴԱԿՈւԹՅՈւՆ</w:t>
      </w:r>
    </w:p>
    <w:p w:rsidR="00EF4103" w:rsidRPr="001E0F24" w:rsidRDefault="00EF4103" w:rsidP="001E0F24">
      <w:pPr>
        <w:spacing w:after="0" w:line="240" w:lineRule="auto"/>
        <w:ind w:firstLine="567"/>
        <w:jc w:val="center"/>
        <w:rPr>
          <w:rFonts w:ascii="GHEA Grapalat" w:eastAsia="Times New Roman" w:hAnsi="GHEA Grapalat" w:cs="Times New Roman"/>
          <w:b/>
          <w:sz w:val="20"/>
          <w:szCs w:val="20"/>
          <w:lang w:val="af-ZA"/>
        </w:rPr>
      </w:pPr>
      <w:r w:rsidRPr="00EF4103">
        <w:rPr>
          <w:rFonts w:ascii="GHEA Grapalat" w:eastAsia="Times New Roman" w:hAnsi="GHEA Grapalat" w:cs="Times New Roman"/>
          <w:b/>
          <w:sz w:val="20"/>
          <w:szCs w:val="20"/>
          <w:lang w:val="af-ZA"/>
        </w:rPr>
        <w:t>ԶԱՌԻԹԱՓ  ՀԱՄԱՅՆՔԻ</w:t>
      </w:r>
      <w:r w:rsidR="00562FF7">
        <w:rPr>
          <w:rFonts w:ascii="GHEA Grapalat" w:eastAsia="Times New Roman" w:hAnsi="GHEA Grapalat" w:cs="Times New Roman"/>
          <w:b/>
          <w:sz w:val="20"/>
          <w:szCs w:val="20"/>
          <w:lang w:val="af-ZA"/>
        </w:rPr>
        <w:t xml:space="preserve">  ԱՐՏԱՎԱՆ  ԲՆԱԿԱՎԱՅՐ</w:t>
      </w:r>
      <w:r w:rsidRPr="00EF4103">
        <w:rPr>
          <w:rFonts w:ascii="GHEA Grapalat" w:eastAsia="Times New Roman" w:hAnsi="GHEA Grapalat" w:cs="Times New Roman"/>
          <w:b/>
          <w:sz w:val="20"/>
          <w:szCs w:val="20"/>
          <w:lang w:val="af-ZA"/>
        </w:rPr>
        <w:t xml:space="preserve">Ի ԽՄԵԼՈՒ  ՋՐԱԳԾԵՐԻ ԳԼԽԱՄԱՍԱՅԻՆ ԿԱՌՈՒՅՑՆԵՐԻ, ՋՐԱԳԾԵՐԻ ԱՐՏԱՔԻՆ </w:t>
      </w:r>
      <w:r w:rsidR="00422E81">
        <w:rPr>
          <w:rFonts w:ascii="GHEA Grapalat" w:eastAsia="Times New Roman" w:hAnsi="GHEA Grapalat" w:cs="Times New Roman"/>
          <w:b/>
          <w:sz w:val="20"/>
          <w:szCs w:val="20"/>
          <w:lang w:val="af-ZA"/>
        </w:rPr>
        <w:t xml:space="preserve"> </w:t>
      </w:r>
      <w:r w:rsidRPr="00EF4103">
        <w:rPr>
          <w:rFonts w:ascii="GHEA Grapalat" w:eastAsia="Times New Roman" w:hAnsi="GHEA Grapalat" w:cs="Times New Roman"/>
          <w:b/>
          <w:sz w:val="20"/>
          <w:szCs w:val="20"/>
          <w:lang w:val="af-ZA"/>
        </w:rPr>
        <w:t>ՈՒ  ՆԵՐՔԻՆ ՑԱՆՑԵՐԻ  ԿԱՊԻՏԱԼ ՎԵՐԱՆՈՐՈԳՄԱՆ  ԱՇԽԱՏԱՆՔՆԵՐԵԻ ՁԵՌՔԲԵՐՄԱՆ ՆՊԱՏԱԿՈՎ  ՀԱՅՏԱՐԱՐՎԱԾ ԲԱՑ ՄՐՑՈՒՅԹԻ</w:t>
      </w:r>
    </w:p>
    <w:p w:rsidR="001E0F24" w:rsidRPr="001E0F24" w:rsidRDefault="001E0F24" w:rsidP="001E0F24">
      <w:pPr>
        <w:spacing w:after="0" w:line="240" w:lineRule="auto"/>
        <w:ind w:firstLine="567"/>
        <w:jc w:val="center"/>
        <w:rPr>
          <w:rFonts w:ascii="GHEA Grapalat" w:eastAsia="Times New Roman" w:hAnsi="GHEA Grapalat" w:cs="Times New Roman"/>
          <w:i/>
          <w:sz w:val="20"/>
          <w:szCs w:val="24"/>
          <w:lang w:val="af-ZA"/>
        </w:rPr>
      </w:pPr>
    </w:p>
    <w:p w:rsidR="001E0F24" w:rsidRPr="001E0F24" w:rsidRDefault="001E0F24" w:rsidP="001E0F24">
      <w:pPr>
        <w:spacing w:after="0" w:line="240" w:lineRule="auto"/>
        <w:ind w:firstLine="567"/>
        <w:jc w:val="center"/>
        <w:rPr>
          <w:rFonts w:ascii="GHEA Grapalat" w:eastAsia="Times New Roman" w:hAnsi="GHEA Grapalat" w:cs="Times New Roman"/>
          <w:i/>
          <w:sz w:val="20"/>
          <w:szCs w:val="24"/>
          <w:lang w:val="af-ZA"/>
        </w:rPr>
      </w:pPr>
      <w:r w:rsidRPr="001E0F24">
        <w:rPr>
          <w:rFonts w:ascii="GHEA Grapalat" w:eastAsia="Times New Roman" w:hAnsi="GHEA Grapalat" w:cs="Times New Roman"/>
          <w:b/>
          <w:sz w:val="20"/>
          <w:szCs w:val="24"/>
          <w:lang w:val="af-ZA"/>
        </w:rPr>
        <w:t>ՀՐԱՎԵՐԻ</w:t>
      </w:r>
    </w:p>
    <w:p w:rsidR="001E0F24" w:rsidRPr="001E0F24" w:rsidRDefault="001E0F24" w:rsidP="001E0F24">
      <w:pPr>
        <w:spacing w:after="0" w:line="240" w:lineRule="auto"/>
        <w:ind w:firstLine="567"/>
        <w:jc w:val="center"/>
        <w:rPr>
          <w:rFonts w:ascii="GHEA Grapalat" w:eastAsia="Times New Roman" w:hAnsi="GHEA Grapalat" w:cs="Sylfaen"/>
          <w:b/>
          <w:sz w:val="20"/>
          <w:lang w:val="af-ZA"/>
        </w:rPr>
      </w:pPr>
    </w:p>
    <w:p w:rsidR="001E0F24" w:rsidRPr="001E0F24" w:rsidRDefault="001E0F24" w:rsidP="001E0F24">
      <w:pPr>
        <w:spacing w:after="0" w:line="240" w:lineRule="auto"/>
        <w:ind w:firstLine="567"/>
        <w:jc w:val="center"/>
        <w:rPr>
          <w:rFonts w:ascii="GHEA Grapalat" w:eastAsia="Times New Roman" w:hAnsi="GHEA Grapalat" w:cs="Sylfaen"/>
          <w:b/>
          <w:sz w:val="20"/>
          <w:lang w:val="af-ZA"/>
        </w:rPr>
      </w:pPr>
    </w:p>
    <w:p w:rsidR="001E0F24" w:rsidRPr="001E0F24" w:rsidRDefault="001E0F24" w:rsidP="001E0F24">
      <w:pPr>
        <w:spacing w:after="0" w:line="240" w:lineRule="auto"/>
        <w:ind w:firstLine="567"/>
        <w:jc w:val="center"/>
        <w:rPr>
          <w:rFonts w:ascii="GHEA Grapalat" w:eastAsia="Times New Roman" w:hAnsi="GHEA Grapalat" w:cs="Times New Roman"/>
          <w:sz w:val="20"/>
          <w:szCs w:val="24"/>
          <w:lang w:val="af-ZA"/>
        </w:rPr>
      </w:pPr>
      <w:proofErr w:type="gramStart"/>
      <w:r w:rsidRPr="001E0F24">
        <w:rPr>
          <w:rFonts w:ascii="GHEA Grapalat" w:eastAsia="Times New Roman" w:hAnsi="GHEA Grapalat" w:cs="Sylfaen"/>
          <w:b/>
          <w:sz w:val="20"/>
          <w:lang w:val="en-US"/>
        </w:rPr>
        <w:t>ՄԱՍ</w:t>
      </w:r>
      <w:r w:rsidRPr="001E0F24">
        <w:rPr>
          <w:rFonts w:ascii="GHEA Grapalat" w:eastAsia="Times New Roman" w:hAnsi="GHEA Grapalat" w:cs="Times Armenian"/>
          <w:b/>
          <w:sz w:val="20"/>
          <w:lang w:val="af-ZA"/>
        </w:rPr>
        <w:t xml:space="preserve">  I</w:t>
      </w:r>
      <w:proofErr w:type="gramEnd"/>
      <w:r w:rsidRPr="001E0F24">
        <w:rPr>
          <w:rFonts w:ascii="GHEA Grapalat" w:eastAsia="Times New Roman" w:hAnsi="GHEA Grapalat" w:cs="Times Armenian"/>
          <w:b/>
          <w:sz w:val="20"/>
          <w:lang w:val="af-ZA"/>
        </w:rPr>
        <w:t>.</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1.  </w:t>
      </w:r>
      <w:r w:rsidRPr="001E0F24">
        <w:rPr>
          <w:rFonts w:ascii="GHEA Grapalat" w:eastAsia="Times New Roman" w:hAnsi="GHEA Grapalat" w:cs="Sylfaen"/>
          <w:sz w:val="20"/>
          <w:szCs w:val="24"/>
          <w:lang w:val="en-US"/>
        </w:rPr>
        <w:t>Գնման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առարկայի</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բնութա</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իրը</w:t>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2.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մասնակցության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իրավունքի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պահանջները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գնահատման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կարգը</w:t>
      </w:r>
      <w:r w:rsidRPr="001E0F24">
        <w:rPr>
          <w:rFonts w:ascii="GHEA Grapalat" w:eastAsia="Times New Roman" w:hAnsi="GHEA Grapalat" w:cs="Times Armenian"/>
          <w:sz w:val="20"/>
          <w:szCs w:val="24"/>
          <w:lang w:val="af-ZA"/>
        </w:rPr>
        <w:t xml:space="preserve">, ընտրված մասնակից ճանաչվելու դեպքում </w:t>
      </w:r>
      <w:r w:rsidRPr="001E0F24">
        <w:rPr>
          <w:rFonts w:ascii="GHEA Grapalat" w:eastAsia="Times New Roman" w:hAnsi="GHEA Grapalat" w:cs="Sylfaen"/>
          <w:sz w:val="20"/>
          <w:szCs w:val="24"/>
          <w:lang w:val="en-US"/>
        </w:rPr>
        <w:t>որակավորման</w:t>
      </w:r>
      <w:r w:rsidRPr="001E0F24">
        <w:rPr>
          <w:rFonts w:ascii="GHEA Grapalat" w:eastAsia="Times New Roman" w:hAnsi="GHEA Grapalat" w:cs="Times Armenian"/>
          <w:sz w:val="20"/>
          <w:szCs w:val="24"/>
          <w:lang w:val="af-ZA"/>
        </w:rPr>
        <w:t xml:space="preserve"> ապահովում ներկայացնելու պայմանները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3. </w:t>
      </w:r>
      <w:r w:rsidRPr="001E0F24">
        <w:rPr>
          <w:rFonts w:ascii="GHEA Grapalat" w:eastAsia="Times New Roman" w:hAnsi="GHEA Grapalat" w:cs="Sylfaen"/>
          <w:sz w:val="20"/>
          <w:szCs w:val="24"/>
          <w:lang w:val="en-US"/>
        </w:rPr>
        <w:t>Հրավերի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պարզաբանումը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հրավերում</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փոփոխություն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կատարելու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ը</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4"/>
          <w:lang w:val="af-ZA"/>
        </w:rPr>
        <w:t xml:space="preserve">4. </w:t>
      </w:r>
      <w:r w:rsidRPr="001E0F24">
        <w:rPr>
          <w:rFonts w:ascii="GHEA Grapalat" w:eastAsia="Times New Roman" w:hAnsi="GHEA Grapalat" w:cs="Sylfaen"/>
          <w:sz w:val="20"/>
          <w:szCs w:val="24"/>
          <w:lang w:val="en-US"/>
        </w:rPr>
        <w:t>Հայտը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ներկայացնելու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ը</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5.</w:t>
      </w:r>
      <w:r w:rsidRPr="001E0F24">
        <w:rPr>
          <w:rFonts w:ascii="GHEA Grapalat" w:eastAsia="Times New Roman" w:hAnsi="GHEA Grapalat" w:cs="Times New Roman"/>
          <w:sz w:val="20"/>
          <w:szCs w:val="24"/>
          <w:lang w:val="af-ZA"/>
        </w:rPr>
        <w:tab/>
      </w:r>
      <w:r w:rsidRPr="001E0F24">
        <w:rPr>
          <w:rFonts w:ascii="GHEA Grapalat" w:eastAsia="Times New Roman" w:hAnsi="GHEA Grapalat" w:cs="Sylfaen"/>
          <w:sz w:val="20"/>
          <w:szCs w:val="24"/>
          <w:lang w:val="en-US"/>
        </w:rPr>
        <w:t>Հայտի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նային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առաջարկը</w:t>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6. </w:t>
      </w:r>
      <w:r w:rsidRPr="001E0F24">
        <w:rPr>
          <w:rFonts w:ascii="GHEA Grapalat" w:eastAsia="Times New Roman" w:hAnsi="GHEA Grapalat" w:cs="Sylfaen"/>
          <w:sz w:val="20"/>
          <w:szCs w:val="24"/>
          <w:lang w:val="en-US"/>
        </w:rPr>
        <w:t>Հայտի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ործողության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ժամկետը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հայտերում</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փոփոխություն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կատարելու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դրանք</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վերցնելու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ը</w:t>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7. </w:t>
      </w:r>
      <w:r w:rsidRPr="001E0F24">
        <w:rPr>
          <w:rFonts w:ascii="GHEA Grapalat" w:eastAsia="Times New Roman" w:hAnsi="GHEA Grapalat" w:cs="Sylfaen"/>
          <w:sz w:val="20"/>
          <w:szCs w:val="24"/>
          <w:lang w:val="en-US"/>
        </w:rPr>
        <w:t>Հայտի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ապահովումը</w:t>
      </w:r>
      <w:r w:rsidRPr="001E0F24">
        <w:rPr>
          <w:rFonts w:ascii="GHEA Grapalat" w:eastAsia="Times New Roman" w:hAnsi="GHEA Grapalat" w:cs="Sylfaen"/>
          <w:sz w:val="20"/>
          <w:szCs w:val="24"/>
          <w:vertAlign w:val="superscript"/>
          <w:lang w:val="en-US"/>
        </w:rPr>
        <w:footnoteReference w:id="4"/>
      </w:r>
      <w:r w:rsidR="00306A7B" w:rsidRPr="00306A7B">
        <w:rPr>
          <w:rFonts w:ascii="GHEA Grapalat" w:eastAsia="Times New Roman" w:hAnsi="GHEA Grapalat" w:cs="Sylfaen"/>
          <w:sz w:val="20"/>
          <w:szCs w:val="24"/>
          <w:lang w:val="af-ZA"/>
        </w:rPr>
        <w:tab/>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4"/>
          <w:lang w:val="af-ZA"/>
        </w:rPr>
        <w:t>8. Հ</w:t>
      </w:r>
      <w:r w:rsidRPr="001E0F24">
        <w:rPr>
          <w:rFonts w:ascii="GHEA Grapalat" w:eastAsia="Times New Roman" w:hAnsi="GHEA Grapalat" w:cs="Sylfaen"/>
          <w:sz w:val="20"/>
          <w:szCs w:val="24"/>
          <w:lang w:val="en-US"/>
        </w:rPr>
        <w:t>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բացումը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գնահատումը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արդյունքների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ամփոփումը</w:t>
      </w:r>
      <w:r w:rsidRPr="001E0F24">
        <w:rPr>
          <w:rFonts w:ascii="GHEA Grapalat" w:eastAsia="Times New Roman" w:hAnsi="GHEA Grapalat" w:cs="Sylfae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9. </w:t>
      </w:r>
      <w:r w:rsidRPr="001E0F24">
        <w:rPr>
          <w:rFonts w:ascii="GHEA Grapalat" w:eastAsia="Times New Roman" w:hAnsi="GHEA Grapalat" w:cs="Sylfaen"/>
          <w:sz w:val="20"/>
          <w:szCs w:val="24"/>
          <w:lang w:val="en-US"/>
        </w:rPr>
        <w:t>Պայմանա</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կնքումը</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10. Որակավորման և </w:t>
      </w:r>
      <w:r w:rsidRPr="001E0F24">
        <w:rPr>
          <w:rFonts w:ascii="GHEA Grapalat" w:eastAsia="Times New Roman" w:hAnsi="GHEA Grapalat" w:cs="Sylfaen"/>
          <w:sz w:val="20"/>
          <w:szCs w:val="24"/>
          <w:lang w:val="en-US"/>
        </w:rPr>
        <w:t>պայմանա</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ապահովումները</w:t>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11.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չկայացած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հայտարարելը</w:t>
      </w:r>
      <w:r w:rsidRPr="001E0F24">
        <w:rPr>
          <w:rFonts w:ascii="GHEA Grapalat" w:eastAsia="Times New Roman" w:hAnsi="GHEA Grapalat" w:cs="Times Armenian"/>
          <w:sz w:val="20"/>
          <w:szCs w:val="24"/>
          <w:lang w:val="af-ZA"/>
        </w:rPr>
        <w:tab/>
        <w:t xml:space="preserve"> </w:t>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12. </w:t>
      </w:r>
      <w:r w:rsidRPr="001E0F24">
        <w:rPr>
          <w:rFonts w:ascii="GHEA Grapalat" w:eastAsia="Times New Roman" w:hAnsi="GHEA Grapalat" w:cs="Sylfaen"/>
          <w:sz w:val="20"/>
          <w:szCs w:val="24"/>
          <w:lang w:val="en-US"/>
        </w:rPr>
        <w:t>Գնման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ործընթացի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կապված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ործողությունները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ընդունված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որոշումները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բողոքարկելու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իրավունքը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ը</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af-ZA"/>
        </w:rPr>
      </w:pPr>
      <w:proofErr w:type="gramStart"/>
      <w:r w:rsidRPr="001E0F24">
        <w:rPr>
          <w:rFonts w:ascii="GHEA Grapalat" w:eastAsia="Times New Roman" w:hAnsi="GHEA Grapalat" w:cs="Sylfaen"/>
          <w:b/>
          <w:sz w:val="20"/>
          <w:szCs w:val="24"/>
          <w:lang w:val="en-US"/>
        </w:rPr>
        <w:t>ՄԱՍ</w:t>
      </w:r>
      <w:r w:rsidRPr="001E0F24">
        <w:rPr>
          <w:rFonts w:ascii="GHEA Grapalat" w:eastAsia="Times New Roman" w:hAnsi="GHEA Grapalat" w:cs="Times Armenian"/>
          <w:b/>
          <w:sz w:val="20"/>
          <w:szCs w:val="24"/>
          <w:lang w:val="af-ZA"/>
        </w:rPr>
        <w:t xml:space="preserve">  II</w:t>
      </w:r>
      <w:proofErr w:type="gramEnd"/>
      <w:r w:rsidRPr="001E0F24">
        <w:rPr>
          <w:rFonts w:ascii="GHEA Grapalat" w:eastAsia="Times New Roman" w:hAnsi="GHEA Grapalat" w:cs="Times Armenian"/>
          <w:b/>
          <w:sz w:val="20"/>
          <w:szCs w:val="24"/>
          <w:lang w:val="af-ZA"/>
        </w:rPr>
        <w:t xml:space="preserve">.  </w:t>
      </w:r>
      <w:r w:rsidRPr="001E0F24">
        <w:rPr>
          <w:rFonts w:ascii="GHEA Grapalat" w:eastAsia="Times New Roman" w:hAnsi="GHEA Grapalat" w:cs="Sylfaen"/>
          <w:b/>
          <w:sz w:val="20"/>
          <w:szCs w:val="24"/>
          <w:lang w:val="en-US"/>
        </w:rPr>
        <w:t>ԲԱՑ</w:t>
      </w:r>
      <w:r w:rsidRPr="001E0F24">
        <w:rPr>
          <w:rFonts w:ascii="GHEA Grapalat" w:eastAsia="Times New Roman" w:hAnsi="GHEA Grapalat" w:cs="Times Armenian"/>
          <w:b/>
          <w:sz w:val="20"/>
          <w:szCs w:val="24"/>
          <w:lang w:val="af-ZA"/>
        </w:rPr>
        <w:t xml:space="preserve"> </w:t>
      </w:r>
      <w:proofErr w:type="gramStart"/>
      <w:r w:rsidRPr="001E0F24">
        <w:rPr>
          <w:rFonts w:ascii="GHEA Grapalat" w:eastAsia="Times New Roman" w:hAnsi="GHEA Grapalat" w:cs="Sylfaen"/>
          <w:b/>
          <w:sz w:val="20"/>
          <w:szCs w:val="24"/>
          <w:lang w:val="en-US"/>
        </w:rPr>
        <w:t>ՄՐՑՈՒՅԹԻ</w:t>
      </w:r>
      <w:r w:rsidRPr="001E0F24">
        <w:rPr>
          <w:rFonts w:ascii="GHEA Grapalat" w:eastAsia="Times New Roman" w:hAnsi="GHEA Grapalat" w:cs="Times Armenian"/>
          <w:b/>
          <w:sz w:val="20"/>
          <w:szCs w:val="24"/>
          <w:lang w:val="af-ZA"/>
        </w:rPr>
        <w:t xml:space="preserve">  </w:t>
      </w:r>
      <w:r w:rsidRPr="001E0F24">
        <w:rPr>
          <w:rFonts w:ascii="GHEA Grapalat" w:eastAsia="Times New Roman" w:hAnsi="GHEA Grapalat" w:cs="Sylfaen"/>
          <w:b/>
          <w:sz w:val="20"/>
          <w:szCs w:val="24"/>
          <w:lang w:val="en-US"/>
        </w:rPr>
        <w:t>ՀԱՅՏԸ</w:t>
      </w:r>
      <w:proofErr w:type="gramEnd"/>
      <w:r w:rsidRPr="001E0F24">
        <w:rPr>
          <w:rFonts w:ascii="GHEA Grapalat" w:eastAsia="Times New Roman" w:hAnsi="GHEA Grapalat" w:cs="Times Armenian"/>
          <w:b/>
          <w:sz w:val="20"/>
          <w:szCs w:val="24"/>
          <w:lang w:val="af-ZA"/>
        </w:rPr>
        <w:t xml:space="preserve">  </w:t>
      </w:r>
      <w:r w:rsidRPr="001E0F24">
        <w:rPr>
          <w:rFonts w:ascii="GHEA Grapalat" w:eastAsia="Times New Roman" w:hAnsi="GHEA Grapalat" w:cs="Sylfaen"/>
          <w:b/>
          <w:sz w:val="20"/>
          <w:szCs w:val="24"/>
          <w:lang w:val="en-US"/>
        </w:rPr>
        <w:t>ՊԱՏՐԱՍՏԵԼՈՒ</w:t>
      </w:r>
      <w:r w:rsidRPr="001E0F24">
        <w:rPr>
          <w:rFonts w:ascii="GHEA Grapalat" w:eastAsia="Times New Roman" w:hAnsi="GHEA Grapalat" w:cs="Times Armenian"/>
          <w:b/>
          <w:sz w:val="20"/>
          <w:szCs w:val="24"/>
          <w:lang w:val="af-ZA"/>
        </w:rPr>
        <w:t xml:space="preserve">  </w:t>
      </w:r>
      <w:r w:rsidRPr="001E0F24">
        <w:rPr>
          <w:rFonts w:ascii="GHEA Grapalat" w:eastAsia="Times New Roman" w:hAnsi="GHEA Grapalat" w:cs="Sylfaen"/>
          <w:b/>
          <w:sz w:val="20"/>
          <w:szCs w:val="24"/>
          <w:lang w:val="en-US"/>
        </w:rPr>
        <w:t>ՀՐԱՀԱՆԳ</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1.</w:t>
      </w:r>
      <w:r w:rsidRPr="001E0F24">
        <w:rPr>
          <w:rFonts w:ascii="GHEA Grapalat" w:eastAsia="Times New Roman" w:hAnsi="GHEA Grapalat" w:cs="Times New Roman"/>
          <w:sz w:val="20"/>
          <w:szCs w:val="24"/>
          <w:lang w:val="af-ZA"/>
        </w:rPr>
        <w:tab/>
      </w:r>
      <w:proofErr w:type="gramStart"/>
      <w:r w:rsidRPr="001E0F24">
        <w:rPr>
          <w:rFonts w:ascii="GHEA Grapalat" w:eastAsia="Times New Roman" w:hAnsi="GHEA Grapalat" w:cs="Sylfaen"/>
          <w:sz w:val="20"/>
          <w:szCs w:val="24"/>
          <w:lang w:val="en-US"/>
        </w:rPr>
        <w:t>Ընդհանուր</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դրույթներ</w:t>
      </w:r>
      <w:proofErr w:type="gramEnd"/>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2.</w:t>
      </w:r>
      <w:r w:rsidRPr="001E0F24">
        <w:rPr>
          <w:rFonts w:ascii="GHEA Grapalat" w:eastAsia="Times New Roman" w:hAnsi="GHEA Grapalat" w:cs="Times New Roman"/>
          <w:sz w:val="20"/>
          <w:szCs w:val="24"/>
          <w:lang w:val="af-ZA"/>
        </w:rPr>
        <w:tab/>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հայտը</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r w:rsidRPr="001E0F24">
        <w:rPr>
          <w:rFonts w:ascii="GHEA Grapalat" w:eastAsia="Times New Roman" w:hAnsi="GHEA Grapalat" w:cs="Times New Roman"/>
          <w:sz w:val="20"/>
          <w:szCs w:val="24"/>
          <w:lang w:val="af-ZA"/>
        </w:rPr>
        <w:t>3.</w:t>
      </w:r>
      <w:r w:rsidRPr="001E0F24">
        <w:rPr>
          <w:rFonts w:ascii="GHEA Grapalat" w:eastAsia="Times New Roman" w:hAnsi="GHEA Grapalat" w:cs="Times New Roman"/>
          <w:sz w:val="20"/>
          <w:szCs w:val="24"/>
          <w:lang w:val="af-ZA"/>
        </w:rPr>
        <w:tab/>
      </w:r>
      <w:r w:rsidRPr="001E0F24">
        <w:rPr>
          <w:rFonts w:ascii="GHEA Grapalat" w:eastAsia="Times New Roman" w:hAnsi="GHEA Grapalat" w:cs="Sylfaen"/>
          <w:sz w:val="20"/>
          <w:szCs w:val="24"/>
          <w:lang w:val="en-US"/>
        </w:rPr>
        <w:t>Հավելվածներ</w:t>
      </w:r>
      <w:r w:rsidRPr="001E0F24">
        <w:rPr>
          <w:rFonts w:ascii="GHEA Grapalat" w:eastAsia="Times New Roman" w:hAnsi="GHEA Grapalat" w:cs="Times Armenian"/>
          <w:sz w:val="20"/>
          <w:szCs w:val="24"/>
          <w:lang w:val="af-ZA"/>
        </w:rPr>
        <w:t xml:space="preserve"> 1-7</w:t>
      </w:r>
      <w:r w:rsidRPr="001E0F24">
        <w:rPr>
          <w:rFonts w:ascii="GHEA Grapalat" w:eastAsia="Times New Roman" w:hAnsi="GHEA Grapalat" w:cs="Times Armenian"/>
          <w:sz w:val="20"/>
          <w:szCs w:val="24"/>
          <w:lang w:val="af-ZA"/>
        </w:rPr>
        <w:tab/>
      </w: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p>
    <w:p w:rsidR="001E0F24" w:rsidRPr="001E0F24" w:rsidRDefault="001E0F24" w:rsidP="001E0F24">
      <w:pPr>
        <w:spacing w:after="0" w:line="240" w:lineRule="auto"/>
        <w:ind w:firstLine="1134"/>
        <w:jc w:val="both"/>
        <w:rPr>
          <w:rFonts w:ascii="GHEA Grapalat" w:eastAsia="Times New Roman" w:hAnsi="GHEA Grapalat" w:cs="Times Armenian"/>
          <w:sz w:val="20"/>
          <w:szCs w:val="24"/>
          <w:lang w:val="af-ZA"/>
        </w:rPr>
      </w:pP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af-ZA"/>
        </w:rPr>
        <w:br w:type="page"/>
      </w:r>
      <w:r w:rsidRPr="001E0F24">
        <w:rPr>
          <w:rFonts w:ascii="GHEA Grapalat" w:eastAsia="Times New Roman" w:hAnsi="GHEA Grapalat" w:cs="Times Armenian"/>
          <w:sz w:val="20"/>
          <w:szCs w:val="24"/>
          <w:lang w:val="af-ZA"/>
        </w:rPr>
        <w:lastRenderedPageBreak/>
        <w:tab/>
      </w:r>
    </w:p>
    <w:p w:rsidR="001E0F24" w:rsidRPr="001E0F24" w:rsidRDefault="001E0F24" w:rsidP="001E0F24">
      <w:pPr>
        <w:spacing w:after="0" w:line="240" w:lineRule="auto"/>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հրավերը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տրամադրվում</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լրումն</w:t>
      </w:r>
      <w:r w:rsidRPr="001E0F24">
        <w:rPr>
          <w:rFonts w:ascii="GHEA Grapalat" w:eastAsia="Times New Roman" w:hAnsi="GHEA Grapalat" w:cs="Times New Roman"/>
          <w:sz w:val="20"/>
          <w:szCs w:val="24"/>
          <w:lang w:val="af-ZA"/>
        </w:rPr>
        <w:t xml:space="preserve"> </w:t>
      </w:r>
      <w:r w:rsidR="009143C1">
        <w:rPr>
          <w:rFonts w:ascii="GHEA Grapalat" w:eastAsia="Times New Roman" w:hAnsi="GHEA Grapalat" w:cs="Times New Roman"/>
          <w:sz w:val="20"/>
          <w:szCs w:val="24"/>
          <w:lang w:val="af-ZA"/>
        </w:rPr>
        <w:t>ՎՁՄ-ԶՀ -ԲՄԱՇՁԲ-20/0</w:t>
      </w:r>
      <w:r w:rsidR="00597BAD">
        <w:rPr>
          <w:rFonts w:ascii="GHEA Grapalat" w:eastAsia="Times New Roman" w:hAnsi="GHEA Grapalat" w:cs="Times New Roman"/>
          <w:sz w:val="20"/>
          <w:szCs w:val="24"/>
          <w:lang w:val="af-ZA"/>
        </w:rPr>
        <w:t>1</w:t>
      </w:r>
      <w:r w:rsidR="009143C1">
        <w:rPr>
          <w:rFonts w:ascii="GHEA Grapalat" w:eastAsia="Times New Roman" w:hAnsi="GHEA Grapalat" w:cs="Times New Roman"/>
          <w:sz w:val="20"/>
          <w:szCs w:val="24"/>
          <w:lang w:val="af-ZA"/>
        </w:rPr>
        <w:t>5</w:t>
      </w:r>
      <w:r w:rsidR="00306A7B" w:rsidRPr="00306A7B">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ծածկա</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րով</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անցկացվող</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բաց</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մրցույթ</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այսուհետև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հայտարարության</w:t>
      </w:r>
      <w:r w:rsidRPr="001E0F24">
        <w:rPr>
          <w:rFonts w:ascii="GHEA Grapalat" w:eastAsia="Times New Roman" w:hAnsi="GHEA Grapalat" w:cs="Times Armenia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proofErr w:type="gramStart"/>
      <w:r w:rsidRPr="001E0F24">
        <w:rPr>
          <w:rFonts w:ascii="GHEA Grapalat" w:eastAsia="Times New Roman" w:hAnsi="GHEA Grapalat" w:cs="Sylfaen"/>
          <w:sz w:val="20"/>
          <w:szCs w:val="24"/>
          <w:lang w:val="en-US"/>
        </w:rPr>
        <w:t>Սույն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հրավերը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կազմվել</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նումների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ՀՀ</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օրենսդրության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այդ</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թվում</w:t>
      </w:r>
      <w:r w:rsidRPr="001E0F24">
        <w:rPr>
          <w:rFonts w:ascii="GHEA Grapalat" w:eastAsia="Times New Roman" w:hAnsi="GHEA Grapalat" w:cs="Times Armenian"/>
          <w:sz w:val="20"/>
          <w:szCs w:val="24"/>
          <w:lang w:val="af-ZA"/>
        </w:rPr>
        <w:t>`</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Գնումների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մասին</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ՀՀ</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օրենքի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այսուհետ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Օրենք</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ՀՀ</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կառավարության</w:t>
      </w:r>
      <w:r w:rsidRPr="001E0F24">
        <w:rPr>
          <w:rFonts w:ascii="GHEA Grapalat" w:eastAsia="Times New Roman" w:hAnsi="GHEA Grapalat" w:cs="Times Armenian"/>
          <w:sz w:val="20"/>
          <w:szCs w:val="24"/>
          <w:lang w:val="af-ZA"/>
        </w:rPr>
        <w:t xml:space="preserve"> 2017</w:t>
      </w:r>
      <w:r w:rsidRPr="001E0F24">
        <w:rPr>
          <w:rFonts w:ascii="GHEA Grapalat" w:eastAsia="Times New Roman" w:hAnsi="GHEA Grapalat" w:cs="Sylfaen"/>
          <w:sz w:val="20"/>
          <w:szCs w:val="24"/>
          <w:lang w:val="en-US"/>
        </w:rPr>
        <w:t>թ</w:t>
      </w:r>
      <w:r w:rsidRPr="001E0F24">
        <w:rPr>
          <w:rFonts w:ascii="GHEA Grapalat" w:eastAsia="Times New Roman" w:hAnsi="GHEA Grapalat" w:cs="Times Armenian"/>
          <w:sz w:val="20"/>
          <w:szCs w:val="24"/>
          <w:lang w:val="af-ZA"/>
        </w:rPr>
        <w:t>.</w:t>
      </w:r>
      <w:proofErr w:type="gramEnd"/>
      <w:r w:rsidRPr="001E0F24">
        <w:rPr>
          <w:rFonts w:ascii="GHEA Grapalat" w:eastAsia="Times New Roman" w:hAnsi="GHEA Grapalat" w:cs="Times Armenian"/>
          <w:sz w:val="20"/>
          <w:szCs w:val="24"/>
          <w:lang w:val="af-ZA"/>
        </w:rPr>
        <w:t xml:space="preserve"> մայիսի 4-ի N 526-</w:t>
      </w:r>
      <w:r w:rsidRPr="001E0F24">
        <w:rPr>
          <w:rFonts w:ascii="GHEA Grapalat" w:eastAsia="Times New Roman" w:hAnsi="GHEA Grapalat" w:cs="Sylfaen"/>
          <w:sz w:val="20"/>
          <w:szCs w:val="24"/>
          <w:lang w:val="en-US"/>
        </w:rPr>
        <w:t>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որոշմամբ</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հաստատված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Գնումների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ործընթացի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կազմակերպման</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այսուհետ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այլ</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իրավական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ակտերի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պահանջներին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համապատասխան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նպատակ</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ունի</w:t>
      </w:r>
      <w:r w:rsidRPr="001E0F24">
        <w:rPr>
          <w:rFonts w:ascii="GHEA Grapalat" w:eastAsia="Times New Roman" w:hAnsi="GHEA Grapalat" w:cs="Times Armenian"/>
          <w:sz w:val="20"/>
          <w:szCs w:val="24"/>
          <w:lang w:val="af-ZA"/>
        </w:rPr>
        <w:t xml:space="preserve"> </w:t>
      </w:r>
      <w:r w:rsidR="00306A7B" w:rsidRPr="00306A7B">
        <w:rPr>
          <w:rFonts w:ascii="GHEA Grapalat" w:eastAsia="Times New Roman" w:hAnsi="GHEA Grapalat" w:cs="Times Armenian"/>
          <w:sz w:val="20"/>
          <w:szCs w:val="24"/>
          <w:lang w:val="af-ZA"/>
        </w:rPr>
        <w:t>Զառիթափի համայնքապետարան-ի</w:t>
      </w:r>
      <w:r w:rsidR="00306A7B" w:rsidRPr="00306A7B">
        <w:rPr>
          <w:rFonts w:ascii="GHEA Grapalat" w:eastAsia="Times New Roman" w:hAnsi="GHEA Grapalat" w:cs="Times New Roman"/>
          <w:sz w:val="20"/>
          <w:szCs w:val="24"/>
          <w:lang w:val="af-ZA"/>
        </w:rPr>
        <w:t xml:space="preserve"> </w:t>
      </w:r>
      <w:r w:rsidRPr="001E0F24">
        <w:rPr>
          <w:rFonts w:ascii="GHEA Grapalat" w:eastAsia="Times New Roman" w:hAnsi="GHEA Grapalat" w:cs="Times New Roman"/>
          <w:sz w:val="20"/>
          <w:szCs w:val="24"/>
          <w:lang w:val="en-US"/>
        </w:rPr>
        <w:t>ի</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Times Armenian"/>
          <w:sz w:val="20"/>
          <w:szCs w:val="24"/>
          <w:lang w:val="af-ZA"/>
        </w:rPr>
        <w:t>(</w:t>
      </w:r>
      <w:r w:rsidRPr="001E0F24">
        <w:rPr>
          <w:rFonts w:ascii="GHEA Grapalat" w:eastAsia="Times New Roman" w:hAnsi="GHEA Grapalat" w:cs="Sylfaen"/>
          <w:sz w:val="20"/>
          <w:szCs w:val="24"/>
          <w:lang w:val="en-US"/>
        </w:rPr>
        <w:t>այսուհետ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պատվիրատու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հայտարարված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մտադրություն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ունեցող</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անձանց</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այսուհետ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մասնակից</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տեղեկացնելու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պայմանների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նման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առարկայի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անցկացման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hy-AM"/>
        </w:rPr>
        <w:t>ընտրված մասնակցին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որոշելու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նրա</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պայմանա</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իր</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կնքելու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մասին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ինչպես</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նաև</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օժանդակելու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հայտը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պատրաստելիս</w:t>
      </w:r>
      <w:r w:rsidRPr="001E0F24">
        <w:rPr>
          <w:rFonts w:ascii="GHEA Grapalat" w:eastAsia="Times New Roman" w:hAnsi="GHEA Grapalat" w:cs="Times Armenia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r w:rsidRPr="001E0F24">
        <w:rPr>
          <w:rFonts w:ascii="GHEA Grapalat" w:eastAsia="Times New Roman" w:hAnsi="GHEA Grapalat" w:cs="Sylfaen"/>
          <w:sz w:val="20"/>
          <w:szCs w:val="24"/>
          <w:lang w:val="en-US"/>
        </w:rPr>
        <w:t>Հայտեր</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կարող</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ներկայացնել</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բոլոր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անձիք</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անկախ</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նրանց</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օտարերկրյա</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ֆիզիկական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անձ</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կազմակերպություն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քաղաքացիություն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չունեցող</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անձ</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լինելու</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հան</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ամանքից</w:t>
      </w:r>
      <w:r w:rsidRPr="001E0F24">
        <w:rPr>
          <w:rFonts w:ascii="GHEA Grapalat" w:eastAsia="Times New Roman" w:hAnsi="GHEA Grapalat" w:cs="Times Armenia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Times Armenian"/>
          <w:sz w:val="20"/>
          <w:szCs w:val="24"/>
          <w:lang w:val="af-ZA"/>
        </w:rPr>
      </w:pPr>
      <w:r w:rsidRPr="001E0F24">
        <w:rPr>
          <w:rFonts w:ascii="GHEA Grapalat" w:eastAsia="Times New Roman" w:hAnsi="GHEA Grapalat" w:cs="Sylfaen"/>
          <w:sz w:val="20"/>
          <w:szCs w:val="24"/>
          <w:lang w:val="en-US"/>
        </w:rPr>
        <w:t>Սույն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կապված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հարաբերությունների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նկատմամբ</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կիրառվում</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Հայաստանի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Հանրապետության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իրավունքը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ընթացակար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հետ</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կապված</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վեճերը</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ենթակա</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քննության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Հայաստանի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Հանրապետության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դատարաններում</w:t>
      </w:r>
      <w:r w:rsidRPr="001E0F24">
        <w:rPr>
          <w:rFonts w:ascii="GHEA Grapalat" w:eastAsia="Times New Roman" w:hAnsi="GHEA Grapalat" w:cs="Times Armenia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Գնահատող հանձնաժողովի քարտուղարի էլեկտրոնային փոստի հասցեն է`</w:t>
      </w:r>
      <w:r w:rsidR="00422E81">
        <w:rPr>
          <w:rFonts w:ascii="GHEA Grapalat" w:eastAsia="Times New Roman" w:hAnsi="GHEA Grapalat" w:cs="Times New Roman"/>
          <w:sz w:val="20"/>
          <w:szCs w:val="20"/>
          <w:lang w:val="af-ZA"/>
        </w:rPr>
        <w:t xml:space="preserve"> </w:t>
      </w:r>
      <w:r w:rsidR="00306A7B" w:rsidRPr="00306A7B">
        <w:rPr>
          <w:lang w:val="af-ZA"/>
        </w:rPr>
        <w:t xml:space="preserve"> </w:t>
      </w:r>
      <w:r w:rsidR="00306A7B" w:rsidRPr="00306A7B">
        <w:rPr>
          <w:rFonts w:ascii="GHEA Grapalat" w:eastAsia="Times New Roman" w:hAnsi="GHEA Grapalat" w:cs="Times New Roman"/>
          <w:sz w:val="20"/>
          <w:szCs w:val="20"/>
          <w:lang w:val="af-ZA"/>
        </w:rPr>
        <w:t>zaritapi.gyughapetaran@mail.ru</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sz w:val="24"/>
          <w:lang w:val="af-ZA"/>
        </w:rPr>
      </w:pPr>
      <w:r w:rsidRPr="001E0F24">
        <w:rPr>
          <w:rFonts w:ascii="GHEA Grapalat" w:eastAsia="Times New Roman" w:hAnsi="GHEA Grapalat" w:cs="Times New Roman"/>
          <w:sz w:val="16"/>
          <w:szCs w:val="16"/>
          <w:lang w:val="af-ZA"/>
        </w:rPr>
        <w:br w:type="page"/>
      </w:r>
      <w:proofErr w:type="gramStart"/>
      <w:r w:rsidRPr="001E0F24">
        <w:rPr>
          <w:rFonts w:ascii="GHEA Grapalat" w:eastAsia="Times New Roman" w:hAnsi="GHEA Grapalat" w:cs="Sylfaen"/>
          <w:sz w:val="24"/>
          <w:lang w:val="en-US"/>
        </w:rPr>
        <w:lastRenderedPageBreak/>
        <w:t>ՄԱՍ</w:t>
      </w:r>
      <w:r w:rsidRPr="001E0F24">
        <w:rPr>
          <w:rFonts w:ascii="GHEA Grapalat" w:eastAsia="Times New Roman" w:hAnsi="GHEA Grapalat" w:cs="Times Armenian"/>
          <w:sz w:val="24"/>
          <w:lang w:val="af-ZA"/>
        </w:rPr>
        <w:t xml:space="preserve">  I</w:t>
      </w:r>
      <w:proofErr w:type="gramEnd"/>
    </w:p>
    <w:p w:rsidR="001E0F24" w:rsidRPr="001E0F24" w:rsidRDefault="001E0F24" w:rsidP="001E0F24">
      <w:pPr>
        <w:keepNext/>
        <w:spacing w:after="0" w:line="240" w:lineRule="auto"/>
        <w:ind w:firstLine="567"/>
        <w:jc w:val="center"/>
        <w:outlineLvl w:val="2"/>
        <w:rPr>
          <w:rFonts w:ascii="GHEA Grapalat" w:eastAsia="Times New Roman" w:hAnsi="GHEA Grapalat" w:cs="Times New Roman"/>
          <w:i/>
          <w:sz w:val="24"/>
          <w:lang w:val="af-ZA"/>
        </w:rPr>
      </w:pPr>
    </w:p>
    <w:p w:rsidR="001E0F24" w:rsidRDefault="001E0F24" w:rsidP="001E0F24">
      <w:pPr>
        <w:numPr>
          <w:ilvl w:val="0"/>
          <w:numId w:val="3"/>
        </w:numPr>
        <w:spacing w:after="0" w:line="240" w:lineRule="auto"/>
        <w:jc w:val="center"/>
        <w:rPr>
          <w:rFonts w:ascii="GHEA Grapalat" w:eastAsia="Times New Roman" w:hAnsi="GHEA Grapalat" w:cs="Sylfaen"/>
          <w:b/>
          <w:sz w:val="20"/>
          <w:szCs w:val="24"/>
          <w:lang w:val="en-US"/>
        </w:rPr>
      </w:pPr>
      <w:r w:rsidRPr="001E0F24">
        <w:rPr>
          <w:rFonts w:ascii="GHEA Grapalat" w:eastAsia="Times New Roman" w:hAnsi="GHEA Grapalat" w:cs="Sylfaen"/>
          <w:b/>
          <w:sz w:val="20"/>
          <w:szCs w:val="24"/>
          <w:lang w:val="en-US"/>
        </w:rPr>
        <w:t>ԳՆՄԱՆ  ԱՌԱՐԿԱՅԻ  ԲՆՈՒԹԱԳԻՐԸ</w:t>
      </w:r>
    </w:p>
    <w:p w:rsidR="00306A7B" w:rsidRPr="001E0F24" w:rsidRDefault="00306A7B" w:rsidP="00306A7B">
      <w:pPr>
        <w:spacing w:after="0" w:line="240" w:lineRule="auto"/>
        <w:ind w:left="720"/>
        <w:rPr>
          <w:rFonts w:ascii="GHEA Grapalat" w:eastAsia="Times New Roman" w:hAnsi="GHEA Grapalat" w:cs="Sylfaen"/>
          <w:b/>
          <w:sz w:val="20"/>
          <w:szCs w:val="24"/>
          <w:lang w:val="en-US"/>
        </w:rPr>
      </w:pPr>
    </w:p>
    <w:p w:rsidR="001E0F24" w:rsidRPr="001E0F24" w:rsidRDefault="00306A7B" w:rsidP="001E0F24">
      <w:pPr>
        <w:spacing w:after="0" w:line="240" w:lineRule="auto"/>
        <w:ind w:left="360"/>
        <w:jc w:val="center"/>
        <w:rPr>
          <w:rFonts w:ascii="GHEA Grapalat" w:eastAsia="Times New Roman" w:hAnsi="GHEA Grapalat" w:cs="Sylfaen"/>
          <w:b/>
          <w:sz w:val="20"/>
          <w:szCs w:val="24"/>
          <w:lang w:val="en-US"/>
        </w:rPr>
      </w:pPr>
      <w:r w:rsidRPr="00306A7B">
        <w:rPr>
          <w:rFonts w:ascii="GHEA Grapalat" w:eastAsia="Times New Roman" w:hAnsi="GHEA Grapalat" w:cs="Sylfaen"/>
          <w:b/>
          <w:sz w:val="20"/>
          <w:szCs w:val="24"/>
          <w:lang w:val="en-US"/>
        </w:rPr>
        <w:t>1.1 Գնման առարկա է հանդիսանում Զառիթափ համայնքի</w:t>
      </w:r>
      <w:r w:rsidR="00184B81">
        <w:rPr>
          <w:rFonts w:ascii="GHEA Grapalat" w:eastAsia="Times New Roman" w:hAnsi="GHEA Grapalat" w:cs="Sylfaen"/>
          <w:b/>
          <w:sz w:val="20"/>
          <w:szCs w:val="24"/>
          <w:lang w:val="en-US"/>
        </w:rPr>
        <w:t xml:space="preserve"> Արտավան </w:t>
      </w:r>
      <w:r w:rsidRPr="00306A7B">
        <w:rPr>
          <w:rFonts w:ascii="GHEA Grapalat" w:eastAsia="Times New Roman" w:hAnsi="GHEA Grapalat" w:cs="Sylfaen"/>
          <w:b/>
          <w:sz w:val="20"/>
          <w:szCs w:val="24"/>
          <w:lang w:val="en-US"/>
        </w:rPr>
        <w:t xml:space="preserve"> բնակավայրերի  խմելու  ջրագծերի գլխամասային կառույցների, ջրագծերի  արտաքին  ու  ներքին  ցանցերի   կապիտալ  վերանոր</w:t>
      </w:r>
      <w:r w:rsidR="00422E81">
        <w:rPr>
          <w:rFonts w:ascii="GHEA Grapalat" w:eastAsia="Times New Roman" w:hAnsi="GHEA Grapalat" w:cs="Sylfaen"/>
          <w:b/>
          <w:sz w:val="20"/>
          <w:szCs w:val="24"/>
          <w:lang w:val="en-US"/>
        </w:rPr>
        <w:t xml:space="preserve">ոգման    աշխատանքների </w:t>
      </w:r>
      <w:r w:rsidRPr="00306A7B">
        <w:rPr>
          <w:rFonts w:ascii="GHEA Grapalat" w:eastAsia="Times New Roman" w:hAnsi="GHEA Grapalat" w:cs="Sylfaen"/>
          <w:b/>
          <w:sz w:val="20"/>
          <w:szCs w:val="24"/>
          <w:lang w:val="en-US"/>
        </w:rPr>
        <w:t xml:space="preserve">ձեռքբերումը  (այսուհետ` նաև աշխատանք),  որոնք  խմբավորված  են </w:t>
      </w:r>
      <w:r w:rsidR="00422E81">
        <w:rPr>
          <w:rFonts w:ascii="GHEA Grapalat" w:eastAsia="Times New Roman" w:hAnsi="GHEA Grapalat" w:cs="Sylfaen"/>
          <w:b/>
          <w:sz w:val="20"/>
          <w:szCs w:val="24"/>
          <w:lang w:val="en-US"/>
        </w:rPr>
        <w:t xml:space="preserve"> </w:t>
      </w:r>
      <w:r w:rsidR="00184B81">
        <w:rPr>
          <w:rFonts w:ascii="GHEA Grapalat" w:eastAsia="Times New Roman" w:hAnsi="GHEA Grapalat" w:cs="Sylfaen"/>
          <w:b/>
          <w:sz w:val="20"/>
          <w:szCs w:val="24"/>
          <w:lang w:val="en-US"/>
        </w:rPr>
        <w:t>1</w:t>
      </w:r>
      <w:r w:rsidRPr="00306A7B">
        <w:rPr>
          <w:rFonts w:ascii="GHEA Grapalat" w:eastAsia="Times New Roman" w:hAnsi="GHEA Grapalat" w:cs="Sylfaen"/>
          <w:b/>
          <w:sz w:val="20"/>
          <w:szCs w:val="24"/>
          <w:lang w:val="en-US"/>
        </w:rPr>
        <w:t xml:space="preserve">  չափաբաժիներում`</w:t>
      </w:r>
    </w:p>
    <w:p w:rsidR="001E0F24" w:rsidRPr="001E0F24" w:rsidRDefault="001E0F24" w:rsidP="001E0F24">
      <w:pPr>
        <w:keepNext/>
        <w:spacing w:after="0" w:line="240" w:lineRule="auto"/>
        <w:ind w:firstLine="567"/>
        <w:jc w:val="both"/>
        <w:outlineLvl w:val="2"/>
        <w:rPr>
          <w:rFonts w:ascii="GHEA Grapalat" w:eastAsia="Times New Roman" w:hAnsi="GHEA Grapalat" w:cs="Times New Roman"/>
          <w:sz w:val="20"/>
          <w:szCs w:val="20"/>
          <w:lang w:val="af-ZA"/>
        </w:rPr>
      </w:pPr>
      <w:r w:rsidRPr="001E0F24">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1E0F24" w:rsidRPr="001E0F24" w:rsidTr="001E0F24">
        <w:tc>
          <w:tcPr>
            <w:tcW w:w="1530" w:type="dxa"/>
            <w:vAlign w:val="center"/>
          </w:tcPr>
          <w:p w:rsidR="001E0F24" w:rsidRPr="001E0F24" w:rsidRDefault="001E0F24" w:rsidP="001E0F24">
            <w:pPr>
              <w:spacing w:after="0" w:line="240" w:lineRule="auto"/>
              <w:jc w:val="center"/>
              <w:rPr>
                <w:rFonts w:ascii="GHEA Grapalat" w:eastAsia="Times New Roman" w:hAnsi="GHEA Grapalat" w:cs="Times New Roman"/>
                <w:b/>
                <w:bCs/>
                <w:i/>
                <w:iCs/>
                <w:sz w:val="14"/>
                <w:szCs w:val="14"/>
                <w:lang w:val="af-ZA"/>
              </w:rPr>
            </w:pPr>
            <w:r w:rsidRPr="001E0F24">
              <w:rPr>
                <w:rFonts w:ascii="GHEA Grapalat" w:eastAsia="Times New Roman" w:hAnsi="GHEA Grapalat" w:cs="Times New Roman"/>
                <w:b/>
                <w:bCs/>
                <w:i/>
                <w:iCs/>
                <w:sz w:val="14"/>
                <w:szCs w:val="14"/>
                <w:lang w:val="af-ZA"/>
              </w:rPr>
              <w:t>Չափաբաժինների համարները</w:t>
            </w:r>
          </w:p>
        </w:tc>
        <w:tc>
          <w:tcPr>
            <w:tcW w:w="8820" w:type="dxa"/>
            <w:vAlign w:val="center"/>
          </w:tcPr>
          <w:p w:rsidR="001E0F24" w:rsidRPr="001E0F24" w:rsidRDefault="001E0F24" w:rsidP="001E0F24">
            <w:pPr>
              <w:spacing w:after="0" w:line="240" w:lineRule="auto"/>
              <w:jc w:val="center"/>
              <w:rPr>
                <w:rFonts w:ascii="GHEA Grapalat" w:eastAsia="Times New Roman" w:hAnsi="GHEA Grapalat" w:cs="Times New Roman"/>
                <w:b/>
                <w:bCs/>
                <w:i/>
                <w:iCs/>
                <w:sz w:val="20"/>
                <w:szCs w:val="20"/>
                <w:lang w:val="af-ZA"/>
              </w:rPr>
            </w:pPr>
            <w:r w:rsidRPr="001E0F24">
              <w:rPr>
                <w:rFonts w:ascii="GHEA Grapalat" w:eastAsia="Times New Roman" w:hAnsi="GHEA Grapalat" w:cs="Times New Roman"/>
                <w:b/>
                <w:bCs/>
                <w:i/>
                <w:iCs/>
                <w:sz w:val="20"/>
                <w:szCs w:val="20"/>
                <w:lang w:val="af-ZA"/>
              </w:rPr>
              <w:t xml:space="preserve">Չափաբաժնի </w:t>
            </w:r>
            <w:r w:rsidR="00422E81">
              <w:rPr>
                <w:rFonts w:ascii="GHEA Grapalat" w:eastAsia="Times New Roman" w:hAnsi="GHEA Grapalat" w:cs="Times New Roman"/>
                <w:b/>
                <w:bCs/>
                <w:i/>
                <w:iCs/>
                <w:sz w:val="20"/>
                <w:szCs w:val="20"/>
                <w:lang w:val="af-ZA"/>
              </w:rPr>
              <w:t xml:space="preserve"> </w:t>
            </w:r>
            <w:r w:rsidRPr="001E0F24">
              <w:rPr>
                <w:rFonts w:ascii="GHEA Grapalat" w:eastAsia="Times New Roman" w:hAnsi="GHEA Grapalat" w:cs="Times New Roman"/>
                <w:b/>
                <w:bCs/>
                <w:i/>
                <w:iCs/>
                <w:sz w:val="20"/>
                <w:szCs w:val="20"/>
                <w:lang w:val="af-ZA"/>
              </w:rPr>
              <w:t>անվանումը</w:t>
            </w:r>
          </w:p>
        </w:tc>
      </w:tr>
      <w:tr w:rsidR="00306A7B" w:rsidRPr="0066360F" w:rsidTr="00306A7B">
        <w:tc>
          <w:tcPr>
            <w:tcW w:w="1530" w:type="dxa"/>
            <w:tcBorders>
              <w:top w:val="single" w:sz="4" w:space="0" w:color="auto"/>
              <w:left w:val="single" w:sz="4" w:space="0" w:color="auto"/>
              <w:bottom w:val="single" w:sz="4" w:space="0" w:color="auto"/>
              <w:right w:val="single" w:sz="4" w:space="0" w:color="auto"/>
            </w:tcBorders>
            <w:vAlign w:val="center"/>
          </w:tcPr>
          <w:p w:rsidR="00306A7B" w:rsidRPr="008C598D" w:rsidRDefault="00306A7B" w:rsidP="00306A7B">
            <w:pPr>
              <w:spacing w:after="0" w:line="240" w:lineRule="auto"/>
              <w:jc w:val="center"/>
              <w:rPr>
                <w:rFonts w:ascii="GHEA Grapalat" w:eastAsia="Times New Roman" w:hAnsi="GHEA Grapalat" w:cs="Times New Roman"/>
                <w:sz w:val="16"/>
                <w:szCs w:val="20"/>
                <w:lang w:val="af-ZA"/>
              </w:rPr>
            </w:pPr>
            <w:r w:rsidRPr="008C598D">
              <w:rPr>
                <w:rFonts w:ascii="GHEA Grapalat" w:eastAsia="Times New Roman" w:hAnsi="GHEA Grapalat" w:cs="Times New Roman"/>
                <w:sz w:val="16"/>
                <w:szCs w:val="20"/>
                <w:lang w:val="af-ZA"/>
              </w:rPr>
              <w:t>1</w:t>
            </w:r>
          </w:p>
        </w:tc>
        <w:tc>
          <w:tcPr>
            <w:tcW w:w="8820" w:type="dxa"/>
            <w:tcBorders>
              <w:top w:val="single" w:sz="4" w:space="0" w:color="auto"/>
              <w:left w:val="single" w:sz="4" w:space="0" w:color="auto"/>
              <w:bottom w:val="single" w:sz="4" w:space="0" w:color="auto"/>
              <w:right w:val="single" w:sz="4" w:space="0" w:color="auto"/>
            </w:tcBorders>
            <w:vAlign w:val="center"/>
          </w:tcPr>
          <w:p w:rsidR="006F5F0A" w:rsidRPr="006F5F0A" w:rsidRDefault="006F5F0A" w:rsidP="006F5F0A">
            <w:pPr>
              <w:spacing w:after="0" w:line="240" w:lineRule="auto"/>
              <w:jc w:val="both"/>
              <w:rPr>
                <w:rFonts w:ascii="GHEA Grapalat" w:eastAsia="Times New Roman" w:hAnsi="GHEA Grapalat" w:cs="Times New Roman"/>
                <w:sz w:val="20"/>
                <w:szCs w:val="20"/>
                <w:u w:val="single"/>
                <w:lang w:val="af-ZA"/>
              </w:rPr>
            </w:pPr>
            <w:r w:rsidRPr="006F5F0A">
              <w:rPr>
                <w:rFonts w:ascii="GHEA Grapalat" w:eastAsia="Times New Roman" w:hAnsi="GHEA Grapalat" w:cs="Times New Roman"/>
                <w:sz w:val="20"/>
                <w:szCs w:val="20"/>
                <w:u w:val="single"/>
                <w:lang w:val="af-ZA"/>
              </w:rPr>
              <w:t xml:space="preserve">          Արտավան   բնակավայր  </w:t>
            </w:r>
          </w:p>
          <w:p w:rsidR="00306A7B" w:rsidRPr="00306A7B" w:rsidRDefault="006F5F0A" w:rsidP="006F5F0A">
            <w:pPr>
              <w:spacing w:after="0" w:line="240" w:lineRule="auto"/>
              <w:jc w:val="both"/>
              <w:rPr>
                <w:rFonts w:ascii="GHEA Grapalat" w:eastAsia="Times New Roman" w:hAnsi="GHEA Grapalat" w:cs="Times New Roman"/>
                <w:sz w:val="20"/>
                <w:szCs w:val="20"/>
                <w:u w:val="single"/>
                <w:lang w:val="af-ZA"/>
              </w:rPr>
            </w:pPr>
            <w:r w:rsidRPr="006F5F0A">
              <w:rPr>
                <w:rFonts w:ascii="GHEA Grapalat" w:eastAsia="Times New Roman" w:hAnsi="GHEA Grapalat" w:cs="Times New Roman"/>
                <w:sz w:val="20"/>
                <w:szCs w:val="20"/>
                <w:u w:val="single"/>
                <w:lang w:val="af-ZA"/>
              </w:rPr>
              <w:t>.Արտավան   բնակավայրի ջրամատակարարման համակարգի  §Անտառային» 2 և §Սովխոզ»   կոչվող աղբյուրների գլխամասային կառույցների և  ջրագծի արտաքին ցանցի   2000 գծ/մ հատվածի   և  ջրագծի    ներքին ցանցի</w:t>
            </w:r>
            <w:r>
              <w:rPr>
                <w:rFonts w:ascii="GHEA Grapalat" w:eastAsia="Times New Roman" w:hAnsi="GHEA Grapalat" w:cs="Times New Roman"/>
                <w:sz w:val="20"/>
                <w:szCs w:val="20"/>
                <w:u w:val="single"/>
                <w:lang w:val="af-ZA"/>
              </w:rPr>
              <w:t xml:space="preserve"> 10</w:t>
            </w:r>
            <w:r w:rsidRPr="006F5F0A">
              <w:rPr>
                <w:rFonts w:ascii="GHEA Grapalat" w:eastAsia="Times New Roman" w:hAnsi="GHEA Grapalat" w:cs="Times New Roman"/>
                <w:sz w:val="20"/>
                <w:szCs w:val="20"/>
                <w:u w:val="single"/>
                <w:lang w:val="af-ZA"/>
              </w:rPr>
              <w:t xml:space="preserve">00 գծ/մ հատվածների կապիտալ  վերանորոգման  աշխատանքներ:  </w:t>
            </w:r>
          </w:p>
        </w:tc>
      </w:tr>
    </w:tbl>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1.2 Սույն ընթացակարգի շրջանակում, ընտրված մասնակցի առաջարկության հիման վրա, կհատկացվի կանխավճար` ներքոհիշյալ չափով և ժամկետներում`</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E0F24" w:rsidRPr="001E0F24" w:rsidTr="001E0F24">
        <w:trPr>
          <w:jc w:val="center"/>
        </w:trPr>
        <w:tc>
          <w:tcPr>
            <w:tcW w:w="6356" w:type="dxa"/>
            <w:gridSpan w:val="2"/>
          </w:tcPr>
          <w:p w:rsidR="001E0F24" w:rsidRPr="001E0F24" w:rsidRDefault="001E0F24" w:rsidP="001E0F24">
            <w:pPr>
              <w:spacing w:after="0" w:line="240" w:lineRule="auto"/>
              <w:jc w:val="center"/>
              <w:rPr>
                <w:rFonts w:ascii="GHEA Grapalat" w:eastAsia="Times New Roman" w:hAnsi="GHEA Grapalat" w:cs="Sylfaen"/>
                <w:b/>
                <w:i/>
                <w:sz w:val="16"/>
                <w:szCs w:val="16"/>
                <w:lang w:val="es-ES"/>
              </w:rPr>
            </w:pPr>
            <w:r w:rsidRPr="001E0F24">
              <w:rPr>
                <w:rFonts w:ascii="GHEA Grapalat" w:eastAsia="Times New Roman" w:hAnsi="GHEA Grapalat" w:cs="Sylfaen"/>
                <w:b/>
                <w:i/>
                <w:sz w:val="16"/>
                <w:szCs w:val="16"/>
                <w:lang w:val="es-ES"/>
              </w:rPr>
              <w:t>Կանխավճարի հատկացման</w:t>
            </w:r>
          </w:p>
        </w:tc>
      </w:tr>
      <w:tr w:rsidR="001E0F24" w:rsidRPr="001E0F24" w:rsidTr="001E0F24">
        <w:trPr>
          <w:jc w:val="center"/>
        </w:trPr>
        <w:tc>
          <w:tcPr>
            <w:tcW w:w="2580" w:type="dxa"/>
            <w:vAlign w:val="center"/>
          </w:tcPr>
          <w:p w:rsidR="001E0F24" w:rsidRPr="001E0F24" w:rsidRDefault="001E0F24" w:rsidP="001E0F24">
            <w:pPr>
              <w:spacing w:after="0" w:line="240" w:lineRule="auto"/>
              <w:jc w:val="center"/>
              <w:rPr>
                <w:rFonts w:ascii="GHEA Grapalat" w:eastAsia="Times New Roman" w:hAnsi="GHEA Grapalat" w:cs="Sylfaen"/>
                <w:b/>
                <w:i/>
                <w:sz w:val="16"/>
                <w:szCs w:val="16"/>
                <w:lang w:val="es-ES"/>
              </w:rPr>
            </w:pPr>
            <w:r w:rsidRPr="001E0F24">
              <w:rPr>
                <w:rFonts w:ascii="GHEA Grapalat" w:eastAsia="Times New Roman" w:hAnsi="GHEA Grapalat" w:cs="Sylfaen"/>
                <w:b/>
                <w:i/>
                <w:sz w:val="16"/>
                <w:szCs w:val="16"/>
                <w:lang w:val="es-ES"/>
              </w:rPr>
              <w:t>առավելագույն չափը (ՀՀ դրամ)</w:t>
            </w:r>
          </w:p>
        </w:tc>
        <w:tc>
          <w:tcPr>
            <w:tcW w:w="3776" w:type="dxa"/>
            <w:vAlign w:val="center"/>
          </w:tcPr>
          <w:p w:rsidR="001E0F24" w:rsidRPr="001E0F24" w:rsidRDefault="001E0F24" w:rsidP="001E0F24">
            <w:pPr>
              <w:spacing w:after="0" w:line="240" w:lineRule="auto"/>
              <w:jc w:val="center"/>
              <w:rPr>
                <w:rFonts w:ascii="GHEA Grapalat" w:eastAsia="Times New Roman" w:hAnsi="GHEA Grapalat" w:cs="Sylfaen"/>
                <w:b/>
                <w:i/>
                <w:sz w:val="16"/>
                <w:szCs w:val="16"/>
                <w:lang w:val="es-ES"/>
              </w:rPr>
            </w:pPr>
            <w:r w:rsidRPr="001E0F24">
              <w:rPr>
                <w:rFonts w:ascii="GHEA Grapalat" w:eastAsia="Times New Roman" w:hAnsi="GHEA Grapalat" w:cs="Sylfaen"/>
                <w:b/>
                <w:i/>
                <w:sz w:val="16"/>
                <w:szCs w:val="16"/>
                <w:lang w:val="es-ES"/>
              </w:rPr>
              <w:t>ժամկետը (ամիսը, տարեթիվը)</w:t>
            </w:r>
          </w:p>
        </w:tc>
      </w:tr>
      <w:tr w:rsidR="00306A7B" w:rsidRPr="001E0F24" w:rsidTr="00CA08C2">
        <w:trPr>
          <w:jc w:val="center"/>
        </w:trPr>
        <w:tc>
          <w:tcPr>
            <w:tcW w:w="2580" w:type="dxa"/>
            <w:vAlign w:val="center"/>
          </w:tcPr>
          <w:p w:rsidR="00306A7B" w:rsidRPr="009E1A08" w:rsidRDefault="00AA4638" w:rsidP="00CA08C2">
            <w:pPr>
              <w:spacing w:after="0" w:line="240" w:lineRule="auto"/>
              <w:jc w:val="center"/>
              <w:rPr>
                <w:rFonts w:ascii="Arial Armenian" w:eastAsia="Times New Roman" w:hAnsi="Arial Armenian" w:cs="Times New Roman"/>
                <w:sz w:val="20"/>
                <w:szCs w:val="20"/>
                <w:lang w:val="es-ES"/>
              </w:rPr>
            </w:pPr>
            <w:r>
              <w:rPr>
                <w:rFonts w:ascii="Arial Armenian" w:eastAsia="Times New Roman" w:hAnsi="Arial Armenian" w:cs="Times New Roman"/>
                <w:sz w:val="20"/>
                <w:szCs w:val="20"/>
                <w:lang w:val="es-ES"/>
              </w:rPr>
              <w:t>1</w:t>
            </w:r>
          </w:p>
        </w:tc>
        <w:tc>
          <w:tcPr>
            <w:tcW w:w="3776" w:type="dxa"/>
            <w:vAlign w:val="center"/>
          </w:tcPr>
          <w:p w:rsidR="00306A7B" w:rsidRPr="009E1A08" w:rsidRDefault="00306A7B" w:rsidP="00CA08C2">
            <w:pPr>
              <w:spacing w:after="0" w:line="360" w:lineRule="auto"/>
              <w:rPr>
                <w:rFonts w:ascii="Arial Armenian" w:eastAsia="Times New Roman" w:hAnsi="Arial Armenian" w:cs="Times New Roman"/>
                <w:b/>
                <w:sz w:val="20"/>
                <w:szCs w:val="20"/>
                <w:lang w:val="es-ES"/>
              </w:rPr>
            </w:pPr>
            <w:r w:rsidRPr="009E1A08">
              <w:rPr>
                <w:rFonts w:ascii="Sylfaen" w:eastAsia="Times New Roman" w:hAnsi="Sylfaen" w:cs="Sylfaen"/>
                <w:b/>
                <w:sz w:val="20"/>
                <w:szCs w:val="20"/>
                <w:lang w:val="es-ES"/>
              </w:rPr>
              <w:t>հիդրոտեխնիկական</w:t>
            </w:r>
            <w:r w:rsidRPr="009E1A08">
              <w:rPr>
                <w:rFonts w:ascii="Arial Armenian" w:eastAsia="Times New Roman" w:hAnsi="Arial Armenian" w:cs="Times New Roman"/>
                <w:b/>
                <w:sz w:val="20"/>
                <w:szCs w:val="20"/>
                <w:lang w:val="es-ES"/>
              </w:rPr>
              <w:t xml:space="preserve">  </w:t>
            </w:r>
          </w:p>
        </w:tc>
      </w:tr>
      <w:tr w:rsidR="00306A7B" w:rsidRPr="001E0F24" w:rsidTr="001E0F24">
        <w:trPr>
          <w:jc w:val="center"/>
        </w:trPr>
        <w:tc>
          <w:tcPr>
            <w:tcW w:w="2580" w:type="dxa"/>
          </w:tcPr>
          <w:p w:rsidR="00306A7B" w:rsidRPr="001E0F24" w:rsidRDefault="00306A7B" w:rsidP="001E0F24">
            <w:pPr>
              <w:spacing w:after="0" w:line="240" w:lineRule="auto"/>
              <w:jc w:val="center"/>
              <w:rPr>
                <w:rFonts w:ascii="GHEA Grapalat" w:eastAsia="Times New Roman" w:hAnsi="GHEA Grapalat" w:cs="Times New Roman"/>
                <w:sz w:val="20"/>
                <w:szCs w:val="20"/>
                <w:lang w:val="en-US"/>
              </w:rPr>
            </w:pPr>
          </w:p>
        </w:tc>
        <w:tc>
          <w:tcPr>
            <w:tcW w:w="3776" w:type="dxa"/>
          </w:tcPr>
          <w:p w:rsidR="00306A7B" w:rsidRPr="001E0F24" w:rsidRDefault="00306A7B" w:rsidP="001E0F24">
            <w:pPr>
              <w:spacing w:after="0" w:line="240" w:lineRule="auto"/>
              <w:jc w:val="center"/>
              <w:rPr>
                <w:rFonts w:ascii="GHEA Grapalat" w:eastAsia="Times New Roman" w:hAnsi="GHEA Grapalat" w:cs="Times New Roman"/>
                <w:sz w:val="20"/>
                <w:szCs w:val="20"/>
                <w:lang w:val="en-US"/>
              </w:rPr>
            </w:pPr>
          </w:p>
        </w:tc>
      </w:tr>
    </w:tbl>
    <w:p w:rsidR="001E0F24" w:rsidRPr="001E0F24" w:rsidRDefault="001E0F24" w:rsidP="001E0F24">
      <w:pPr>
        <w:spacing w:after="0" w:line="240" w:lineRule="auto"/>
        <w:ind w:firstLine="375"/>
        <w:jc w:val="both"/>
        <w:rPr>
          <w:rFonts w:ascii="GHEA Grapalat" w:eastAsia="Times New Roman" w:hAnsi="GHEA Grapalat" w:cs="Times New Roman"/>
          <w:sz w:val="24"/>
          <w:szCs w:val="24"/>
          <w:lang w:val="en-US"/>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1E0F24" w:rsidRPr="001E0F24" w:rsidRDefault="001E0F24" w:rsidP="001E0F24">
      <w:pPr>
        <w:spacing w:after="0" w:line="240" w:lineRule="auto"/>
        <w:ind w:firstLine="567"/>
        <w:rPr>
          <w:rFonts w:ascii="GHEA Grapalat" w:eastAsia="Times New Roman" w:hAnsi="GHEA Grapalat" w:cs="Sylfaen"/>
          <w:i/>
          <w:sz w:val="20"/>
          <w:szCs w:val="24"/>
          <w:lang w:val="es-ES"/>
        </w:rPr>
      </w:pPr>
    </w:p>
    <w:p w:rsidR="001E0F24" w:rsidRPr="001E0F24" w:rsidRDefault="001E0F24" w:rsidP="001E0F24">
      <w:pPr>
        <w:spacing w:after="0" w:line="240" w:lineRule="auto"/>
        <w:ind w:firstLine="567"/>
        <w:rPr>
          <w:rFonts w:ascii="GHEA Grapalat" w:eastAsia="Times New Roman" w:hAnsi="GHEA Grapalat" w:cs="Sylfaen"/>
          <w:i/>
          <w:sz w:val="20"/>
          <w:szCs w:val="24"/>
          <w:lang w:val="es-ES"/>
        </w:rPr>
      </w:pPr>
    </w:p>
    <w:p w:rsidR="001E0F24" w:rsidRPr="001E0F24" w:rsidRDefault="001E0F24" w:rsidP="001E0F24">
      <w:pPr>
        <w:spacing w:after="0" w:line="240" w:lineRule="auto"/>
        <w:jc w:val="center"/>
        <w:rPr>
          <w:rFonts w:ascii="GHEA Grapalat" w:eastAsia="Times New Roman" w:hAnsi="GHEA Grapalat" w:cs="Times New Roman"/>
          <w:b/>
          <w:sz w:val="20"/>
          <w:szCs w:val="24"/>
          <w:lang w:val="es-ES"/>
        </w:rPr>
      </w:pPr>
      <w:r w:rsidRPr="001E0F24">
        <w:rPr>
          <w:rFonts w:ascii="GHEA Grapalat" w:eastAsia="Times New Roman" w:hAnsi="GHEA Grapalat" w:cs="Times New Roman"/>
          <w:b/>
          <w:sz w:val="20"/>
          <w:szCs w:val="24"/>
          <w:lang w:val="es-ES"/>
        </w:rPr>
        <w:t xml:space="preserve">2.  </w:t>
      </w:r>
      <w:r w:rsidRPr="001E0F24">
        <w:rPr>
          <w:rFonts w:ascii="GHEA Grapalat" w:eastAsia="Times New Roman" w:hAnsi="GHEA Grapalat" w:cs="Sylfaen"/>
          <w:b/>
          <w:sz w:val="20"/>
          <w:szCs w:val="24"/>
          <w:lang w:val="en-US"/>
        </w:rPr>
        <w:t>ՄԱՍՆԱԿՑԻ</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ՄԱՍՆԱԿՑՈՒԹՅԱՆ</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ԻՐԱՎՈՒՆՔԻ</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ՊԱՀԱՆՋՆԵՐԸ</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ՈՐԱԿԱՎՈՐՄԱՆ</w:t>
      </w:r>
      <w:r w:rsidRPr="001E0F24">
        <w:rPr>
          <w:rFonts w:ascii="GHEA Grapalat" w:eastAsia="Times New Roman" w:hAnsi="GHEA Grapalat" w:cs="Times New Roman"/>
          <w:b/>
          <w:sz w:val="20"/>
          <w:szCs w:val="24"/>
          <w:lang w:val="es-ES"/>
        </w:rPr>
        <w:t xml:space="preserve"> </w:t>
      </w:r>
      <w:proofErr w:type="gramStart"/>
      <w:r w:rsidRPr="001E0F24">
        <w:rPr>
          <w:rFonts w:ascii="GHEA Grapalat" w:eastAsia="Times New Roman" w:hAnsi="GHEA Grapalat" w:cs="Sylfaen"/>
          <w:b/>
          <w:sz w:val="20"/>
          <w:szCs w:val="24"/>
          <w:lang w:val="en-US"/>
        </w:rPr>
        <w:t>ՉԱՓԱՆԻՇՆԵՐԸ</w:t>
      </w:r>
      <w:r w:rsidRPr="001E0F24">
        <w:rPr>
          <w:rFonts w:ascii="GHEA Grapalat" w:eastAsia="Times New Roman" w:hAnsi="GHEA Grapalat" w:cs="Times New Roman"/>
          <w:b/>
          <w:sz w:val="20"/>
          <w:szCs w:val="24"/>
          <w:lang w:val="es-ES"/>
        </w:rPr>
        <w:t xml:space="preserve">  ԵՎ</w:t>
      </w:r>
      <w:proofErr w:type="gramEnd"/>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ԴՐԱՆՑ</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s-ES"/>
        </w:rPr>
        <w:t>Գ</w:t>
      </w:r>
      <w:r w:rsidRPr="001E0F24">
        <w:rPr>
          <w:rFonts w:ascii="GHEA Grapalat" w:eastAsia="Times New Roman" w:hAnsi="GHEA Grapalat" w:cs="Sylfaen"/>
          <w:b/>
          <w:sz w:val="20"/>
          <w:szCs w:val="24"/>
          <w:lang w:val="en-US"/>
        </w:rPr>
        <w:t>ՆԱՀԱՏՄԱՆ</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Sylfaen"/>
          <w:b/>
          <w:sz w:val="20"/>
          <w:szCs w:val="24"/>
          <w:lang w:val="en-US"/>
        </w:rPr>
        <w:t>ԿԱՐ</w:t>
      </w:r>
      <w:r w:rsidRPr="001E0F24">
        <w:rPr>
          <w:rFonts w:ascii="GHEA Grapalat" w:eastAsia="Times New Roman" w:hAnsi="GHEA Grapalat" w:cs="Sylfaen"/>
          <w:b/>
          <w:sz w:val="20"/>
          <w:szCs w:val="24"/>
          <w:lang w:val="es-ES"/>
        </w:rPr>
        <w:t>Գ</w:t>
      </w:r>
      <w:r w:rsidRPr="001E0F24">
        <w:rPr>
          <w:rFonts w:ascii="GHEA Grapalat" w:eastAsia="Times New Roman" w:hAnsi="GHEA Grapalat" w:cs="Sylfaen"/>
          <w:b/>
          <w:sz w:val="20"/>
          <w:szCs w:val="24"/>
          <w:lang w:val="en-US"/>
        </w:rPr>
        <w:t>Ը</w:t>
      </w:r>
      <w:r w:rsidRPr="001E0F24">
        <w:rPr>
          <w:rFonts w:ascii="GHEA Grapalat" w:eastAsia="Times New Roman" w:hAnsi="GHEA Grapalat" w:cs="Times New Roman"/>
          <w:b/>
          <w:sz w:val="20"/>
          <w:szCs w:val="24"/>
          <w:lang w:val="es-ES"/>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4"/>
          <w:lang w:val="es-ES"/>
        </w:rPr>
      </w:pPr>
    </w:p>
    <w:p w:rsidR="001E0F24" w:rsidRPr="001E0F24" w:rsidRDefault="001E0F24" w:rsidP="001E0F24">
      <w:pPr>
        <w:spacing w:after="0" w:line="240" w:lineRule="auto"/>
        <w:ind w:firstLine="567"/>
        <w:jc w:val="both"/>
        <w:rPr>
          <w:rFonts w:ascii="GHEA Grapalat" w:eastAsia="Times New Roman" w:hAnsi="GHEA Grapalat" w:cs="Arial Armenian"/>
          <w:sz w:val="20"/>
          <w:szCs w:val="24"/>
          <w:lang w:val="es-ES"/>
        </w:rPr>
      </w:pPr>
      <w:r w:rsidRPr="001E0F24">
        <w:rPr>
          <w:rFonts w:ascii="GHEA Grapalat" w:eastAsia="Times New Roman" w:hAnsi="GHEA Grapalat" w:cs="Arial Armenian"/>
          <w:sz w:val="20"/>
          <w:szCs w:val="24"/>
          <w:lang w:val="es-ES"/>
        </w:rPr>
        <w:t xml:space="preserve">2.1 </w:t>
      </w:r>
      <w:r w:rsidRPr="001E0F24">
        <w:rPr>
          <w:rFonts w:ascii="GHEA Grapalat" w:eastAsia="Times New Roman" w:hAnsi="GHEA Grapalat" w:cs="Sylfaen"/>
          <w:sz w:val="20"/>
          <w:szCs w:val="24"/>
        </w:rPr>
        <w:t>Սույն</w:t>
      </w:r>
      <w:r w:rsidRPr="001E0F24">
        <w:rPr>
          <w:rFonts w:ascii="GHEA Grapalat" w:eastAsia="Times New Roman" w:hAnsi="GHEA Grapalat" w:cs="Arial Armenian"/>
          <w:sz w:val="20"/>
          <w:szCs w:val="24"/>
          <w:lang w:val="es-ES"/>
        </w:rPr>
        <w:t xml:space="preserve">  ընթացակարգին </w:t>
      </w:r>
      <w:r w:rsidRPr="001E0F24">
        <w:rPr>
          <w:rFonts w:ascii="GHEA Grapalat" w:eastAsia="Times New Roman" w:hAnsi="GHEA Grapalat" w:cs="Sylfaen"/>
          <w:sz w:val="20"/>
          <w:szCs w:val="24"/>
        </w:rPr>
        <w:t>մասնակցելու</w:t>
      </w:r>
      <w:r w:rsidRPr="001E0F24">
        <w:rPr>
          <w:rFonts w:ascii="GHEA Grapalat" w:eastAsia="Times New Roman" w:hAnsi="GHEA Grapalat" w:cs="Arial Armenian"/>
          <w:sz w:val="20"/>
          <w:szCs w:val="24"/>
          <w:lang w:val="es-ES"/>
        </w:rPr>
        <w:t xml:space="preserve"> </w:t>
      </w:r>
      <w:r w:rsidRPr="001E0F24">
        <w:rPr>
          <w:rFonts w:ascii="GHEA Grapalat" w:eastAsia="Times New Roman" w:hAnsi="GHEA Grapalat" w:cs="Sylfaen"/>
          <w:sz w:val="20"/>
          <w:szCs w:val="24"/>
        </w:rPr>
        <w:t>իրավունք</w:t>
      </w:r>
      <w:r w:rsidRPr="001E0F24">
        <w:rPr>
          <w:rFonts w:ascii="GHEA Grapalat" w:eastAsia="Times New Roman" w:hAnsi="GHEA Grapalat" w:cs="Arial Armenian"/>
          <w:sz w:val="20"/>
          <w:szCs w:val="24"/>
          <w:lang w:val="es-ES"/>
        </w:rPr>
        <w:t xml:space="preserve"> </w:t>
      </w:r>
      <w:r w:rsidRPr="001E0F24">
        <w:rPr>
          <w:rFonts w:ascii="GHEA Grapalat" w:eastAsia="Times New Roman" w:hAnsi="GHEA Grapalat" w:cs="Sylfaen"/>
          <w:sz w:val="20"/>
          <w:szCs w:val="24"/>
        </w:rPr>
        <w:t>չունեն</w:t>
      </w:r>
      <w:r w:rsidRPr="001E0F24">
        <w:rPr>
          <w:rFonts w:ascii="GHEA Grapalat" w:eastAsia="Times New Roman" w:hAnsi="GHEA Grapalat" w:cs="Arial Armenian"/>
          <w:sz w:val="20"/>
          <w:szCs w:val="24"/>
          <w:lang w:val="es-ES"/>
        </w:rPr>
        <w:t xml:space="preserve"> </w:t>
      </w:r>
      <w:r w:rsidRPr="001E0F24">
        <w:rPr>
          <w:rFonts w:ascii="GHEA Grapalat" w:eastAsia="Times New Roman" w:hAnsi="GHEA Grapalat" w:cs="Sylfaen"/>
          <w:sz w:val="20"/>
          <w:szCs w:val="24"/>
        </w:rPr>
        <w:t>անձինք</w:t>
      </w:r>
      <w:r w:rsidRPr="001E0F24">
        <w:rPr>
          <w:rFonts w:ascii="GHEA Grapalat" w:eastAsia="Times New Roman" w:hAnsi="GHEA Grapalat" w:cs="Sylfaen"/>
          <w:sz w:val="20"/>
          <w:szCs w:val="24"/>
          <w:lang w:val="es-ES"/>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1) </w:t>
      </w:r>
      <w:r w:rsidRPr="001E0F24">
        <w:rPr>
          <w:rFonts w:ascii="GHEA Grapalat" w:eastAsia="Times New Roman" w:hAnsi="GHEA Grapalat" w:cs="Sylfaen"/>
          <w:sz w:val="20"/>
          <w:szCs w:val="20"/>
          <w:lang w:val="en-US"/>
        </w:rPr>
        <w:t>որոնք</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ներկայացնելու</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օրվա</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դրությամբ</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դատական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կարգով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ճանաչվել</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սնանկ</w:t>
      </w:r>
      <w:r w:rsidRPr="001E0F24">
        <w:rPr>
          <w:rFonts w:ascii="GHEA Grapalat" w:eastAsia="Times New Roman" w:hAnsi="GHEA Grapalat" w:cs="Times New Roman"/>
          <w:sz w:val="20"/>
          <w:szCs w:val="20"/>
          <w:lang w:val="es-ES"/>
        </w:rPr>
        <w:t xml:space="preserve">. </w:t>
      </w:r>
    </w:p>
    <w:p w:rsidR="001E0F24" w:rsidRPr="001E0F24" w:rsidRDefault="001E0F24" w:rsidP="001E0F24">
      <w:pPr>
        <w:tabs>
          <w:tab w:val="left" w:pos="7200"/>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2) </w:t>
      </w:r>
      <w:r w:rsidRPr="001E0F24">
        <w:rPr>
          <w:rFonts w:ascii="GHEA Grapalat" w:eastAsia="Times New Roman" w:hAnsi="GHEA Grapalat" w:cs="Sylfaen"/>
          <w:sz w:val="20"/>
          <w:szCs w:val="20"/>
          <w:lang w:val="en-US"/>
        </w:rPr>
        <w:t>որոնք</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ներկայացնելու</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օրվա</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դրությամբ</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Times New Roman"/>
          <w:sz w:val="20"/>
          <w:szCs w:val="20"/>
          <w:lang w:val="en-US"/>
        </w:rPr>
        <w:t>հարկային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մարմնի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կողմից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վերահսկվող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եկամուտների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գծով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ունեն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իրենց</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ներկայացրած</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գնային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առաջարկի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մինչև</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մեկ</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տոկոսը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բայց</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ոչ</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ավելի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քան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հիսուն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հազար</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Հայաստանի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Հանրապետության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դրամը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Times New Roman"/>
          <w:sz w:val="20"/>
          <w:szCs w:val="20"/>
          <w:lang w:val="en-US"/>
        </w:rPr>
        <w:t>գերազանցող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ժամկետանց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պարտավորություններ</w:t>
      </w:r>
      <w:r w:rsidRPr="001E0F24">
        <w:rPr>
          <w:rFonts w:ascii="GHEA Grapalat" w:eastAsia="Times New Roman" w:hAnsi="GHEA Grapalat" w:cs="Times New Roman"/>
          <w:sz w:val="20"/>
          <w:szCs w:val="20"/>
          <w:lang w:val="es-ES"/>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3) </w:t>
      </w:r>
      <w:r w:rsidRPr="001E0F24">
        <w:rPr>
          <w:rFonts w:ascii="GHEA Grapalat" w:eastAsia="Times New Roman" w:hAnsi="GHEA Grapalat" w:cs="Times New Roman"/>
          <w:sz w:val="20"/>
          <w:szCs w:val="20"/>
          <w:lang w:val="en-US"/>
        </w:rPr>
        <w:t>որոնք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որոնց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գործադիր</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մարմնի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ներկայացուցիչը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ներկայացնելու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օրվան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նախորդող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երեք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տարիների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ընթացքում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դատապարտված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եղել</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ահաբեկչության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ֆինանսավորման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երեխայի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շահագործման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մարդկային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թրաֆիքինգ</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ներառող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հանցագործության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հանցավոր</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համագործակցություն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ստեղծելու</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դրան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մասնակցելու</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կաշառք</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ստանալու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կաշառք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տալու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կաշառքի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միջնորդության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և</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օրենքով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նախատեսված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տնտեսական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գործունեության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դեմ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ուղղված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հանցագործությունների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համար</w:t>
      </w:r>
      <w:r w:rsidRPr="001E0F24">
        <w:rPr>
          <w:rFonts w:ascii="GHEA Grapalat" w:eastAsia="Times New Roman" w:hAnsi="GHEA Grapalat" w:cs="Times New Roman"/>
          <w:sz w:val="20"/>
          <w:szCs w:val="20"/>
          <w:lang w:val="es-ES"/>
        </w:rPr>
        <w:t>,</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բացառությամբ</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դեպքերի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երբ</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դատվածությունը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օրենքով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սահմանված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կարգով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մարված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es-ES"/>
        </w:rPr>
        <w:t xml:space="preserve">.  </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es-ES"/>
        </w:rPr>
        <w:t>4)</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որոնց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վերաբերյալ</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հայտը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ներկայացվելու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օրվան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նախորդող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մեկ</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տարվա</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ընթացքում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առկա</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օրենքով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սահմանված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կարգով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կայացված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անբողոքարկելի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վարչական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ակտ</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գնումների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ոլորտում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հակամրցակցային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համաձայնության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գերիշխող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դիրքի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չարաշահման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համար</w:t>
      </w:r>
      <w:r w:rsidRPr="001E0F24">
        <w:rPr>
          <w:rFonts w:ascii="GHEA Grapalat" w:eastAsia="Times New Roman" w:hAnsi="GHEA Grapalat" w:cs="Sylfaen"/>
          <w:sz w:val="20"/>
          <w:szCs w:val="20"/>
          <w:lang w:val="es-ES"/>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es-ES"/>
        </w:rPr>
        <w:t xml:space="preserve">5) </w:t>
      </w:r>
      <w:r w:rsidRPr="001E0F24">
        <w:rPr>
          <w:rFonts w:ascii="GHEA Grapalat" w:eastAsia="Times New Roman" w:hAnsi="GHEA Grapalat" w:cs="Sylfaen"/>
          <w:sz w:val="20"/>
          <w:szCs w:val="20"/>
          <w:lang w:val="en-US"/>
        </w:rPr>
        <w:t>որոնք</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ներկայացնելու</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օրվա</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դրությամբ</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ներառված</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Եվրասիական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տնտեսական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միությանն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անդամակցող</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երկրների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մասին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օրենսդրության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համաձայն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հրապարակված</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գործընթացին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մասնակցելու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իրավունք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չունեցող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մասնակիցների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ցուցակում</w:t>
      </w:r>
      <w:r w:rsidRPr="001E0F24">
        <w:rPr>
          <w:rFonts w:ascii="GHEA Grapalat" w:eastAsia="Times New Roman" w:hAnsi="GHEA Grapalat" w:cs="Sylfaen"/>
          <w:sz w:val="20"/>
          <w:szCs w:val="20"/>
          <w:lang w:val="es-ES"/>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   6) </w:t>
      </w:r>
      <w:r w:rsidRPr="001E0F24">
        <w:rPr>
          <w:rFonts w:ascii="GHEA Grapalat" w:eastAsia="Times New Roman" w:hAnsi="GHEA Grapalat" w:cs="Times New Roman"/>
          <w:sz w:val="20"/>
          <w:szCs w:val="20"/>
          <w:lang w:val="en-US"/>
        </w:rPr>
        <w:t>որոնք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հայտը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ներկայացնելու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օրվա</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դրությամբ</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ներառված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գործընթացին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մասնակցելու</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իրավունք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չունեցող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մասնակիցների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ցուցակում</w:t>
      </w:r>
      <w:r w:rsidRPr="001E0F24">
        <w:rPr>
          <w:rFonts w:ascii="GHEA Grapalat" w:eastAsia="Times New Roman" w:hAnsi="GHEA Grapalat" w:cs="Times New Roman"/>
          <w:sz w:val="20"/>
          <w:szCs w:val="20"/>
          <w:lang w:val="es-ES"/>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1E0F24">
        <w:rPr>
          <w:rFonts w:ascii="GHEA Grapalat" w:eastAsia="Times New Roman" w:hAnsi="GHEA Grapalat" w:cs="Arial"/>
          <w:sz w:val="20"/>
          <w:szCs w:val="24"/>
          <w:lang w:val="es-ES"/>
        </w:rPr>
        <w:t xml:space="preserve"> </w:t>
      </w:r>
      <w:r w:rsidRPr="001E0F24">
        <w:rPr>
          <w:rFonts w:ascii="GHEA Grapalat" w:eastAsia="Times New Roman" w:hAnsi="GHEA Grapalat" w:cs="Sylfaen"/>
          <w:sz w:val="20"/>
          <w:szCs w:val="24"/>
          <w:lang w:val="es-ES"/>
        </w:rPr>
        <w:t>հրավերի</w:t>
      </w:r>
      <w:r w:rsidRPr="001E0F24">
        <w:rPr>
          <w:rFonts w:ascii="GHEA Grapalat" w:eastAsia="Times New Roman" w:hAnsi="GHEA Grapalat" w:cs="Arial"/>
          <w:sz w:val="20"/>
          <w:szCs w:val="24"/>
          <w:lang w:val="es-ES"/>
        </w:rPr>
        <w:t xml:space="preserve"> 2-րդ </w:t>
      </w:r>
      <w:r w:rsidRPr="001E0F24">
        <w:rPr>
          <w:rFonts w:ascii="GHEA Grapalat" w:eastAsia="Times New Roman" w:hAnsi="GHEA Grapalat" w:cs="Sylfaen"/>
          <w:sz w:val="20"/>
          <w:szCs w:val="24"/>
          <w:lang w:val="es-ES"/>
        </w:rPr>
        <w:t>մասի</w:t>
      </w:r>
      <w:r w:rsidRPr="001E0F24">
        <w:rPr>
          <w:rFonts w:ascii="GHEA Grapalat" w:eastAsia="Times New Roman" w:hAnsi="GHEA Grapalat" w:cs="Arial"/>
          <w:sz w:val="20"/>
          <w:szCs w:val="24"/>
          <w:lang w:val="es-ES"/>
        </w:rPr>
        <w:t xml:space="preserve"> 2.2 </w:t>
      </w:r>
      <w:r w:rsidRPr="001E0F24">
        <w:rPr>
          <w:rFonts w:ascii="GHEA Grapalat" w:eastAsia="Times New Roman" w:hAnsi="GHEA Grapalat" w:cs="Sylfaen"/>
          <w:sz w:val="20"/>
          <w:szCs w:val="24"/>
          <w:lang w:val="es-ES"/>
        </w:rPr>
        <w:t>կետով</w:t>
      </w:r>
      <w:r w:rsidRPr="001E0F24">
        <w:rPr>
          <w:rFonts w:ascii="GHEA Grapalat" w:eastAsia="Times New Roman" w:hAnsi="GHEA Grapalat" w:cs="Arial"/>
          <w:sz w:val="20"/>
          <w:szCs w:val="24"/>
          <w:lang w:val="es-ES"/>
        </w:rPr>
        <w:t xml:space="preserve"> </w:t>
      </w:r>
      <w:r w:rsidRPr="001E0F24">
        <w:rPr>
          <w:rFonts w:ascii="GHEA Grapalat" w:eastAsia="Times New Roman" w:hAnsi="GHEA Grapalat" w:cs="Sylfaen"/>
          <w:sz w:val="20"/>
          <w:szCs w:val="24"/>
          <w:lang w:val="es-ES"/>
        </w:rPr>
        <w:t>նախատեսված</w:t>
      </w:r>
      <w:r w:rsidRPr="001E0F24">
        <w:rPr>
          <w:rFonts w:ascii="GHEA Grapalat" w:eastAsia="Times New Roman" w:hAnsi="GHEA Grapalat" w:cs="Arial"/>
          <w:sz w:val="20"/>
          <w:szCs w:val="24"/>
          <w:lang w:val="es-ES"/>
        </w:rPr>
        <w:t xml:space="preserve"> </w:t>
      </w:r>
      <w:r w:rsidRPr="001E0F24">
        <w:rPr>
          <w:rFonts w:ascii="GHEA Grapalat" w:eastAsia="Times New Roman" w:hAnsi="GHEA Grapalat" w:cs="Sylfaen"/>
          <w:sz w:val="20"/>
          <w:szCs w:val="24"/>
          <w:lang w:val="es-ES"/>
        </w:rPr>
        <w:t>գրավոր</w:t>
      </w:r>
      <w:r w:rsidRPr="001E0F24">
        <w:rPr>
          <w:rFonts w:ascii="GHEA Grapalat" w:eastAsia="Times New Roman" w:hAnsi="GHEA Grapalat" w:cs="Arial"/>
          <w:sz w:val="20"/>
          <w:szCs w:val="24"/>
          <w:lang w:val="es-ES"/>
        </w:rPr>
        <w:t xml:space="preserve"> </w:t>
      </w:r>
      <w:r w:rsidRPr="001E0F24">
        <w:rPr>
          <w:rFonts w:ascii="GHEA Grapalat" w:eastAsia="Times New Roman" w:hAnsi="GHEA Grapalat" w:cs="Sylfaen"/>
          <w:sz w:val="20"/>
          <w:szCs w:val="24"/>
          <w:lang w:val="es-ES"/>
        </w:rPr>
        <w:t xml:space="preserve">հայտարարություն: </w:t>
      </w:r>
      <w:r w:rsidRPr="001E0F24">
        <w:rPr>
          <w:rFonts w:ascii="GHEA Grapalat" w:eastAsia="Times New Roman" w:hAnsi="GHEA Grapalat" w:cs="Sylfaen"/>
          <w:sz w:val="20"/>
          <w:szCs w:val="24"/>
          <w:lang w:val="en-US"/>
        </w:rPr>
        <w:t>Բացի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lastRenderedPageBreak/>
        <w:t>սույն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կետով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նախատեսված</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հայտարարությունից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մասնակցության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իրավունքի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գնահատման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համար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այդ</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թվում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ընտրված</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այլ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փաստաթղթեր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հիմնավորումներ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չեն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կարող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պահանջվել</w:t>
      </w:r>
      <w:r w:rsidRPr="001E0F24">
        <w:rPr>
          <w:rFonts w:ascii="GHEA Grapalat" w:eastAsia="Times New Roman" w:hAnsi="GHEA Grapalat" w:cs="Sylfaen"/>
          <w:sz w:val="20"/>
          <w:szCs w:val="24"/>
          <w:lang w:val="es-ES"/>
        </w:rPr>
        <w:t>:</w:t>
      </w:r>
      <w:r w:rsidRPr="001E0F24">
        <w:rPr>
          <w:rFonts w:ascii="GHEA Grapalat" w:eastAsia="Times New Roman" w:hAnsi="GHEA Grapalat" w:cs="Tahoma"/>
          <w:sz w:val="20"/>
          <w:szCs w:val="24"/>
          <w:lang w:val="hy-AM"/>
        </w:rPr>
        <w:t xml:space="preserve"> </w:t>
      </w:r>
      <w:r w:rsidRPr="001E0F24">
        <w:rPr>
          <w:rFonts w:ascii="GHEA Grapalat" w:eastAsia="Times New Roman" w:hAnsi="GHEA Grapalat" w:cs="Tahoma"/>
          <w:sz w:val="20"/>
          <w:szCs w:val="24"/>
          <w:lang w:val="en-US"/>
        </w:rPr>
        <w:t>Մասնակցի</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հայտարարության</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իսկությունը</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գնահատող</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հանձնաժողովը</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այսուհետ</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հանձնաժողով</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գնահատում</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է</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սույն</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հրավերով</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սահմանված</w:t>
      </w:r>
      <w:r w:rsidRPr="001E0F24">
        <w:rPr>
          <w:rFonts w:ascii="GHEA Grapalat" w:eastAsia="Times New Roman" w:hAnsi="GHEA Grapalat" w:cs="Tahoma"/>
          <w:sz w:val="20"/>
          <w:szCs w:val="24"/>
          <w:lang w:val="es-ES"/>
        </w:rPr>
        <w:t xml:space="preserve"> </w:t>
      </w:r>
      <w:r w:rsidRPr="001E0F24">
        <w:rPr>
          <w:rFonts w:ascii="GHEA Grapalat" w:eastAsia="Times New Roman" w:hAnsi="GHEA Grapalat" w:cs="Tahoma"/>
          <w:sz w:val="20"/>
          <w:szCs w:val="24"/>
          <w:lang w:val="en-US"/>
        </w:rPr>
        <w:t>պայմաններով</w:t>
      </w:r>
      <w:r w:rsidRPr="001E0F24">
        <w:rPr>
          <w:rFonts w:ascii="GHEA Grapalat" w:eastAsia="Times New Roman" w:hAnsi="GHEA Grapalat" w:cs="Tahoma"/>
          <w:sz w:val="20"/>
          <w:szCs w:val="24"/>
          <w:lang w:val="es-ES"/>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ahoma"/>
          <w:sz w:val="20"/>
          <w:szCs w:val="20"/>
          <w:lang w:val="es-ES"/>
        </w:rPr>
        <w:t xml:space="preserve">2.3 </w:t>
      </w:r>
      <w:r w:rsidRPr="001E0F24">
        <w:rPr>
          <w:rFonts w:ascii="GHEA Grapalat" w:eastAsia="Times New Roman" w:hAnsi="GHEA Grapalat" w:cs="Sylfaen"/>
          <w:sz w:val="20"/>
          <w:szCs w:val="20"/>
          <w:lang w:val="en-US"/>
        </w:rPr>
        <w:t>Արգելվում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կետով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սահմանված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փոխկապակցված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անձանց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և</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միևնույն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անձի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անձանց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կողմից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հիմնադրված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ավելի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քան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հիսուն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տոկոս</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միևնույն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անձի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անձանց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պատկանող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բաժնեմաս</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փայաբաժին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ունեցող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կազմակերպությունների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միաժամանակյա</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մասնակցությունը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ընթացակարգին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es-ES"/>
        </w:rPr>
        <w:t>(</w:t>
      </w:r>
      <w:r w:rsidRPr="001E0F24">
        <w:rPr>
          <w:rFonts w:ascii="GHEA Grapalat" w:eastAsia="Times New Roman" w:hAnsi="GHEA Grapalat" w:cs="Sylfaen"/>
          <w:sz w:val="20"/>
          <w:szCs w:val="20"/>
          <w:lang w:val="en-US"/>
        </w:rPr>
        <w:t>միևնույն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չափաբաժնին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բացառությամբ</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պետության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համայնքների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կողմից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հիմնադրված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կազմակերպությունների</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4"/>
          <w:lang w:val="en-US"/>
        </w:rPr>
        <w:t>համատեղ</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ործունեության</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Sylfaen"/>
          <w:sz w:val="20"/>
          <w:szCs w:val="24"/>
          <w:lang w:val="en-US"/>
        </w:rPr>
        <w:t>կար</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Times Armenian"/>
          <w:sz w:val="20"/>
          <w:szCs w:val="24"/>
          <w:lang w:val="af-ZA"/>
        </w:rPr>
        <w:t>(</w:t>
      </w:r>
      <w:r w:rsidRPr="001E0F24">
        <w:rPr>
          <w:rFonts w:ascii="GHEA Grapalat" w:eastAsia="Times New Roman" w:hAnsi="GHEA Grapalat" w:cs="Sylfaen"/>
          <w:sz w:val="20"/>
          <w:szCs w:val="24"/>
          <w:lang w:val="en-US"/>
        </w:rPr>
        <w:t>կոնսորցիումով</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նումների</w:t>
      </w:r>
      <w:r w:rsidRPr="001E0F24">
        <w:rPr>
          <w:rFonts w:ascii="GHEA Grapalat" w:eastAsia="Times New Roman" w:hAnsi="GHEA Grapalat" w:cs="Times Armenian"/>
          <w:sz w:val="20"/>
          <w:szCs w:val="24"/>
          <w:lang w:val="af-ZA"/>
        </w:rPr>
        <w:t xml:space="preserve"> </w:t>
      </w:r>
      <w:r w:rsidRPr="001E0F24">
        <w:rPr>
          <w:rFonts w:ascii="GHEA Grapalat" w:eastAsia="Times New Roman" w:hAnsi="GHEA Grapalat" w:cs="Times Armenian"/>
          <w:sz w:val="20"/>
          <w:szCs w:val="24"/>
          <w:lang w:val="en-US"/>
        </w:rPr>
        <w:t>գ</w:t>
      </w:r>
      <w:r w:rsidRPr="001E0F24">
        <w:rPr>
          <w:rFonts w:ascii="GHEA Grapalat" w:eastAsia="Times New Roman" w:hAnsi="GHEA Grapalat" w:cs="Sylfaen"/>
          <w:sz w:val="20"/>
          <w:szCs w:val="24"/>
          <w:lang w:val="en-US"/>
        </w:rPr>
        <w:t>ործընթացին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0"/>
          <w:lang w:val="en-US"/>
        </w:rPr>
        <w:t>մասնակցության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դեպքերի</w:t>
      </w:r>
      <w:r w:rsidRPr="001E0F24">
        <w:rPr>
          <w:rFonts w:ascii="GHEA Grapalat" w:eastAsia="Times New Roman" w:hAnsi="GHEA Grapalat" w:cs="Sylfaen"/>
          <w:sz w:val="20"/>
          <w:szCs w:val="20"/>
          <w:lang w:val="es-ES"/>
        </w:rPr>
        <w:t>:</w:t>
      </w:r>
    </w:p>
    <w:p w:rsidR="001E0F24" w:rsidRPr="001E0F24" w:rsidRDefault="001E0F24" w:rsidP="001E0F24">
      <w:pPr>
        <w:spacing w:after="0" w:line="240" w:lineRule="auto"/>
        <w:ind w:firstLine="708"/>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Կարգի</w:t>
      </w:r>
      <w:r w:rsidRPr="001E0F24">
        <w:rPr>
          <w:rFonts w:ascii="GHEA Grapalat" w:eastAsia="Times New Roman" w:hAnsi="GHEA Grapalat" w:cs="Times New Roman"/>
          <w:sz w:val="20"/>
          <w:szCs w:val="20"/>
          <w:lang w:val="es-ES"/>
        </w:rPr>
        <w:t xml:space="preserve"> 119-</w:t>
      </w:r>
      <w:r w:rsidRPr="001E0F24">
        <w:rPr>
          <w:rFonts w:ascii="GHEA Grapalat" w:eastAsia="Times New Roman" w:hAnsi="GHEA Grapalat" w:cs="Times New Roman"/>
          <w:sz w:val="20"/>
          <w:szCs w:val="20"/>
          <w:lang w:val="en-US"/>
        </w:rPr>
        <w:t>րդ</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կետի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hy-AM"/>
        </w:rPr>
        <w:t>իմաստով`</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sz w:val="20"/>
          <w:szCs w:val="20"/>
          <w:lang w:val="hy-AM"/>
        </w:rPr>
        <w:t>1</w:t>
      </w:r>
      <w:r w:rsidRPr="001E0F24">
        <w:rPr>
          <w:rFonts w:ascii="GHEA Grapalat" w:eastAsia="Times New Roman" w:hAnsi="GHEA Grapalat" w:cs="Times New Roman"/>
          <w:color w:val="000000"/>
          <w:sz w:val="20"/>
          <w:szCs w:val="20"/>
          <w:lang w:val="hy-AM"/>
        </w:rPr>
        <w:t xml:space="preserve">) </w:t>
      </w:r>
      <w:r w:rsidRPr="001E0F24">
        <w:rPr>
          <w:rFonts w:ascii="GHEA Grapalat" w:eastAsia="Times New Roman" w:hAnsi="GHEA Grapalat" w:cs="Times New Roman"/>
          <w:sz w:val="20"/>
          <w:szCs w:val="20"/>
          <w:lang w:val="hy-AM"/>
        </w:rPr>
        <w:t xml:space="preserve">ֆիզիկական </w:t>
      </w:r>
      <w:r w:rsidRPr="001E0F24">
        <w:rPr>
          <w:rFonts w:ascii="GHEA Grapalat" w:eastAsia="Times New Roman" w:hAnsi="GHEA Grapalat" w:cs="GHEA Grapalat"/>
          <w:color w:val="000000"/>
          <w:sz w:val="20"/>
          <w:szCs w:val="20"/>
          <w:lang w:val="hy-AM"/>
        </w:rPr>
        <w:t xml:space="preserve">անձինք համարվում են փոխկապակցված, </w:t>
      </w:r>
      <w:r w:rsidRPr="001E0F24">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sz w:val="20"/>
          <w:szCs w:val="20"/>
          <w:lang w:val="hy-AM"/>
        </w:rPr>
        <w:t xml:space="preserve">3) ֆիզիկական անձի կարգավիճակ չունեցող մասնակիցները </w:t>
      </w:r>
      <w:r w:rsidRPr="001E0F24">
        <w:rPr>
          <w:rFonts w:ascii="GHEA Grapalat" w:eastAsia="Times New Roman" w:hAnsi="GHEA Grapalat" w:cs="Times New Roman"/>
          <w:color w:val="000000"/>
          <w:sz w:val="20"/>
          <w:szCs w:val="20"/>
          <w:lang w:val="hy-AM"/>
        </w:rPr>
        <w:t xml:space="preserve">համարվում են փոխկապակցված, եթե` </w:t>
      </w:r>
    </w:p>
    <w:p w:rsidR="001E0F24" w:rsidRPr="001E0F24" w:rsidRDefault="001E0F24" w:rsidP="001E0F24">
      <w:pPr>
        <w:spacing w:after="0" w:line="240" w:lineRule="auto"/>
        <w:ind w:firstLine="269"/>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E0F24" w:rsidRPr="001E0F24" w:rsidRDefault="001E0F24" w:rsidP="001E0F24">
      <w:pPr>
        <w:spacing w:after="0" w:line="240" w:lineRule="auto"/>
        <w:ind w:firstLine="269"/>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E0F24" w:rsidRPr="001E0F24" w:rsidRDefault="001E0F24" w:rsidP="001E0F24">
      <w:pPr>
        <w:spacing w:after="0" w:line="240" w:lineRule="auto"/>
        <w:ind w:firstLine="708"/>
        <w:jc w:val="both"/>
        <w:rPr>
          <w:rFonts w:ascii="Sylfaen" w:eastAsia="Times New Roman" w:hAnsi="Sylfaen" w:cs="Times New Roman"/>
          <w:sz w:val="20"/>
          <w:szCs w:val="20"/>
          <w:lang w:val="hy-AM"/>
        </w:rPr>
      </w:pPr>
      <w:r w:rsidRPr="001E0F24">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E0F24" w:rsidRPr="001E0F24" w:rsidRDefault="001E0F24" w:rsidP="001E0F24">
      <w:pPr>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1E0F24" w:rsidRPr="001E0F24" w:rsidRDefault="001E0F24" w:rsidP="001E0F24">
      <w:pPr>
        <w:spacing w:after="0" w:line="240" w:lineRule="auto"/>
        <w:ind w:firstLine="284"/>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E0F24" w:rsidRPr="005941C2" w:rsidRDefault="001E0F24" w:rsidP="001E0F24">
      <w:pPr>
        <w:spacing w:after="0" w:line="240" w:lineRule="auto"/>
        <w:ind w:firstLine="567"/>
        <w:jc w:val="both"/>
        <w:rPr>
          <w:rFonts w:ascii="GHEA Grapalat" w:eastAsia="Times New Roman" w:hAnsi="GHEA Grapalat" w:cs="Arial"/>
          <w:b/>
          <w:sz w:val="20"/>
          <w:szCs w:val="24"/>
          <w:lang w:val="hy-AM"/>
        </w:rPr>
      </w:pPr>
      <w:r w:rsidRPr="005941C2">
        <w:rPr>
          <w:rFonts w:ascii="GHEA Grapalat" w:eastAsia="Times New Roman" w:hAnsi="GHEA Grapalat" w:cs="Arial Armenian"/>
          <w:b/>
          <w:sz w:val="20"/>
          <w:szCs w:val="24"/>
          <w:lang w:val="hy-AM"/>
        </w:rPr>
        <w:t xml:space="preserve">2.4 </w:t>
      </w:r>
      <w:r w:rsidRPr="005941C2">
        <w:rPr>
          <w:rFonts w:ascii="GHEA Grapalat" w:eastAsia="Times New Roman" w:hAnsi="GHEA Grapalat" w:cs="Sylfaen"/>
          <w:b/>
          <w:sz w:val="20"/>
          <w:szCs w:val="24"/>
          <w:lang w:val="hy-AM"/>
        </w:rPr>
        <w:t>Մասնակիցը</w:t>
      </w:r>
      <w:r w:rsidRPr="005941C2">
        <w:rPr>
          <w:rFonts w:ascii="GHEA Grapalat" w:eastAsia="Times New Roman" w:hAnsi="GHEA Grapalat" w:cs="Arial"/>
          <w:b/>
          <w:sz w:val="20"/>
          <w:szCs w:val="24"/>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1E0F24" w:rsidRPr="001E0F24" w:rsidRDefault="001E0F24" w:rsidP="001E0F24">
      <w:pPr>
        <w:spacing w:after="0" w:line="240" w:lineRule="auto"/>
        <w:ind w:firstLine="540"/>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hy-AM"/>
        </w:rPr>
        <w:t>2.5 Սույն ընթացակարգի շրջանակում կնքվելիք 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կարող</w:t>
      </w:r>
      <w:r w:rsidRPr="001E0F24">
        <w:rPr>
          <w:rFonts w:ascii="GHEA Grapalat" w:eastAsia="Times New Roman" w:hAnsi="GHEA Grapalat" w:cs="Sylfaen"/>
          <w:sz w:val="20"/>
          <w:szCs w:val="24"/>
          <w:lang w:val="af-ZA"/>
        </w:rPr>
        <w:t xml:space="preserve"> է </w:t>
      </w:r>
      <w:r w:rsidRPr="001E0F24">
        <w:rPr>
          <w:rFonts w:ascii="GHEA Grapalat" w:eastAsia="Times New Roman" w:hAnsi="GHEA Grapalat" w:cs="Sylfaen"/>
          <w:sz w:val="20"/>
          <w:szCs w:val="24"/>
          <w:lang w:val="hy-AM"/>
        </w:rPr>
        <w:t>իրականացվել</w:t>
      </w:r>
      <w:r w:rsidRPr="001E0F24">
        <w:rPr>
          <w:rFonts w:ascii="GHEA Grapalat" w:eastAsia="Times New Roman" w:hAnsi="GHEA Grapalat" w:cs="Sylfaen"/>
          <w:sz w:val="20"/>
          <w:szCs w:val="24"/>
          <w:lang w:val="af-ZA"/>
        </w:rPr>
        <w:t xml:space="preserve"> ենթակապալի </w:t>
      </w:r>
      <w:r w:rsidRPr="001E0F24">
        <w:rPr>
          <w:rFonts w:ascii="GHEA Grapalat" w:eastAsia="Times New Roman" w:hAnsi="GHEA Grapalat" w:cs="Sylfaen"/>
          <w:sz w:val="20"/>
          <w:szCs w:val="24"/>
          <w:lang w:val="hy-AM"/>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միջոցով։</w:t>
      </w:r>
      <w:r w:rsidRPr="001E0F24">
        <w:rPr>
          <w:rFonts w:ascii="GHEA Grapalat" w:eastAsia="Times New Roman" w:hAnsi="GHEA Grapalat" w:cs="Sylfaen"/>
          <w:sz w:val="20"/>
          <w:szCs w:val="24"/>
          <w:lang w:val="af-ZA"/>
        </w:rPr>
        <w:t xml:space="preserve"> Ենթակապալի </w:t>
      </w:r>
      <w:r w:rsidRPr="001E0F24">
        <w:rPr>
          <w:rFonts w:ascii="GHEA Grapalat" w:eastAsia="Times New Roman" w:hAnsi="GHEA Grapalat" w:cs="Sylfaen"/>
          <w:sz w:val="20"/>
          <w:szCs w:val="24"/>
          <w:lang w:val="en-US"/>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հանդիսանալ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0"/>
          <w:lang w:val="af-ZA" w:eastAsia="ru-RU"/>
        </w:rPr>
        <w:t>(</w:t>
      </w:r>
      <w:r w:rsidRPr="001E0F24">
        <w:rPr>
          <w:rFonts w:ascii="GHEA Grapalat" w:eastAsia="Times New Roman" w:hAnsi="GHEA Grapalat" w:cs="Sylfaen"/>
          <w:sz w:val="20"/>
          <w:szCs w:val="20"/>
          <w:lang w:val="en-US" w:eastAsia="ru-RU"/>
        </w:rPr>
        <w:t>միևնույն</w:t>
      </w:r>
      <w:r w:rsidRPr="001E0F24">
        <w:rPr>
          <w:rFonts w:ascii="GHEA Grapalat" w:eastAsia="Times New Roman" w:hAnsi="GHEA Grapalat" w:cs="Sylfaen"/>
          <w:sz w:val="20"/>
          <w:szCs w:val="20"/>
          <w:lang w:val="af-ZA" w:eastAsia="ru-RU"/>
        </w:rPr>
        <w:t xml:space="preserve"> </w:t>
      </w:r>
      <w:r w:rsidRPr="001E0F24">
        <w:rPr>
          <w:rFonts w:ascii="GHEA Grapalat" w:eastAsia="Times New Roman" w:hAnsi="GHEA Grapalat" w:cs="Sylfaen"/>
          <w:sz w:val="20"/>
          <w:szCs w:val="20"/>
          <w:lang w:val="en-US" w:eastAsia="ru-RU"/>
        </w:rPr>
        <w:t>չափաբաժնին</w:t>
      </w:r>
      <w:r w:rsidRPr="001E0F24">
        <w:rPr>
          <w:rFonts w:ascii="GHEA Grapalat" w:eastAsia="Times New Roman" w:hAnsi="GHEA Grapalat" w:cs="Sylfaen"/>
          <w:sz w:val="20"/>
          <w:szCs w:val="20"/>
          <w:lang w:val="af-ZA" w:eastAsia="ru-RU"/>
        </w:rPr>
        <w:t xml:space="preserve">) </w:t>
      </w:r>
      <w:r w:rsidRPr="001E0F24">
        <w:rPr>
          <w:rFonts w:ascii="GHEA Grapalat" w:eastAsia="Times New Roman" w:hAnsi="GHEA Grapalat" w:cs="Sylfaen"/>
          <w:sz w:val="20"/>
          <w:szCs w:val="24"/>
          <w:lang w:val="en-US"/>
        </w:rPr>
        <w:t>մասնակցելու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նպատակով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մասնակիցը</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40"/>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 2</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6 </w:t>
      </w:r>
      <w:r w:rsidRPr="001E0F24">
        <w:rPr>
          <w:rFonts w:ascii="GHEA Grapalat" w:eastAsia="Times New Roman" w:hAnsi="GHEA Grapalat" w:cs="Sylfaen"/>
          <w:sz w:val="20"/>
          <w:szCs w:val="24"/>
        </w:rPr>
        <w:t>Մասնակիցները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գործունեության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կոնսորցիումով</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rPr>
        <w:t>։</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40"/>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գործունեության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որևէ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0"/>
          <w:lang w:val="af-ZA"/>
        </w:rPr>
        <w:t>(</w:t>
      </w:r>
      <w:r w:rsidRPr="001E0F24">
        <w:rPr>
          <w:rFonts w:ascii="GHEA Grapalat" w:eastAsia="Times New Roman" w:hAnsi="GHEA Grapalat" w:cs="Sylfaen"/>
          <w:sz w:val="20"/>
          <w:szCs w:val="20"/>
          <w:lang w:val="en-US"/>
        </w:rPr>
        <w:t>միևնույն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չափաբաժնին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4"/>
        </w:rPr>
        <w:t>ներկայացնել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առանձին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պարբերության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չպահպանման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մերժվում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ինչպես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գործունեության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այնպես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առանձին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2) Մ</w:t>
      </w:r>
      <w:r w:rsidRPr="001E0F24">
        <w:rPr>
          <w:rFonts w:ascii="GHEA Grapalat" w:eastAsia="Times New Roman" w:hAnsi="GHEA Grapalat" w:cs="Sylfaen"/>
          <w:sz w:val="20"/>
          <w:szCs w:val="24"/>
        </w:rPr>
        <w:t>ասնակիցները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համապարտ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պատասխանատվություն</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af-ZA"/>
        </w:rPr>
        <w:t>Ընդ որում,</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կոնսորցիումի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անդամի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կոնսորցիումից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դուրս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կոնսորցիումի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rPr>
        <w:t>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lastRenderedPageBreak/>
        <w:t>միակողմանիորեն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լուծվում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կոնսորցիումի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անդամների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նկատմամբ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կիրառվում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պատասխանատվության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միջոցները</w:t>
      </w:r>
      <w:r w:rsidRPr="001E0F24">
        <w:rPr>
          <w:rFonts w:ascii="GHEA Grapalat" w:eastAsia="Times New Roman" w:hAnsi="GHEA Grapalat" w:cs="Sylfaen"/>
          <w:sz w:val="20"/>
          <w:szCs w:val="24"/>
          <w:lang w:val="hy-AM"/>
        </w:rPr>
        <w:t>:</w:t>
      </w: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jc w:val="center"/>
        <w:rPr>
          <w:rFonts w:ascii="GHEA Grapalat" w:eastAsia="Times New Roman" w:hAnsi="GHEA Grapalat" w:cs="Arial"/>
          <w:b/>
          <w:sz w:val="20"/>
          <w:szCs w:val="24"/>
          <w:lang w:val="af-ZA"/>
        </w:rPr>
      </w:pPr>
      <w:r w:rsidRPr="001E0F24">
        <w:rPr>
          <w:rFonts w:ascii="GHEA Grapalat" w:eastAsia="Times New Roman" w:hAnsi="GHEA Grapalat" w:cs="Times New Roman"/>
          <w:b/>
          <w:sz w:val="20"/>
          <w:szCs w:val="24"/>
          <w:lang w:val="af-ZA"/>
        </w:rPr>
        <w:t xml:space="preserve">3.  </w:t>
      </w:r>
      <w:proofErr w:type="gramStart"/>
      <w:r w:rsidRPr="001E0F24">
        <w:rPr>
          <w:rFonts w:ascii="GHEA Grapalat" w:eastAsia="Times New Roman" w:hAnsi="GHEA Grapalat" w:cs="Sylfaen"/>
          <w:b/>
          <w:sz w:val="20"/>
          <w:szCs w:val="24"/>
          <w:lang w:val="en-US"/>
        </w:rPr>
        <w:t>ՀՐԱՎԵՐԻ</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en-US"/>
        </w:rPr>
        <w:t>ՊԱՐԶԱԲԱՆՈՒՄԸ</w:t>
      </w:r>
      <w:proofErr w:type="gramEnd"/>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Arial"/>
          <w:b/>
          <w:sz w:val="20"/>
          <w:szCs w:val="24"/>
          <w:lang w:val="en-US"/>
        </w:rPr>
        <w:t>ԵՎ</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en-US"/>
        </w:rPr>
        <w:t>ՀՐԱՎԵՐՈՒՄ</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en-US"/>
        </w:rPr>
        <w:t>ՓՈՓՈԽՈՒԹՅՈՒՆ</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en-US"/>
        </w:rPr>
        <w:t>ԿԱՏԱՐԵԼՈՒ</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en-US"/>
        </w:rPr>
        <w:t>ԿԱՐԳԸ</w:t>
      </w:r>
      <w:r w:rsidRPr="001E0F24">
        <w:rPr>
          <w:rFonts w:ascii="GHEA Grapalat" w:eastAsia="Times New Roman" w:hAnsi="GHEA Grapalat" w:cs="Arial"/>
          <w:b/>
          <w:sz w:val="20"/>
          <w:szCs w:val="24"/>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r w:rsidRPr="001E0F24">
        <w:rPr>
          <w:rFonts w:ascii="GHEA Grapalat" w:eastAsia="Times New Roman" w:hAnsi="GHEA Grapalat" w:cs="Times New Roman"/>
          <w:sz w:val="20"/>
          <w:szCs w:val="24"/>
          <w:lang w:val="af-ZA"/>
        </w:rPr>
        <w:t xml:space="preserve">3.1 </w:t>
      </w:r>
      <w:r w:rsidRPr="001E0F24">
        <w:rPr>
          <w:rFonts w:ascii="GHEA Grapalat" w:eastAsia="Times New Roman" w:hAnsi="GHEA Grapalat" w:cs="Sylfaen"/>
          <w:sz w:val="20"/>
          <w:szCs w:val="24"/>
          <w:lang w:val="en-US"/>
        </w:rPr>
        <w:t>Օրենքի</w:t>
      </w:r>
      <w:r w:rsidRPr="001E0F24">
        <w:rPr>
          <w:rFonts w:ascii="GHEA Grapalat" w:eastAsia="Times New Roman" w:hAnsi="GHEA Grapalat" w:cs="Arial"/>
          <w:sz w:val="20"/>
          <w:szCs w:val="24"/>
          <w:lang w:val="af-ZA"/>
        </w:rPr>
        <w:t xml:space="preserve"> 29-</w:t>
      </w:r>
      <w:r w:rsidRPr="001E0F24">
        <w:rPr>
          <w:rFonts w:ascii="GHEA Grapalat" w:eastAsia="Times New Roman" w:hAnsi="GHEA Grapalat" w:cs="Sylfaen"/>
          <w:sz w:val="20"/>
          <w:szCs w:val="24"/>
          <w:lang w:val="en-US"/>
        </w:rPr>
        <w:t>րդ</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հոդվածի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համաձայն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մ</w:t>
      </w:r>
      <w:r w:rsidRPr="001E0F24">
        <w:rPr>
          <w:rFonts w:ascii="GHEA Grapalat" w:eastAsia="Times New Roman" w:hAnsi="GHEA Grapalat" w:cs="Sylfaen"/>
          <w:sz w:val="20"/>
          <w:szCs w:val="24"/>
          <w:lang w:val="en-US"/>
        </w:rPr>
        <w:t>ասնակիցն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իրավունք</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ունի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պատվիրատուից</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պահանջել</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հրավերի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պարզաբանում</w:t>
      </w:r>
      <w:r w:rsidRPr="001E0F24">
        <w:rPr>
          <w:rFonts w:ascii="GHEA Grapalat" w:eastAsia="Times New Roman" w:hAnsi="GHEA Grapalat" w:cs="Tahoma"/>
          <w:sz w:val="20"/>
          <w:szCs w:val="24"/>
          <w:lang w:val="en-US"/>
        </w:rPr>
        <w:t>։</w:t>
      </w:r>
    </w:p>
    <w:p w:rsidR="001E0F24" w:rsidRPr="001E0F24" w:rsidRDefault="001E0F24" w:rsidP="001E0F24">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1E0F24">
        <w:rPr>
          <w:rFonts w:ascii="GHEA Grapalat" w:eastAsia="Times New Roman" w:hAnsi="GHEA Grapalat" w:cs="Sylfaen"/>
          <w:sz w:val="20"/>
          <w:szCs w:val="24"/>
          <w:lang w:val="en-US"/>
        </w:rPr>
        <w:t>Մասնակիցն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իրավունք</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ունի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հայտերի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ներկայացման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վերջնաժամկետը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լրանալուց</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առնվազն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հինգ</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օրացուցային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օր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առաջ</w:t>
      </w:r>
      <w:r w:rsidRPr="001E0F24">
        <w:rPr>
          <w:rFonts w:ascii="GHEA Grapalat" w:eastAsia="Times New Roman" w:hAnsi="GHEA Grapalat" w:cs="Arial"/>
          <w:sz w:val="20"/>
          <w:szCs w:val="24"/>
          <w:lang w:val="af-ZA"/>
        </w:rPr>
        <w:t xml:space="preserve"> գրավոր </w:t>
      </w:r>
      <w:r w:rsidRPr="001E0F24">
        <w:rPr>
          <w:rFonts w:ascii="GHEA Grapalat" w:eastAsia="Times New Roman" w:hAnsi="GHEA Grapalat" w:cs="Sylfaen"/>
          <w:sz w:val="20"/>
          <w:szCs w:val="24"/>
          <w:lang w:val="en-US"/>
        </w:rPr>
        <w:t>հանձնաժողովից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պահանջելու</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հրավերի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պարզաբանում</w:t>
      </w:r>
      <w:r w:rsidRPr="001E0F24">
        <w:rPr>
          <w:rFonts w:ascii="GHEA Grapalat" w:eastAsia="Times New Roman" w:hAnsi="GHEA Grapalat" w:cs="Tahoma"/>
          <w:sz w:val="20"/>
          <w:szCs w:val="24"/>
          <w:lang w:val="en-US"/>
        </w:rPr>
        <w:t>։</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Times New Roman"/>
          <w:sz w:val="20"/>
          <w:szCs w:val="24"/>
          <w:lang w:val="en-US"/>
        </w:rPr>
        <w:t>Հանձնաժողովը</w:t>
      </w:r>
      <w:r w:rsidRPr="001E0F24">
        <w:rPr>
          <w:rFonts w:ascii="GHEA Grapalat" w:eastAsia="Times New Roman" w:hAnsi="GHEA Grapalat" w:cs="Times New Roman"/>
          <w:sz w:val="20"/>
          <w:szCs w:val="24"/>
          <w:lang w:val="af-ZA"/>
        </w:rPr>
        <w:t xml:space="preserve"> </w:t>
      </w:r>
      <w:r w:rsidRPr="001E0F24">
        <w:rPr>
          <w:rFonts w:ascii="GHEA Grapalat" w:eastAsia="Times New Roman" w:hAnsi="GHEA Grapalat" w:cs="Sylfaen"/>
          <w:sz w:val="20"/>
          <w:szCs w:val="24"/>
          <w:lang w:val="en-US"/>
        </w:rPr>
        <w:t>հարցումը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կատարած</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մ</w:t>
      </w:r>
      <w:r w:rsidRPr="001E0F24">
        <w:rPr>
          <w:rFonts w:ascii="GHEA Grapalat" w:eastAsia="Times New Roman" w:hAnsi="GHEA Grapalat" w:cs="Sylfaen"/>
          <w:sz w:val="20"/>
          <w:szCs w:val="24"/>
          <w:lang w:val="en-US"/>
        </w:rPr>
        <w:t>ասնակցին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պարզաբանումը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տրամադրում</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գրավոր</w:t>
      </w:r>
      <w:r w:rsidRPr="001E0F24" w:rsidDel="00B6189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հարցումը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ստանալու</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օրվան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երկու</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օրացուցային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օրվա</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ընթացքում</w:t>
      </w:r>
      <w:r w:rsidRPr="001E0F24">
        <w:rPr>
          <w:rFonts w:ascii="GHEA Grapalat" w:eastAsia="Times New Roman" w:hAnsi="GHEA Grapalat" w:cs="Sylfaen"/>
          <w:sz w:val="20"/>
          <w:szCs w:val="24"/>
          <w:vertAlign w:val="superscript"/>
          <w:lang w:val="af-ZA"/>
        </w:rPr>
        <w:t>5</w:t>
      </w:r>
      <w:r w:rsidRPr="001E0F24">
        <w:rPr>
          <w:rFonts w:ascii="GHEA Grapalat" w:eastAsia="Times New Roman" w:hAnsi="GHEA Grapalat" w:cs="Tahoma"/>
          <w:sz w:val="20"/>
          <w:szCs w:val="24"/>
          <w:lang w:val="en-US"/>
        </w:rPr>
        <w:t>։</w:t>
      </w:r>
      <w:r w:rsidRPr="001E0F24">
        <w:rPr>
          <w:rFonts w:ascii="GHEA Grapalat" w:eastAsia="Times New Roman" w:hAnsi="GHEA Grapalat" w:cs="Tahoma"/>
          <w:sz w:val="20"/>
          <w:szCs w:val="24"/>
          <w:lang w:val="af-ZA"/>
        </w:rPr>
        <w:t xml:space="preserve"> </w:t>
      </w:r>
      <w:r w:rsidRPr="001E0F24">
        <w:rPr>
          <w:rFonts w:ascii="GHEA Grapalat" w:eastAsia="Times New Roman" w:hAnsi="GHEA Grapalat" w:cs="Times New Roma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4"/>
          <w:lang w:val="af-ZA"/>
        </w:rPr>
        <w:t xml:space="preserve">3.2 </w:t>
      </w:r>
      <w:r w:rsidRPr="001E0F24">
        <w:rPr>
          <w:rFonts w:ascii="GHEA Grapalat" w:eastAsia="Times New Roman" w:hAnsi="GHEA Grapalat" w:cs="Sylfaen"/>
          <w:sz w:val="20"/>
          <w:szCs w:val="24"/>
          <w:lang w:val="en-US"/>
        </w:rPr>
        <w:t>Հարցման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պարզաբանումների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բովանդակության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մասին</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հայտարարությունը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պարզաբանումը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տրամադրելու</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օրը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հրապարակվում</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af-ZA"/>
        </w:rPr>
        <w:t xml:space="preserve">www.procurement.am </w:t>
      </w:r>
      <w:r w:rsidRPr="001E0F24">
        <w:rPr>
          <w:rFonts w:ascii="GHEA Grapalat" w:eastAsia="Times New Roman" w:hAnsi="GHEA Grapalat" w:cs="Sylfaen"/>
          <w:sz w:val="20"/>
          <w:szCs w:val="24"/>
        </w:rPr>
        <w:t>հասցեով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տեղեկագր</w:t>
      </w:r>
      <w:r w:rsidRPr="001E0F24">
        <w:rPr>
          <w:rFonts w:ascii="GHEA Grapalat" w:eastAsia="Times New Roman" w:hAnsi="GHEA Grapalat" w:cs="Sylfaen"/>
          <w:sz w:val="20"/>
          <w:szCs w:val="24"/>
          <w:lang w:val="en-US"/>
        </w:rPr>
        <w:t>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այսուհետ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տեղեկագիր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Times New Roman"/>
          <w:sz w:val="24"/>
          <w:szCs w:val="24"/>
          <w:lang w:val="af-ZA"/>
        </w:rPr>
        <w:t>«</w:t>
      </w:r>
      <w:r w:rsidRPr="001E0F24">
        <w:rPr>
          <w:rFonts w:ascii="GHEA Grapalat" w:eastAsia="Times New Roman" w:hAnsi="GHEA Grapalat" w:cs="Sylfaen"/>
          <w:sz w:val="20"/>
          <w:szCs w:val="24"/>
          <w:lang w:val="en-US"/>
        </w:rPr>
        <w:t>Գնումների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հայտարարություններ</w:t>
      </w:r>
      <w:r w:rsidRPr="001E0F24">
        <w:rPr>
          <w:rFonts w:ascii="GHEA Grapalat" w:eastAsia="Times New Roman" w:hAnsi="GHEA Grapalat" w:cs="Times New Roman"/>
          <w:sz w:val="24"/>
          <w:szCs w:val="24"/>
          <w:lang w:val="af-ZA"/>
        </w:rPr>
        <w:t>»</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բաժնի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Times New Roman"/>
          <w:sz w:val="24"/>
          <w:szCs w:val="24"/>
          <w:lang w:val="af-ZA"/>
        </w:rPr>
        <w:t>«</w:t>
      </w:r>
      <w:r w:rsidRPr="001E0F24">
        <w:rPr>
          <w:rFonts w:ascii="GHEA Grapalat" w:eastAsia="Times New Roman" w:hAnsi="GHEA Grapalat" w:cs="Sylfaen"/>
          <w:sz w:val="20"/>
          <w:szCs w:val="24"/>
          <w:lang w:val="en-US"/>
        </w:rPr>
        <w:t>Հրավերների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պարզաբանումների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վերաբերյալ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հայտարարություններ</w:t>
      </w:r>
      <w:r w:rsidRPr="001E0F24">
        <w:rPr>
          <w:rFonts w:ascii="GHEA Grapalat" w:eastAsia="Times New Roman" w:hAnsi="GHEA Grapalat" w:cs="Times New Roman"/>
          <w:sz w:val="24"/>
          <w:szCs w:val="24"/>
          <w:lang w:val="af-ZA"/>
        </w:rPr>
        <w:t>»</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ենթաբաբաժնում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առանց</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նշելու</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հարցումը</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կատարած</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en-US"/>
        </w:rPr>
        <w:t>մ</w:t>
      </w:r>
      <w:r w:rsidRPr="001E0F24">
        <w:rPr>
          <w:rFonts w:ascii="GHEA Grapalat" w:eastAsia="Times New Roman" w:hAnsi="GHEA Grapalat" w:cs="Sylfaen"/>
          <w:sz w:val="20"/>
          <w:szCs w:val="24"/>
          <w:lang w:val="en-US"/>
        </w:rPr>
        <w:t>ասնակցի</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Sylfaen"/>
          <w:sz w:val="20"/>
          <w:szCs w:val="24"/>
          <w:lang w:val="en-US"/>
        </w:rPr>
        <w:t>տվյալները</w:t>
      </w:r>
      <w:r w:rsidRPr="001E0F24">
        <w:rPr>
          <w:rFonts w:ascii="GHEA Grapalat" w:eastAsia="Times New Roman" w:hAnsi="GHEA Grapalat" w:cs="Tahoma"/>
          <w:sz w:val="20"/>
          <w:szCs w:val="24"/>
          <w:lang w:val="en-US"/>
        </w:rPr>
        <w:t>։</w:t>
      </w:r>
      <w:r w:rsidRPr="001E0F24">
        <w:rPr>
          <w:rFonts w:ascii="GHEA Grapalat" w:eastAsia="Times New Roman" w:hAnsi="GHEA Grapalat" w:cs="Tahoma"/>
          <w:sz w:val="20"/>
          <w:szCs w:val="24"/>
          <w:lang w:val="af-ZA"/>
        </w:rPr>
        <w:t xml:space="preserve"> </w:t>
      </w:r>
    </w:p>
    <w:p w:rsidR="001E0F24" w:rsidRPr="001E0F24" w:rsidRDefault="001E0F24" w:rsidP="001E0F24">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1E0F24">
        <w:rPr>
          <w:rFonts w:ascii="GHEA Grapalat" w:eastAsia="Times New Roman" w:hAnsi="GHEA Grapalat" w:cs="Arial Unicode"/>
          <w:sz w:val="20"/>
          <w:szCs w:val="24"/>
          <w:lang w:val="af-ZA"/>
        </w:rPr>
        <w:t xml:space="preserve">3.3 </w:t>
      </w:r>
      <w:r w:rsidRPr="001E0F24">
        <w:rPr>
          <w:rFonts w:ascii="GHEA Grapalat" w:eastAsia="Times New Roman" w:hAnsi="GHEA Grapalat" w:cs="Sylfaen"/>
          <w:sz w:val="20"/>
          <w:szCs w:val="24"/>
        </w:rPr>
        <w:t>Պարզաբանում</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չի</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տրամադրվում</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հարցումը</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կատարվել</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lang w:val="en-US"/>
        </w:rPr>
        <w:t>բաժն</w:t>
      </w:r>
      <w:r w:rsidRPr="001E0F24">
        <w:rPr>
          <w:rFonts w:ascii="GHEA Grapalat" w:eastAsia="Times New Roman" w:hAnsi="GHEA Grapalat" w:cs="Sylfaen"/>
          <w:sz w:val="20"/>
          <w:szCs w:val="24"/>
        </w:rPr>
        <w:t>ով</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ժամկետի</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խախտմամբ</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ինչպես</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նաև</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հարցումը</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դուրս</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Arial Unicode"/>
          <w:sz w:val="20"/>
          <w:szCs w:val="24"/>
          <w:lang w:val="en-US"/>
        </w:rPr>
        <w:t>սույն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բովանդակության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շրջանակից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հարցումը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վերաբերում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վերջինիս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առաջարկվելիք</w:t>
      </w:r>
      <w:r w:rsidRPr="001E0F24">
        <w:rPr>
          <w:rFonts w:ascii="GHEA Grapalat" w:eastAsia="Times New Roman" w:hAnsi="GHEA Grapalat" w:cs="Sylfaen"/>
          <w:sz w:val="20"/>
          <w:szCs w:val="24"/>
          <w:lang w:val="af-ZA"/>
        </w:rPr>
        <w:t xml:space="preserve"> սարքերի և սարքավորումների </w:t>
      </w:r>
      <w:r w:rsidRPr="001E0F24">
        <w:rPr>
          <w:rFonts w:ascii="GHEA Grapalat" w:eastAsia="Times New Roman" w:hAnsi="GHEA Grapalat" w:cs="Sylfaen"/>
          <w:sz w:val="20"/>
          <w:szCs w:val="24"/>
        </w:rPr>
        <w:t>տեխնիկական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բնութագրերի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տեխնիկական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բնութագրերին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համարժեքության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w:t>
      </w:r>
      <w:r w:rsidRPr="001E0F24">
        <w:rPr>
          <w:rFonts w:ascii="GHEA Grapalat" w:eastAsia="Times New Roman" w:hAnsi="GHEA Grapalat" w:cs="Sylfaen"/>
          <w:sz w:val="20"/>
          <w:szCs w:val="24"/>
          <w:lang w:val="af-ZA"/>
        </w:rPr>
        <w:softHyphen/>
      </w:r>
      <w:r w:rsidRPr="001E0F24">
        <w:rPr>
          <w:rFonts w:ascii="GHEA Grapalat" w:eastAsia="Times New Roman" w:hAnsi="GHEA Grapalat" w:cs="Sylfaen"/>
          <w:sz w:val="20"/>
          <w:szCs w:val="24"/>
        </w:rPr>
        <w:t>պատասխանությանը</w:t>
      </w:r>
      <w:r w:rsidRPr="001E0F24">
        <w:rPr>
          <w:rFonts w:ascii="GHEA Grapalat" w:eastAsia="Times New Roman" w:hAnsi="GHEA Grapalat" w:cs="Tahoma"/>
          <w:sz w:val="20"/>
          <w:szCs w:val="24"/>
          <w:lang w:val="en-US"/>
        </w:rPr>
        <w:t>։</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Times New Roman"/>
          <w:sz w:val="20"/>
          <w:szCs w:val="20"/>
          <w:lang w:val="en-US"/>
        </w:rPr>
        <w:t>Ընդ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որում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մասնակիցը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գրավոր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ծանուցվում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պարզաբանում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չտրամադրելու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հիմքերի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հարցումը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ստանալու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օրվան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հաջորդող</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երկու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օրացուցային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օրվա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ընթացքում</w:t>
      </w:r>
      <w:r w:rsidRPr="001E0F24">
        <w:rPr>
          <w:rFonts w:ascii="GHEA Grapalat" w:eastAsia="Times New Roman" w:hAnsi="GHEA Grapalat" w:cs="Times New Roman"/>
          <w:sz w:val="20"/>
          <w:szCs w:val="20"/>
          <w:lang w:val="af-ZA"/>
        </w:rPr>
        <w:t>:</w:t>
      </w:r>
    </w:p>
    <w:p w:rsidR="001E0F24" w:rsidRPr="001E0F24" w:rsidRDefault="001E0F24" w:rsidP="001E0F24">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1E0F24">
        <w:rPr>
          <w:rFonts w:ascii="GHEA Grapalat" w:eastAsia="Times New Roman" w:hAnsi="GHEA Grapalat" w:cs="Arial Unicode"/>
          <w:sz w:val="20"/>
          <w:szCs w:val="24"/>
          <w:lang w:val="af-ZA"/>
        </w:rPr>
        <w:t xml:space="preserve">3.4 </w:t>
      </w:r>
      <w:r w:rsidRPr="001E0F24">
        <w:rPr>
          <w:rFonts w:ascii="GHEA Grapalat" w:eastAsia="Times New Roman" w:hAnsi="GHEA Grapalat" w:cs="Sylfaen"/>
          <w:sz w:val="20"/>
          <w:szCs w:val="24"/>
        </w:rPr>
        <w:t>Հայտերի</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ներկայացման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վերջնաժամկետը</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լրանալուց</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առնվազն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հինգ</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օրացուցային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օր</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առաջ</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հրավերում</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կատարվել</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փոփոխություններ</w:t>
      </w:r>
      <w:r w:rsidRPr="001E0F24">
        <w:rPr>
          <w:rFonts w:ascii="GHEA Grapalat" w:eastAsia="Times New Roman" w:hAnsi="GHEA Grapalat" w:cs="Tahoma"/>
          <w:sz w:val="20"/>
          <w:szCs w:val="24"/>
          <w:lang w:val="en-US"/>
        </w:rPr>
        <w:t>։</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lang w:val="en-US"/>
        </w:rPr>
        <w:t>Փ</w:t>
      </w:r>
      <w:r w:rsidRPr="001E0F24">
        <w:rPr>
          <w:rFonts w:ascii="GHEA Grapalat" w:eastAsia="Times New Roman" w:hAnsi="GHEA Grapalat" w:cs="Sylfaen"/>
          <w:sz w:val="20"/>
          <w:szCs w:val="24"/>
        </w:rPr>
        <w:t>ոփոխություն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կատարելու</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օրվան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հաջորդող</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երեք</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օրացուցային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փոփոխություն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կատարելու</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դրանք</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տրամադրելու</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պայմանների</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մասին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հայտարարություն</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հրապարակվում</w:t>
      </w:r>
      <w:r w:rsidRPr="001E0F24">
        <w:rPr>
          <w:rFonts w:ascii="GHEA Grapalat" w:eastAsia="Times New Roman" w:hAnsi="GHEA Grapalat" w:cs="Arial Unicode"/>
          <w:sz w:val="20"/>
          <w:szCs w:val="24"/>
          <w:lang w:val="af-ZA"/>
        </w:rPr>
        <w:t xml:space="preserve"> </w:t>
      </w:r>
      <w:r w:rsidRPr="001E0F24">
        <w:rPr>
          <w:rFonts w:ascii="GHEA Grapalat" w:eastAsia="Times New Roman" w:hAnsi="GHEA Grapalat" w:cs="Sylfaen"/>
          <w:sz w:val="20"/>
          <w:szCs w:val="24"/>
        </w:rPr>
        <w:t>տեղեկագրում</w:t>
      </w:r>
      <w:r w:rsidRPr="001E0F24">
        <w:rPr>
          <w:rFonts w:ascii="GHEA Grapalat" w:eastAsia="Times New Roman" w:hAnsi="GHEA Grapalat" w:cs="Tahoma"/>
          <w:sz w:val="20"/>
          <w:szCs w:val="24"/>
          <w:lang w:val="en-US"/>
        </w:rPr>
        <w:t>։</w:t>
      </w:r>
      <w:r w:rsidRPr="001E0F24">
        <w:rPr>
          <w:rFonts w:ascii="GHEA Grapalat" w:eastAsia="Times New Roman" w:hAnsi="GHEA Grapalat" w:cs="Arial Unicode"/>
          <w:sz w:val="20"/>
          <w:szCs w:val="24"/>
          <w:lang w:val="af-ZA"/>
        </w:rPr>
        <w:t xml:space="preserve"> </w:t>
      </w:r>
    </w:p>
    <w:p w:rsidR="001E0F24" w:rsidRPr="001E0F24" w:rsidRDefault="001E0F24" w:rsidP="001E0F24">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1E0F24">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r w:rsidRPr="001E0F24">
        <w:rPr>
          <w:rFonts w:ascii="GHEA Grapalat" w:eastAsia="Times New Roman" w:hAnsi="GHEA Grapalat" w:cs="Arial Unicode"/>
          <w:sz w:val="20"/>
          <w:szCs w:val="24"/>
          <w:lang w:val="hy-AM"/>
        </w:rPr>
        <w:t xml:space="preserve">3.6 </w:t>
      </w:r>
      <w:r w:rsidRPr="001E0F24">
        <w:rPr>
          <w:rFonts w:ascii="GHEA Grapalat" w:eastAsia="Times New Roman" w:hAnsi="GHEA Grapalat" w:cs="Sylfaen"/>
          <w:sz w:val="20"/>
          <w:szCs w:val="24"/>
          <w:lang w:val="hy-AM"/>
        </w:rPr>
        <w:t>Հրավերում</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փոփոխություններ</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կատարվելու</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դեպքում</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հայտերը</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ներկայացնելու</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վերջնաժամկետը</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հաշվվում</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այդ</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փոփոխությունների</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մասին</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տեղեկագրում</w:t>
      </w:r>
      <w:r w:rsidRPr="001E0F24">
        <w:rPr>
          <w:rFonts w:ascii="GHEA Grapalat" w:eastAsia="Times New Roman" w:hAnsi="GHEA Grapalat" w:cs="Arial"/>
          <w:sz w:val="20"/>
          <w:szCs w:val="24"/>
          <w:lang w:val="hy-AM"/>
        </w:rPr>
        <w:t xml:space="preserve"> </w:t>
      </w:r>
      <w:r w:rsidRPr="001E0F24">
        <w:rPr>
          <w:rFonts w:ascii="GHEA Grapalat" w:eastAsia="Times New Roman" w:hAnsi="GHEA Grapalat" w:cs="Sylfaen"/>
          <w:sz w:val="20"/>
          <w:szCs w:val="24"/>
          <w:lang w:val="hy-AM"/>
        </w:rPr>
        <w:t>հայտարարության</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հրապարակման</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օրվանից</w:t>
      </w:r>
      <w:r w:rsidRPr="001E0F24">
        <w:rPr>
          <w:rFonts w:ascii="GHEA Grapalat" w:eastAsia="Times New Roman" w:hAnsi="GHEA Grapalat" w:cs="Tahoma"/>
          <w:sz w:val="20"/>
          <w:szCs w:val="24"/>
          <w:lang w:val="hy-AM"/>
        </w:rPr>
        <w:t>։</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Այդ</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դեպքում</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մասնակիցները</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պարտավոր</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են</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երկարաձգել</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իրենց</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ներկայացրած</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հայտի</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ապահովման</w:t>
      </w:r>
      <w:r w:rsidRPr="001E0F24">
        <w:rPr>
          <w:rFonts w:ascii="GHEA Grapalat" w:eastAsia="Times New Roman" w:hAnsi="GHEA Grapalat" w:cs="Arial Unicode"/>
          <w:sz w:val="20"/>
          <w:szCs w:val="24"/>
          <w:lang w:val="hy-AM"/>
        </w:rPr>
        <w:t xml:space="preserve"> վավերականության </w:t>
      </w:r>
      <w:r w:rsidRPr="001E0F24">
        <w:rPr>
          <w:rFonts w:ascii="GHEA Grapalat" w:eastAsia="Times New Roman" w:hAnsi="GHEA Grapalat" w:cs="Sylfaen"/>
          <w:sz w:val="20"/>
          <w:szCs w:val="24"/>
          <w:lang w:val="hy-AM"/>
        </w:rPr>
        <w:t>ժամկետը</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ներկայացնել</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հայտի</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նոր</w:t>
      </w:r>
      <w:r w:rsidRPr="001E0F24">
        <w:rPr>
          <w:rFonts w:ascii="GHEA Grapalat" w:eastAsia="Times New Roman" w:hAnsi="GHEA Grapalat" w:cs="Arial Unicode"/>
          <w:sz w:val="20"/>
          <w:szCs w:val="24"/>
          <w:lang w:val="hy-AM"/>
        </w:rPr>
        <w:t xml:space="preserve"> </w:t>
      </w:r>
      <w:r w:rsidRPr="001E0F24">
        <w:rPr>
          <w:rFonts w:ascii="GHEA Grapalat" w:eastAsia="Times New Roman" w:hAnsi="GHEA Grapalat" w:cs="Sylfaen"/>
          <w:sz w:val="20"/>
          <w:szCs w:val="24"/>
          <w:lang w:val="hy-AM"/>
        </w:rPr>
        <w:t>ապահովում</w:t>
      </w:r>
      <w:r w:rsidRPr="001E0F24">
        <w:rPr>
          <w:rFonts w:ascii="GHEA Grapalat" w:eastAsia="Times New Roman" w:hAnsi="GHEA Grapalat" w:cs="Sylfaen"/>
          <w:color w:val="FFFFFF"/>
          <w:sz w:val="20"/>
          <w:szCs w:val="24"/>
          <w:shd w:val="clear" w:color="auto" w:fill="FFFFFF"/>
          <w:vertAlign w:val="superscript"/>
        </w:rPr>
        <w:footnoteReference w:id="5"/>
      </w:r>
      <w:r w:rsidRPr="001E0F24">
        <w:rPr>
          <w:rFonts w:ascii="GHEA Grapalat" w:eastAsia="Times New Roman" w:hAnsi="GHEA Grapalat" w:cs="Tahoma"/>
          <w:sz w:val="20"/>
          <w:szCs w:val="24"/>
          <w:lang w:val="hy-AM"/>
        </w:rPr>
        <w:t>։</w:t>
      </w:r>
      <w:r w:rsidRPr="001E0F24">
        <w:rPr>
          <w:rFonts w:ascii="GHEA Grapalat" w:eastAsia="Times New Roman" w:hAnsi="GHEA Grapalat" w:cs="Tahoma"/>
          <w:sz w:val="20"/>
          <w:szCs w:val="24"/>
          <w:vertAlign w:val="superscript"/>
          <w:lang w:val="hy-AM"/>
        </w:rPr>
        <w:t>6</w:t>
      </w:r>
      <w:r w:rsidRPr="001E0F24">
        <w:rPr>
          <w:rFonts w:ascii="GHEA Grapalat" w:eastAsia="Times New Roman" w:hAnsi="GHEA Grapalat" w:cs="Arial Unicode"/>
          <w:sz w:val="20"/>
          <w:szCs w:val="24"/>
          <w:lang w:val="hy-AM"/>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hy-AM"/>
        </w:rPr>
      </w:pPr>
    </w:p>
    <w:p w:rsidR="001E0F24" w:rsidRPr="001E0F24" w:rsidRDefault="001E0F24" w:rsidP="001E0F24">
      <w:pPr>
        <w:spacing w:after="0" w:line="240" w:lineRule="auto"/>
        <w:jc w:val="center"/>
        <w:rPr>
          <w:rFonts w:ascii="GHEA Grapalat" w:eastAsia="Times New Roman" w:hAnsi="GHEA Grapalat" w:cs="Arial"/>
          <w:b/>
          <w:sz w:val="20"/>
          <w:szCs w:val="24"/>
          <w:lang w:val="hy-AM"/>
        </w:rPr>
      </w:pPr>
      <w:r w:rsidRPr="001E0F24">
        <w:rPr>
          <w:rFonts w:ascii="GHEA Grapalat" w:eastAsia="Times New Roman" w:hAnsi="GHEA Grapalat" w:cs="Times New Roman"/>
          <w:b/>
          <w:sz w:val="20"/>
          <w:szCs w:val="24"/>
          <w:lang w:val="hy-AM"/>
        </w:rPr>
        <w:t xml:space="preserve">4.  </w:t>
      </w:r>
      <w:r w:rsidRPr="001E0F24">
        <w:rPr>
          <w:rFonts w:ascii="GHEA Grapalat" w:eastAsia="Times New Roman" w:hAnsi="GHEA Grapalat" w:cs="Sylfaen"/>
          <w:b/>
          <w:sz w:val="20"/>
          <w:szCs w:val="24"/>
          <w:lang w:val="hy-AM"/>
        </w:rPr>
        <w:t>ՀԱՅՏԸ</w:t>
      </w:r>
      <w:r w:rsidRPr="001E0F24">
        <w:rPr>
          <w:rFonts w:ascii="GHEA Grapalat" w:eastAsia="Times New Roman" w:hAnsi="GHEA Grapalat" w:cs="Arial"/>
          <w:b/>
          <w:sz w:val="20"/>
          <w:szCs w:val="24"/>
          <w:lang w:val="hy-AM"/>
        </w:rPr>
        <w:t xml:space="preserve"> </w:t>
      </w:r>
      <w:r w:rsidRPr="001E0F24">
        <w:rPr>
          <w:rFonts w:ascii="GHEA Grapalat" w:eastAsia="Times New Roman" w:hAnsi="GHEA Grapalat" w:cs="Sylfaen"/>
          <w:b/>
          <w:sz w:val="20"/>
          <w:szCs w:val="24"/>
          <w:lang w:val="hy-AM"/>
        </w:rPr>
        <w:t>ՆԵՐԿԱՅԱՑՆԵԼՈՒ</w:t>
      </w:r>
      <w:r w:rsidRPr="001E0F24">
        <w:rPr>
          <w:rFonts w:ascii="GHEA Grapalat" w:eastAsia="Times New Roman" w:hAnsi="GHEA Grapalat" w:cs="Arial"/>
          <w:b/>
          <w:sz w:val="20"/>
          <w:szCs w:val="24"/>
          <w:lang w:val="hy-AM"/>
        </w:rPr>
        <w:t xml:space="preserve"> </w:t>
      </w:r>
      <w:r w:rsidRPr="001E0F24">
        <w:rPr>
          <w:rFonts w:ascii="GHEA Grapalat" w:eastAsia="Times New Roman" w:hAnsi="GHEA Grapalat" w:cs="Sylfaen"/>
          <w:b/>
          <w:sz w:val="20"/>
          <w:szCs w:val="24"/>
          <w:lang w:val="hy-AM"/>
        </w:rPr>
        <w:t>ԿԱՐԳԸ</w:t>
      </w:r>
    </w:p>
    <w:p w:rsidR="001E0F24" w:rsidRPr="001E0F24" w:rsidRDefault="001E0F24" w:rsidP="001E0F24">
      <w:pPr>
        <w:spacing w:after="0" w:line="240" w:lineRule="auto"/>
        <w:jc w:val="center"/>
        <w:rPr>
          <w:rFonts w:ascii="GHEA Grapalat" w:eastAsia="Times New Roman" w:hAnsi="GHEA Grapalat" w:cs="Times New Roman"/>
          <w:b/>
          <w:sz w:val="20"/>
          <w:szCs w:val="24"/>
          <w:lang w:val="hy-AM"/>
        </w:rPr>
      </w:pPr>
      <w:r w:rsidRPr="001E0F24">
        <w:rPr>
          <w:rFonts w:ascii="GHEA Grapalat" w:eastAsia="Times New Roman" w:hAnsi="GHEA Grapalat" w:cs="Times New Roman"/>
          <w:b/>
          <w:sz w:val="20"/>
          <w:szCs w:val="24"/>
          <w:lang w:val="hy-AM"/>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4"/>
          <w:lang w:val="hy-AM"/>
        </w:rPr>
        <w:t>4</w:t>
      </w:r>
      <w:r w:rsidRPr="001E0F24">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1E0F24">
        <w:rPr>
          <w:rFonts w:ascii="GHEA Grapalat" w:eastAsia="Times New Roman" w:hAnsi="GHEA Grapalat" w:cs="Tahoma"/>
          <w:sz w:val="20"/>
          <w:szCs w:val="24"/>
          <w:lang w:val="hy-AM"/>
        </w:rPr>
        <w:t>։</w:t>
      </w:r>
      <w:r w:rsidRPr="001E0F24">
        <w:rPr>
          <w:rFonts w:ascii="GHEA Grapalat" w:eastAsia="Times New Roman" w:hAnsi="GHEA Grapalat" w:cs="Times New Roman"/>
          <w:sz w:val="20"/>
          <w:szCs w:val="24"/>
          <w:lang w:val="hy-AM"/>
        </w:rPr>
        <w:t xml:space="preserve"> </w:t>
      </w:r>
      <w:r w:rsidRPr="001E0F24">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0"/>
          <w:lang w:val="af-ZA"/>
        </w:rPr>
        <w:t>Մասնակիցը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կարող</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է</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հայտ</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ներկայացնել</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ինչպես</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յուրաքանչյուր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չափաբաժնի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այնպես</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էլ</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մի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քանի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կամ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բոլոր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չափաբաժինների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af-ZA"/>
        </w:rPr>
        <w:t>համար</w:t>
      </w:r>
      <w:r w:rsidRPr="001E0F24">
        <w:rPr>
          <w:rFonts w:ascii="GHEA Grapalat" w:eastAsia="Times New Roman" w:hAnsi="GHEA Grapalat" w:cs="Sylfaen"/>
          <w:sz w:val="20"/>
          <w:szCs w:val="24"/>
          <w:lang w:val="hy-AM"/>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Հայտի պատրաստման կարգը նկարագրված է սույն հրավերի 2-րդ մասում` բաց մրցույթի հայտերը պատրաստելու հրահանգում։</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4.2  </w:t>
      </w:r>
      <w:r w:rsidRPr="001E0F24">
        <w:rPr>
          <w:rFonts w:ascii="GHEA Grapalat" w:eastAsia="Times New Roman" w:hAnsi="GHEA Grapalat" w:cs="Sylfaen"/>
          <w:sz w:val="20"/>
          <w:szCs w:val="24"/>
          <w:lang w:val="af-ZA"/>
        </w:rPr>
        <w:t xml:space="preserve">4.2  </w:t>
      </w:r>
      <w:r w:rsidRPr="001E0F24">
        <w:rPr>
          <w:rFonts w:ascii="GHEA Grapalat" w:eastAsia="Times New Roman" w:hAnsi="GHEA Grapalat" w:cs="Sylfaen"/>
          <w:sz w:val="20"/>
          <w:szCs w:val="24"/>
          <w:lang w:val="hy-AM"/>
        </w:rPr>
        <w:t xml:space="preserve">Ընթացակարգի հայտերն անհրաժեշտ է ներկայացնել </w:t>
      </w:r>
      <w:r w:rsidRPr="001E0F24">
        <w:rPr>
          <w:rFonts w:ascii="GHEA Grapalat" w:eastAsia="Times New Roman" w:hAnsi="GHEA Grapalat" w:cs="Sylfaen"/>
          <w:sz w:val="20"/>
          <w:szCs w:val="20"/>
          <w:lang w:val="af-ZA"/>
        </w:rPr>
        <w:t>հանձնաժողովին</w:t>
      </w:r>
      <w:r w:rsidRPr="001E0F24">
        <w:rPr>
          <w:rFonts w:ascii="GHEA Grapalat" w:eastAsia="Times New Roman" w:hAnsi="GHEA Grapalat" w:cs="Sylfaen"/>
          <w:sz w:val="20"/>
          <w:szCs w:val="24"/>
          <w:lang w:val="hy-AM"/>
        </w:rPr>
        <w:t xml:space="preserve"> ոչ ուշ, քան սույն ընթացակարգի հայտարարությունը և հրավերը տեղեկագրում հրապարակվելու օրվանից հաշված «-</w:t>
      </w:r>
      <w:r w:rsidR="00306A7B" w:rsidRPr="00306A7B">
        <w:rPr>
          <w:rFonts w:ascii="GHEA Grapalat" w:eastAsia="Times New Roman" w:hAnsi="GHEA Grapalat" w:cs="Sylfaen"/>
          <w:sz w:val="20"/>
          <w:szCs w:val="24"/>
          <w:lang w:val="hy-AM"/>
        </w:rPr>
        <w:t>15</w:t>
      </w:r>
      <w:r w:rsidR="00306A7B">
        <w:rPr>
          <w:rFonts w:ascii="GHEA Grapalat" w:eastAsia="Times New Roman" w:hAnsi="GHEA Grapalat" w:cs="Sylfaen"/>
          <w:sz w:val="20"/>
          <w:szCs w:val="24"/>
          <w:lang w:val="hy-AM"/>
        </w:rPr>
        <w:t xml:space="preserve">-»րդ օրվա ժամը </w:t>
      </w:r>
      <w:r w:rsidR="00306A7B" w:rsidRPr="00306A7B">
        <w:rPr>
          <w:rFonts w:ascii="GHEA Grapalat" w:eastAsia="Times New Roman" w:hAnsi="GHEA Grapalat" w:cs="Sylfaen"/>
          <w:sz w:val="20"/>
          <w:szCs w:val="24"/>
          <w:lang w:val="hy-AM"/>
        </w:rPr>
        <w:t>12.00-</w:t>
      </w:r>
      <w:r w:rsidR="00306A7B"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hy-AM"/>
        </w:rPr>
        <w:t xml:space="preserve">ն, </w:t>
      </w:r>
      <w:r w:rsidR="00306A7B" w:rsidRPr="00306A7B">
        <w:rPr>
          <w:rFonts w:ascii="GHEA Grapalat" w:eastAsia="Times New Roman" w:hAnsi="GHEA Grapalat" w:cs="Sylfaen"/>
          <w:sz w:val="20"/>
          <w:szCs w:val="24"/>
          <w:lang w:val="hy-AM"/>
        </w:rPr>
        <w:t>ՀՀ</w:t>
      </w:r>
      <w:r w:rsidR="007123C5" w:rsidRPr="00BC7C63">
        <w:rPr>
          <w:rFonts w:ascii="GHEA Grapalat" w:eastAsia="Times New Roman" w:hAnsi="GHEA Grapalat" w:cs="Sylfaen"/>
          <w:sz w:val="20"/>
          <w:szCs w:val="24"/>
          <w:lang w:val="hy-AM"/>
        </w:rPr>
        <w:t>,</w:t>
      </w:r>
      <w:r w:rsidR="00306A7B" w:rsidRPr="00306A7B">
        <w:rPr>
          <w:rFonts w:ascii="GHEA Grapalat" w:eastAsia="Times New Roman" w:hAnsi="GHEA Grapalat" w:cs="Sylfaen"/>
          <w:sz w:val="20"/>
          <w:szCs w:val="24"/>
          <w:lang w:val="hy-AM"/>
        </w:rPr>
        <w:t xml:space="preserve"> Վայոց Ձոր  մարզ,  Զառիթափ համայնք  3 փ. </w:t>
      </w:r>
      <w:r w:rsidR="007123C5" w:rsidRPr="00BC7C63">
        <w:rPr>
          <w:rFonts w:ascii="GHEA Grapalat" w:eastAsia="Times New Roman" w:hAnsi="GHEA Grapalat" w:cs="Sylfaen"/>
          <w:sz w:val="20"/>
          <w:szCs w:val="24"/>
          <w:lang w:val="hy-AM"/>
        </w:rPr>
        <w:t xml:space="preserve">, </w:t>
      </w:r>
      <w:r w:rsidR="00306A7B" w:rsidRPr="00306A7B">
        <w:rPr>
          <w:rFonts w:ascii="GHEA Grapalat" w:eastAsia="Times New Roman" w:hAnsi="GHEA Grapalat" w:cs="Sylfaen"/>
          <w:sz w:val="20"/>
          <w:szCs w:val="24"/>
          <w:lang w:val="hy-AM"/>
        </w:rPr>
        <w:t xml:space="preserve">15 շենք   հասցեով։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306A7B">
        <w:rPr>
          <w:rFonts w:ascii="GHEA Grapalat" w:eastAsia="Times New Roman" w:hAnsi="GHEA Grapalat" w:cs="Sylfaen"/>
          <w:sz w:val="20"/>
          <w:szCs w:val="24"/>
          <w:lang w:val="hy-AM"/>
        </w:rPr>
        <w:t>Նաիրի Սաֆարյանը</w:t>
      </w:r>
      <w:r w:rsidRPr="001E0F24">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4.3 Մասնակիցը հայտով ներկայացնում է`</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bookmarkStart w:id="2" w:name="_Hlk9261647"/>
      <w:r w:rsidRPr="001E0F24">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1E0F24">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1E0F24">
        <w:rPr>
          <w:rFonts w:ascii="GHEA Grapalat" w:eastAsia="Times New Roman" w:hAnsi="GHEA Grapalat" w:cs="Sylfaen"/>
          <w:sz w:val="20"/>
          <w:szCs w:val="24"/>
          <w:lang w:val="hy-AM"/>
        </w:rPr>
        <w:t>, որը ներառում է`</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ա) հավաստում սույն հրավերով սահմանված մասնակ</w:t>
      </w:r>
      <w:r w:rsidRPr="001E0F24">
        <w:rPr>
          <w:rFonts w:ascii="GHEA Grapalat" w:eastAsia="Times New Roman" w:hAnsi="GHEA Grapalat" w:cs="Sylfaen"/>
          <w:sz w:val="20"/>
          <w:szCs w:val="24"/>
          <w:lang w:val="hy-AM"/>
        </w:rPr>
        <w:softHyphen/>
        <w:t>ցության իրավունքի պահանջներին իր տվյալների համապատասխանության մասին.</w:t>
      </w:r>
    </w:p>
    <w:p w:rsidR="001E0F24" w:rsidRPr="001E0F24" w:rsidRDefault="001E0F24" w:rsidP="001E0F24">
      <w:pPr>
        <w:shd w:val="clear" w:color="auto" w:fill="FFFFFF"/>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բ)</w:t>
      </w:r>
      <w:r w:rsidRPr="001E0F24">
        <w:rPr>
          <w:rFonts w:ascii="GHEA Grapalat" w:eastAsia="Times New Roman" w:hAnsi="GHEA Grapalat" w:cs="Sylfaen"/>
          <w:sz w:val="24"/>
          <w:szCs w:val="24"/>
          <w:lang w:val="hy-AM"/>
        </w:rPr>
        <w:t xml:space="preserve"> </w:t>
      </w:r>
      <w:r w:rsidRPr="001E0F24">
        <w:rPr>
          <w:rFonts w:ascii="GHEA Grapalat" w:eastAsia="Times New Roman" w:hAnsi="GHEA Grapalat" w:cs="Sylfaen"/>
          <w:sz w:val="20"/>
          <w:szCs w:val="24"/>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bookmarkStart w:id="3" w:name="_Hlk9261892"/>
      <w:bookmarkEnd w:id="2"/>
      <w:r w:rsidRPr="001E0F24">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E0F24" w:rsidRPr="001E0F24" w:rsidRDefault="001E0F24" w:rsidP="001E0F24">
      <w:pPr>
        <w:spacing w:after="0" w:line="240" w:lineRule="auto"/>
        <w:ind w:firstLine="630"/>
        <w:jc w:val="both"/>
        <w:rPr>
          <w:rFonts w:ascii="GHEA Grapalat" w:eastAsia="Times New Roman" w:hAnsi="GHEA Grapalat" w:cs="Sylfaen"/>
          <w:szCs w:val="24"/>
          <w:lang w:val="hy-AM" w:eastAsia="ru-RU"/>
        </w:rPr>
      </w:pPr>
      <w:r w:rsidRPr="001E0F24">
        <w:rPr>
          <w:rFonts w:ascii="GHEA Grapalat" w:eastAsia="Times New Roman" w:hAnsi="GHEA Grapalat" w:cs="Times New Roman"/>
          <w:sz w:val="20"/>
          <w:szCs w:val="20"/>
          <w:lang w:val="hy-AM" w:eastAsia="ru-RU"/>
        </w:rPr>
        <w:t xml:space="preserve">ե) </w:t>
      </w:r>
      <w:r w:rsidRPr="001E0F24">
        <w:rPr>
          <w:rFonts w:ascii="GHEA Grapalat" w:eastAsia="Times New Roman" w:hAnsi="GHEA Grapalat"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1E0F24">
        <w:rPr>
          <w:rFonts w:ascii="GHEA Grapalat" w:eastAsia="Times New Roman" w:hAnsi="GHEA Grapalat" w:cs="Times New Roman"/>
          <w:sz w:val="20"/>
          <w:szCs w:val="20"/>
          <w:lang w:val="hy-AM" w:eastAsia="ru-RU"/>
        </w:rPr>
        <w:t xml:space="preserve">: Ընդ որում </w:t>
      </w:r>
      <w:r w:rsidRPr="001E0F24">
        <w:rPr>
          <w:rFonts w:ascii="GHEA Grapalat" w:eastAsia="Times New Roman" w:hAnsi="GHEA Grapalat" w:cs="Sylfaen"/>
          <w:sz w:val="20"/>
          <w:szCs w:val="20"/>
          <w:lang w:val="hy-AM" w:eastAsia="ru-RU"/>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1E0F24">
        <w:rPr>
          <w:rFonts w:ascii="GHEA Grapalat" w:eastAsia="Times New Roman" w:hAnsi="GHEA Grapalat" w:cs="Sylfaen"/>
          <w:szCs w:val="24"/>
          <w:lang w:val="hy-AM" w:eastAsia="ru-RU"/>
        </w:rPr>
        <w:t xml:space="preserve"> </w:t>
      </w:r>
    </w:p>
    <w:bookmarkEnd w:id="3"/>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2) իր կողմից հաստատված գնային առաջարկ</w:t>
      </w:r>
    </w:p>
    <w:p w:rsidR="001E0F24" w:rsidRPr="001E0F24" w:rsidRDefault="001E0F24" w:rsidP="001E0F24">
      <w:pPr>
        <w:spacing w:after="0" w:line="240" w:lineRule="auto"/>
        <w:ind w:firstLine="567"/>
        <w:jc w:val="both"/>
        <w:rPr>
          <w:rFonts w:ascii="GHEA Grapalat" w:eastAsia="Times New Roman" w:hAnsi="GHEA Grapalat" w:cs="Sylfaen"/>
          <w:color w:val="FFFFFF"/>
          <w:sz w:val="20"/>
          <w:szCs w:val="24"/>
          <w:lang w:val="hy-AM"/>
        </w:rPr>
      </w:pPr>
      <w:r w:rsidRPr="001E0F24">
        <w:rPr>
          <w:rFonts w:ascii="GHEA Grapalat" w:eastAsia="Times New Roman" w:hAnsi="GHEA Grapalat" w:cs="Sylfaen"/>
          <w:sz w:val="20"/>
          <w:szCs w:val="24"/>
          <w:lang w:val="hy-AM"/>
        </w:rPr>
        <w:t xml:space="preserve">  3) հայտի ապահովում կանխիկ փողի կամ բանկային երաշխիքի ձևով:</w:t>
      </w:r>
      <w:r w:rsidRPr="001E0F24" w:rsidDel="00B6189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vertAlign w:val="superscript"/>
          <w:lang w:val="hy-AM"/>
        </w:rPr>
        <w:t>7</w:t>
      </w:r>
      <w:r w:rsidRPr="001E0F24">
        <w:rPr>
          <w:rFonts w:ascii="GHEA Grapalat" w:eastAsia="Times New Roman" w:hAnsi="GHEA Grapalat" w:cs="Times New Roman"/>
          <w:color w:val="FFFFFF"/>
          <w:sz w:val="20"/>
          <w:szCs w:val="24"/>
          <w:vertAlign w:val="superscript"/>
          <w:lang w:val="hy-AM"/>
        </w:rPr>
        <w:footnoteReference w:id="6"/>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4) շինարարական աշխատանքների գնման դեպքում՝</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w:t>
      </w:r>
      <w:r w:rsidRPr="001E0F24">
        <w:rPr>
          <w:rFonts w:ascii="GHEA Grapalat" w:eastAsia="Times New Roman" w:hAnsi="GHEA Grapalat" w:cs="Sylfaen"/>
          <w:sz w:val="20"/>
          <w:szCs w:val="24"/>
          <w:lang w:val="hy-AM"/>
        </w:rPr>
        <w:lastRenderedPageBreak/>
        <w:t>բնութագրերը, ապրանքային նշանները, ֆիրմային անվանումները, մակնիշները, արտադրողները և երաշխիքային ժամկետները.</w:t>
      </w:r>
      <w:r w:rsidRPr="001E0F24">
        <w:rPr>
          <w:rFonts w:ascii="GHEA Grapalat" w:eastAsia="Times New Roman" w:hAnsi="GHEA Grapalat" w:cs="Sylfaen"/>
          <w:sz w:val="20"/>
          <w:szCs w:val="24"/>
          <w:vertAlign w:val="superscript"/>
          <w:lang w:val="hy-AM"/>
        </w:rPr>
        <w:t>8</w:t>
      </w:r>
      <w:r w:rsidRPr="001E0F24">
        <w:rPr>
          <w:rFonts w:ascii="GHEA Grapalat" w:eastAsia="Times New Roman" w:hAnsi="GHEA Grapalat" w:cs="Sylfaen"/>
          <w:sz w:val="20"/>
          <w:szCs w:val="24"/>
          <w:lang w:val="hy-AM"/>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bookmarkStart w:id="4" w:name="_Hlk9262052"/>
      <w:r w:rsidRPr="001E0F24">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1E0F24" w:rsidRPr="001E0F24" w:rsidRDefault="001E0F24" w:rsidP="001E0F24">
      <w:pPr>
        <w:numPr>
          <w:ilvl w:val="0"/>
          <w:numId w:val="18"/>
        </w:numPr>
        <w:spacing w:after="0" w:line="240" w:lineRule="auto"/>
        <w:ind w:firstLine="81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1E0F24" w:rsidRPr="001E0F24" w:rsidRDefault="001E0F24" w:rsidP="001E0F24">
      <w:pPr>
        <w:numPr>
          <w:ilvl w:val="0"/>
          <w:numId w:val="18"/>
        </w:numPr>
        <w:spacing w:after="0" w:line="240" w:lineRule="auto"/>
        <w:ind w:firstLine="81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p>
    <w:p w:rsidR="001E0F24" w:rsidRPr="001E0F24" w:rsidRDefault="001E0F24" w:rsidP="001E0F24">
      <w:pPr>
        <w:spacing w:after="0" w:line="240" w:lineRule="auto"/>
        <w:jc w:val="center"/>
        <w:rPr>
          <w:rFonts w:ascii="GHEA Grapalat" w:eastAsia="Times New Roman" w:hAnsi="GHEA Grapalat" w:cs="Arial"/>
          <w:b/>
          <w:sz w:val="20"/>
          <w:szCs w:val="24"/>
          <w:lang w:val="es-ES"/>
        </w:rPr>
      </w:pPr>
      <w:r w:rsidRPr="001E0F24">
        <w:rPr>
          <w:rFonts w:ascii="GHEA Grapalat" w:eastAsia="Times New Roman" w:hAnsi="GHEA Grapalat" w:cs="Times New Roman"/>
          <w:b/>
          <w:sz w:val="20"/>
          <w:szCs w:val="24"/>
          <w:lang w:val="es-ES"/>
        </w:rPr>
        <w:t xml:space="preserve">5.   </w:t>
      </w:r>
      <w:r w:rsidRPr="001E0F24">
        <w:rPr>
          <w:rFonts w:ascii="GHEA Grapalat" w:eastAsia="Times New Roman" w:hAnsi="GHEA Grapalat" w:cs="Sylfaen"/>
          <w:b/>
          <w:sz w:val="20"/>
          <w:szCs w:val="24"/>
          <w:lang w:val="es-ES"/>
        </w:rPr>
        <w:t>ՀԱՅՏԻ</w:t>
      </w:r>
      <w:r w:rsidRPr="001E0F24">
        <w:rPr>
          <w:rFonts w:ascii="GHEA Grapalat" w:eastAsia="Times New Roman" w:hAnsi="GHEA Grapalat" w:cs="Arial"/>
          <w:b/>
          <w:sz w:val="20"/>
          <w:szCs w:val="24"/>
          <w:lang w:val="es-ES"/>
        </w:rPr>
        <w:t xml:space="preserve">   </w:t>
      </w:r>
      <w:r w:rsidRPr="001E0F24">
        <w:rPr>
          <w:rFonts w:ascii="GHEA Grapalat" w:eastAsia="Times New Roman" w:hAnsi="GHEA Grapalat" w:cs="Sylfaen"/>
          <w:b/>
          <w:sz w:val="20"/>
          <w:szCs w:val="24"/>
          <w:lang w:val="es-ES"/>
        </w:rPr>
        <w:t>ԳՆԱՅԻՆ</w:t>
      </w:r>
      <w:r w:rsidRPr="001E0F24">
        <w:rPr>
          <w:rFonts w:ascii="GHEA Grapalat" w:eastAsia="Times New Roman" w:hAnsi="GHEA Grapalat" w:cs="Arial"/>
          <w:b/>
          <w:sz w:val="20"/>
          <w:szCs w:val="24"/>
          <w:lang w:val="es-ES"/>
        </w:rPr>
        <w:t xml:space="preserve">  </w:t>
      </w:r>
      <w:r w:rsidRPr="001E0F24">
        <w:rPr>
          <w:rFonts w:ascii="GHEA Grapalat" w:eastAsia="Times New Roman" w:hAnsi="GHEA Grapalat" w:cs="Sylfaen"/>
          <w:b/>
          <w:sz w:val="20"/>
          <w:szCs w:val="24"/>
          <w:lang w:val="es-ES"/>
        </w:rPr>
        <w:t>ԱՌԱՋԱՐԿԸ</w:t>
      </w:r>
      <w:r w:rsidRPr="001E0F24">
        <w:rPr>
          <w:rFonts w:ascii="GHEA Grapalat" w:eastAsia="Times New Roman" w:hAnsi="GHEA Grapalat" w:cs="Arial"/>
          <w:b/>
          <w:sz w:val="20"/>
          <w:szCs w:val="24"/>
          <w:lang w:val="es-ES"/>
        </w:rPr>
        <w:t xml:space="preserve"> </w:t>
      </w:r>
    </w:p>
    <w:p w:rsidR="001E0F24" w:rsidRPr="001E0F24" w:rsidRDefault="001E0F24" w:rsidP="001E0F24">
      <w:pPr>
        <w:spacing w:after="0" w:line="240" w:lineRule="auto"/>
        <w:jc w:val="center"/>
        <w:rPr>
          <w:rFonts w:ascii="GHEA Grapalat" w:eastAsia="Times New Roman" w:hAnsi="GHEA Grapalat" w:cs="Arial"/>
          <w:b/>
          <w:sz w:val="20"/>
          <w:szCs w:val="24"/>
          <w:lang w:val="es-ES"/>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es-ES"/>
        </w:rPr>
      </w:pPr>
      <w:r w:rsidRPr="001E0F24">
        <w:rPr>
          <w:rFonts w:ascii="GHEA Grapalat" w:eastAsia="Times New Roman" w:hAnsi="GHEA Grapalat" w:cs="Sylfaen"/>
          <w:sz w:val="20"/>
          <w:szCs w:val="24"/>
          <w:lang w:val="es-ES"/>
        </w:rPr>
        <w:t xml:space="preserve">5.1 </w:t>
      </w:r>
      <w:r w:rsidRPr="001E0F24">
        <w:rPr>
          <w:rFonts w:ascii="GHEA Grapalat" w:eastAsia="Times New Roman" w:hAnsi="GHEA Grapalat" w:cs="Sylfaen"/>
          <w:sz w:val="20"/>
          <w:szCs w:val="24"/>
          <w:lang w:val="hy-AM"/>
        </w:rPr>
        <w:t>Առաջարկվող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գինը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աշխատանքի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արժեքից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բացի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ներառում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փոխադրման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ապահովագրման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տուրքերի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հարկերի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այլ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վճարումների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գծով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ծախսերը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չի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կարող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պակաս</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լինել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դրանց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ինքնարժեքից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Առաջարկվող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գնի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հաշվարկը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պետք</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ներկայացվի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հայտով</w:t>
      </w:r>
      <w:r w:rsidRPr="001E0F24">
        <w:rPr>
          <w:rFonts w:ascii="GHEA Grapalat" w:eastAsia="Times New Roman" w:hAnsi="GHEA Grapalat" w:cs="Times New Roman"/>
          <w:sz w:val="20"/>
          <w:szCs w:val="24"/>
          <w:lang w:val="es-ES"/>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Times New Roman"/>
          <w:sz w:val="20"/>
          <w:szCs w:val="20"/>
          <w:lang w:val="es-ES" w:eastAsia="ru-RU"/>
        </w:rPr>
        <w:t>5.</w:t>
      </w:r>
      <w:r w:rsidRPr="001E0F24">
        <w:rPr>
          <w:rFonts w:ascii="GHEA Grapalat" w:eastAsia="Times New Roman" w:hAnsi="GHEA Grapalat" w:cs="Times New Roman"/>
          <w:sz w:val="20"/>
          <w:szCs w:val="20"/>
          <w:lang w:val="hy-AM" w:eastAsia="ru-RU"/>
        </w:rPr>
        <w:t>2</w:t>
      </w:r>
      <w:r w:rsidRPr="001E0F24">
        <w:rPr>
          <w:rFonts w:ascii="GHEA Grapalat" w:eastAsia="Times New Roman" w:hAnsi="GHEA Grapalat" w:cs="Sylfaen"/>
          <w:sz w:val="20"/>
          <w:szCs w:val="20"/>
          <w:lang w:val="es-ES" w:eastAsia="ru-RU"/>
        </w:rPr>
        <w:t xml:space="preserve"> Մ</w:t>
      </w:r>
      <w:r w:rsidRPr="001E0F24">
        <w:rPr>
          <w:rFonts w:ascii="GHEA Grapalat" w:eastAsia="Times New Roman" w:hAnsi="GHEA Grapalat" w:cs="Sylfaen"/>
          <w:sz w:val="20"/>
          <w:szCs w:val="24"/>
          <w:lang w:val="hy-AM"/>
        </w:rPr>
        <w:t xml:space="preserve">ասնակիցը գնային առաջարկը ներկայացնում է </w:t>
      </w:r>
      <w:r w:rsidRPr="001E0F24">
        <w:rPr>
          <w:rFonts w:ascii="GHEA Grapalat" w:eastAsia="Times New Roman" w:hAnsi="GHEA Grapalat" w:cs="Sylfaen"/>
          <w:sz w:val="20"/>
          <w:szCs w:val="20"/>
          <w:lang w:val="hy-AM" w:eastAsia="ru-RU"/>
        </w:rPr>
        <w:t>ինքնարժեք, շահույթ</w:t>
      </w:r>
      <w:r w:rsidRPr="001E0F24">
        <w:rPr>
          <w:rFonts w:ascii="GHEA Grapalat" w:eastAsia="Times New Roman" w:hAnsi="GHEA Grapalat" w:cs="Sylfaen"/>
          <w:lang w:val="es-ES" w:eastAsia="ru-RU"/>
        </w:rPr>
        <w:t xml:space="preserve"> </w:t>
      </w:r>
      <w:r w:rsidRPr="001E0F24">
        <w:rPr>
          <w:rFonts w:ascii="GHEA Grapalat" w:eastAsia="Times New Roman" w:hAnsi="GHEA Grapalat" w:cs="Sylfaen"/>
          <w:sz w:val="20"/>
          <w:szCs w:val="24"/>
          <w:lang w:val="hy-AM"/>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0"/>
          <w:lang w:eastAsia="ru-RU"/>
        </w:rPr>
        <w:t>ներկայաց</w:t>
      </w:r>
      <w:r w:rsidRPr="001E0F24">
        <w:rPr>
          <w:rFonts w:ascii="GHEA Grapalat" w:eastAsia="Times New Roman" w:hAnsi="GHEA Grapalat" w:cs="Sylfaen"/>
          <w:sz w:val="20"/>
          <w:szCs w:val="20"/>
          <w:lang w:val="en-US" w:eastAsia="ru-RU"/>
        </w:rPr>
        <w:t>վող</w:t>
      </w:r>
      <w:r w:rsidRPr="001E0F24">
        <w:rPr>
          <w:rFonts w:ascii="GHEA Grapalat" w:eastAsia="Times New Roman" w:hAnsi="GHEA Grapalat" w:cs="Sylfaen"/>
          <w:sz w:val="20"/>
          <w:szCs w:val="20"/>
          <w:lang w:val="es-ES" w:eastAsia="ru-RU"/>
        </w:rPr>
        <w:t xml:space="preserve"> </w:t>
      </w:r>
      <w:r w:rsidRPr="001E0F24">
        <w:rPr>
          <w:rFonts w:ascii="GHEA Grapalat" w:eastAsia="Times New Roman" w:hAnsi="GHEA Grapalat" w:cs="Sylfaen"/>
          <w:sz w:val="20"/>
          <w:szCs w:val="20"/>
          <w:lang w:eastAsia="ru-RU"/>
        </w:rPr>
        <w:t>գնային</w:t>
      </w:r>
      <w:r w:rsidRPr="001E0F24">
        <w:rPr>
          <w:rFonts w:ascii="GHEA Grapalat" w:eastAsia="Times New Roman" w:hAnsi="GHEA Grapalat" w:cs="Sylfaen"/>
          <w:sz w:val="20"/>
          <w:szCs w:val="20"/>
          <w:lang w:val="es-ES" w:eastAsia="ru-RU"/>
        </w:rPr>
        <w:t xml:space="preserve"> </w:t>
      </w:r>
      <w:r w:rsidRPr="001E0F24">
        <w:rPr>
          <w:rFonts w:ascii="GHEA Grapalat" w:eastAsia="Times New Roman" w:hAnsi="GHEA Grapalat" w:cs="Sylfaen"/>
          <w:sz w:val="20"/>
          <w:szCs w:val="20"/>
          <w:lang w:eastAsia="ru-RU"/>
        </w:rPr>
        <w:t>առաջարկում</w:t>
      </w:r>
      <w:r w:rsidRPr="001E0F24">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1E0F24">
        <w:rPr>
          <w:rFonts w:ascii="GHEA Grapalat" w:eastAsia="Times New Roman" w:hAnsi="GHEA Grapalat" w:cs="Sylfaen"/>
          <w:sz w:val="20"/>
          <w:szCs w:val="24"/>
          <w:lang w:val="es-ES"/>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lang w:val="hy-AM"/>
        </w:rPr>
        <w:t>ասնակիցների գնային առաջարկների գնահատում</w:t>
      </w:r>
      <w:r w:rsidRPr="001E0F24">
        <w:rPr>
          <w:rFonts w:ascii="GHEA Grapalat" w:eastAsia="Times New Roman" w:hAnsi="GHEA Grapalat" w:cs="Sylfaen"/>
          <w:sz w:val="20"/>
          <w:szCs w:val="24"/>
          <w:lang w:val="en-US"/>
        </w:rPr>
        <w:t>ն</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en-US"/>
        </w:rPr>
        <w:t>ու</w:t>
      </w:r>
      <w:r w:rsidRPr="001E0F24">
        <w:rPr>
          <w:rFonts w:ascii="GHEA Grapalat" w:eastAsia="Times New Roman" w:hAnsi="GHEA Grapalat" w:cs="Sylfaen"/>
          <w:sz w:val="20"/>
          <w:szCs w:val="24"/>
          <w:lang w:val="hy-AM"/>
        </w:rPr>
        <w:t xml:space="preserve"> համեմատումն իրականացվում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1E0F24" w:rsidRPr="001E0F24" w:rsidRDefault="001E0F24" w:rsidP="001E0F24">
      <w:pPr>
        <w:shd w:val="clear" w:color="auto" w:fill="FFFFFF"/>
        <w:spacing w:after="0" w:line="240" w:lineRule="auto"/>
        <w:ind w:firstLine="375"/>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1E0F24" w:rsidRPr="001E0F24" w:rsidRDefault="001E0F24" w:rsidP="001E0F24">
      <w:pPr>
        <w:tabs>
          <w:tab w:val="left" w:pos="0"/>
        </w:tabs>
        <w:spacing w:after="0" w:line="240" w:lineRule="auto"/>
        <w:ind w:firstLine="36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es-ES" w:eastAsia="ru-RU"/>
        </w:rPr>
      </w:pPr>
      <w:r w:rsidRPr="001E0F24">
        <w:rPr>
          <w:rFonts w:ascii="GHEA Grapalat" w:eastAsia="Times New Roman" w:hAnsi="GHEA Grapalat" w:cs="Times New Roman"/>
          <w:sz w:val="20"/>
          <w:szCs w:val="20"/>
          <w:lang w:val="es-ES" w:eastAsia="ru-RU"/>
        </w:rPr>
        <w:t>5.</w:t>
      </w:r>
      <w:r w:rsidRPr="001E0F24">
        <w:rPr>
          <w:rFonts w:ascii="GHEA Grapalat" w:eastAsia="Times New Roman" w:hAnsi="GHEA Grapalat" w:cs="Times New Roman"/>
          <w:sz w:val="20"/>
          <w:szCs w:val="20"/>
          <w:lang w:val="hy-AM" w:eastAsia="ru-RU"/>
        </w:rPr>
        <w:t>3</w:t>
      </w:r>
      <w:r w:rsidRPr="001E0F24">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1E0F24">
        <w:rPr>
          <w:rFonts w:ascii="GHEA Grapalat" w:eastAsia="Times New Roman" w:hAnsi="GHEA Grapalat" w:cs="Times New Roman"/>
          <w:sz w:val="20"/>
          <w:szCs w:val="20"/>
          <w:lang w:val="hy-AM" w:eastAsia="ru-RU"/>
        </w:rPr>
        <w:t>առանց Հայաստանի Հանրա</w:t>
      </w:r>
      <w:r w:rsidRPr="001E0F24">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1E0F24">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es-ES"/>
        </w:rPr>
      </w:pPr>
    </w:p>
    <w:p w:rsidR="001E0F24" w:rsidRPr="001E0F24" w:rsidRDefault="001E0F24" w:rsidP="001E0F24">
      <w:pPr>
        <w:spacing w:after="0" w:line="240" w:lineRule="auto"/>
        <w:jc w:val="center"/>
        <w:rPr>
          <w:rFonts w:ascii="GHEA Grapalat" w:eastAsia="Times New Roman" w:hAnsi="GHEA Grapalat" w:cs="Times New Roman"/>
          <w:b/>
          <w:sz w:val="20"/>
          <w:szCs w:val="24"/>
          <w:lang w:val="es-ES"/>
        </w:rPr>
      </w:pPr>
      <w:r w:rsidRPr="001E0F24">
        <w:rPr>
          <w:rFonts w:ascii="GHEA Grapalat" w:eastAsia="Times New Roman" w:hAnsi="GHEA Grapalat" w:cs="Times New Roman"/>
          <w:b/>
          <w:sz w:val="20"/>
          <w:szCs w:val="24"/>
          <w:lang w:val="es-ES"/>
        </w:rPr>
        <w:lastRenderedPageBreak/>
        <w:t xml:space="preserve">6. </w:t>
      </w:r>
      <w:r w:rsidRPr="001E0F24">
        <w:rPr>
          <w:rFonts w:ascii="GHEA Grapalat" w:eastAsia="Times New Roman" w:hAnsi="GHEA Grapalat" w:cs="Times New Roman"/>
          <w:b/>
          <w:sz w:val="20"/>
          <w:szCs w:val="24"/>
          <w:lang w:val="en-US"/>
        </w:rPr>
        <w:t>ՀԱՅՏԻ</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ԳՈՐԾՈՂՈՒԹՅԱՆ</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ԺԱՄԿԵՏԸ</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ՀԱՅՏԵՐՈՒՄ</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ՓՈՓՈԽՈՒԹՅՈՒՆ</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ԿԱՏԱՐԵԼՈՒ</w:t>
      </w:r>
    </w:p>
    <w:p w:rsidR="001E0F24" w:rsidRPr="001E0F24" w:rsidRDefault="001E0F24" w:rsidP="001E0F24">
      <w:pPr>
        <w:spacing w:after="0" w:line="240" w:lineRule="auto"/>
        <w:jc w:val="center"/>
        <w:rPr>
          <w:rFonts w:ascii="GHEA Grapalat" w:eastAsia="Times New Roman" w:hAnsi="GHEA Grapalat" w:cs="Times New Roman"/>
          <w:b/>
          <w:sz w:val="20"/>
          <w:szCs w:val="24"/>
          <w:lang w:val="es-ES"/>
        </w:rPr>
      </w:pPr>
      <w:r w:rsidRPr="001E0F24">
        <w:rPr>
          <w:rFonts w:ascii="GHEA Grapalat" w:eastAsia="Times New Roman" w:hAnsi="GHEA Grapalat" w:cs="Times New Roman"/>
          <w:b/>
          <w:sz w:val="20"/>
          <w:szCs w:val="24"/>
          <w:lang w:val="en-US"/>
        </w:rPr>
        <w:t>ԵՎ</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ԴՐԱՆՔ</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ՀԵՏ</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ՎԵՐՑՆԵԼՈՒ</w:t>
      </w:r>
      <w:r w:rsidRPr="001E0F24">
        <w:rPr>
          <w:rFonts w:ascii="GHEA Grapalat" w:eastAsia="Times New Roman" w:hAnsi="GHEA Grapalat" w:cs="Times New Roman"/>
          <w:b/>
          <w:sz w:val="20"/>
          <w:szCs w:val="24"/>
          <w:lang w:val="es-ES"/>
        </w:rPr>
        <w:t xml:space="preserve"> </w:t>
      </w:r>
      <w:r w:rsidRPr="001E0F24">
        <w:rPr>
          <w:rFonts w:ascii="GHEA Grapalat" w:eastAsia="Times New Roman" w:hAnsi="GHEA Grapalat" w:cs="Times New Roman"/>
          <w:b/>
          <w:sz w:val="20"/>
          <w:szCs w:val="24"/>
          <w:lang w:val="en-US"/>
        </w:rPr>
        <w:t>ԿԱՐԳԸ</w:t>
      </w:r>
    </w:p>
    <w:p w:rsidR="001E0F24" w:rsidRPr="001E0F24" w:rsidRDefault="001E0F24" w:rsidP="001E0F24">
      <w:pPr>
        <w:spacing w:after="0" w:line="240" w:lineRule="auto"/>
        <w:ind w:firstLine="567"/>
        <w:jc w:val="both"/>
        <w:rPr>
          <w:rFonts w:ascii="GHEA Grapalat" w:eastAsia="Times New Roman" w:hAnsi="GHEA Grapalat" w:cs="Times New Roman"/>
          <w:b/>
          <w:i/>
          <w:sz w:val="20"/>
          <w:szCs w:val="20"/>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0"/>
          <w:lang w:val="af-ZA"/>
        </w:rPr>
        <w:t>6.1</w:t>
      </w:r>
      <w:r w:rsidRPr="001E0F24">
        <w:rPr>
          <w:rFonts w:ascii="GHEA Grapalat" w:eastAsia="Times New Roman" w:hAnsi="GHEA Grapalat" w:cs="Times New Roman"/>
          <w:i/>
          <w:sz w:val="20"/>
          <w:szCs w:val="20"/>
          <w:lang w:val="af-ZA"/>
        </w:rPr>
        <w:t xml:space="preserve"> </w:t>
      </w:r>
      <w:r w:rsidRPr="001E0F24">
        <w:rPr>
          <w:rFonts w:ascii="GHEA Grapalat" w:eastAsia="Times New Roman" w:hAnsi="GHEA Grapalat" w:cs="Sylfaen"/>
          <w:sz w:val="20"/>
          <w:szCs w:val="24"/>
        </w:rPr>
        <w:t>Օրենքի</w:t>
      </w:r>
      <w:r w:rsidRPr="001E0F24">
        <w:rPr>
          <w:rFonts w:ascii="GHEA Grapalat" w:eastAsia="Times New Roman" w:hAnsi="GHEA Grapalat" w:cs="Sylfaen"/>
          <w:sz w:val="20"/>
          <w:szCs w:val="24"/>
          <w:lang w:val="af-ZA"/>
        </w:rPr>
        <w:t xml:space="preserve"> 31-</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հոդվածի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համաձայն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վավեր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Օրենքին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վերցնելը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մերժումը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սույն </w:t>
      </w:r>
      <w:r w:rsidRPr="001E0F24">
        <w:rPr>
          <w:rFonts w:ascii="GHEA Grapalat" w:eastAsia="Times New Roman" w:hAnsi="GHEA Grapalat" w:cs="Sylfaen"/>
          <w:sz w:val="20"/>
          <w:szCs w:val="24"/>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չկայացած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հայտարարվելը։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6.2  </w:t>
      </w:r>
      <w:r w:rsidRPr="001E0F24">
        <w:rPr>
          <w:rFonts w:ascii="GHEA Grapalat" w:eastAsia="Times New Roman" w:hAnsi="GHEA Grapalat" w:cs="Sylfaen"/>
          <w:sz w:val="20"/>
          <w:szCs w:val="24"/>
        </w:rPr>
        <w:t>Օրենքի</w:t>
      </w:r>
      <w:r w:rsidRPr="001E0F24">
        <w:rPr>
          <w:rFonts w:ascii="GHEA Grapalat" w:eastAsia="Times New Roman" w:hAnsi="GHEA Grapalat" w:cs="Sylfaen"/>
          <w:sz w:val="20"/>
          <w:szCs w:val="24"/>
          <w:lang w:val="af-ZA"/>
        </w:rPr>
        <w:t xml:space="preserve"> 31-</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հոդվածի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համաձայն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1-ին մասի 4.2 </w:t>
      </w:r>
      <w:r w:rsidRPr="001E0F24">
        <w:rPr>
          <w:rFonts w:ascii="GHEA Grapalat" w:eastAsia="Times New Roman" w:hAnsi="GHEA Grapalat" w:cs="Sylfaen"/>
          <w:sz w:val="20"/>
          <w:szCs w:val="24"/>
        </w:rPr>
        <w:t>կետում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վերջնաժամկետը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փոփոխել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հայտը։</w:t>
      </w: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af-ZA"/>
        </w:rPr>
      </w:pPr>
    </w:p>
    <w:p w:rsidR="001E0F24" w:rsidRDefault="001E0F24" w:rsidP="001E0F24">
      <w:pPr>
        <w:spacing w:after="0" w:line="240" w:lineRule="auto"/>
        <w:ind w:firstLine="567"/>
        <w:jc w:val="center"/>
        <w:rPr>
          <w:rFonts w:ascii="GHEA Grapalat" w:eastAsia="Times New Roman" w:hAnsi="GHEA Grapalat" w:cs="Times Armenian"/>
          <w:b/>
          <w:color w:val="FFFFFF"/>
          <w:sz w:val="20"/>
          <w:szCs w:val="24"/>
          <w:lang w:val="af-ZA"/>
        </w:rPr>
      </w:pPr>
      <w:r w:rsidRPr="001E0F24">
        <w:rPr>
          <w:rFonts w:ascii="GHEA Grapalat" w:eastAsia="Times New Roman" w:hAnsi="GHEA Grapalat" w:cs="Times New Roman"/>
          <w:b/>
          <w:sz w:val="20"/>
          <w:szCs w:val="24"/>
          <w:lang w:val="af-ZA"/>
        </w:rPr>
        <w:t xml:space="preserve">7. </w:t>
      </w:r>
      <w:r w:rsidRPr="001E0F24">
        <w:rPr>
          <w:rFonts w:ascii="GHEA Grapalat" w:eastAsia="Times New Roman" w:hAnsi="GHEA Grapalat" w:cs="Sylfaen"/>
          <w:b/>
          <w:sz w:val="20"/>
          <w:szCs w:val="24"/>
          <w:lang w:val="es-ES"/>
        </w:rPr>
        <w:t>ՀԱՅՏԻ</w:t>
      </w:r>
      <w:r w:rsidRPr="001E0F24">
        <w:rPr>
          <w:rFonts w:ascii="GHEA Grapalat" w:eastAsia="Times New Roman" w:hAnsi="GHEA Grapalat" w:cs="Times Armenian"/>
          <w:b/>
          <w:sz w:val="20"/>
          <w:szCs w:val="24"/>
          <w:lang w:val="af-ZA"/>
        </w:rPr>
        <w:t xml:space="preserve"> </w:t>
      </w:r>
      <w:r w:rsidRPr="001E0F24">
        <w:rPr>
          <w:rFonts w:ascii="GHEA Grapalat" w:eastAsia="Times New Roman" w:hAnsi="GHEA Grapalat" w:cs="Sylfaen"/>
          <w:b/>
          <w:sz w:val="20"/>
          <w:szCs w:val="24"/>
          <w:lang w:val="es-ES"/>
        </w:rPr>
        <w:t>ԱՊԱՀՈՎՈՒՄԸ</w:t>
      </w:r>
      <w:r w:rsidRPr="001E0F24">
        <w:rPr>
          <w:rFonts w:ascii="GHEA Grapalat" w:eastAsia="Times New Roman" w:hAnsi="GHEA Grapalat" w:cs="Times Armenian"/>
          <w:b/>
          <w:color w:val="FFFFFF"/>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4"/>
          <w:lang w:val="af-ZA"/>
        </w:rPr>
        <w:t xml:space="preserve">7.1 </w:t>
      </w:r>
      <w:r w:rsidRPr="001E0F24">
        <w:rPr>
          <w:rFonts w:ascii="GHEA Grapalat" w:eastAsia="Times New Roman" w:hAnsi="GHEA Grapalat" w:cs="Sylfaen"/>
          <w:sz w:val="20"/>
          <w:szCs w:val="24"/>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կարգով </w:t>
      </w:r>
      <w:r w:rsidRPr="001E0F24">
        <w:rPr>
          <w:rFonts w:ascii="GHEA Grapalat" w:eastAsia="Times New Roman" w:hAnsi="GHEA Grapalat" w:cs="Sylfaen"/>
          <w:bCs/>
          <w:sz w:val="20"/>
          <w:szCs w:val="20"/>
          <w:lang w:val="en-US"/>
        </w:rPr>
        <w:t>ներկայացնում</w:t>
      </w:r>
      <w:r w:rsidRPr="001E0F24">
        <w:rPr>
          <w:rFonts w:ascii="GHEA Grapalat" w:eastAsia="Times New Roman" w:hAnsi="GHEA Grapalat" w:cs="Sylfaen"/>
          <w:bCs/>
          <w:sz w:val="20"/>
          <w:szCs w:val="20"/>
          <w:lang w:val="af-ZA"/>
        </w:rPr>
        <w:t xml:space="preserve"> </w:t>
      </w:r>
      <w:r w:rsidRPr="001E0F24">
        <w:rPr>
          <w:rFonts w:ascii="GHEA Grapalat" w:eastAsia="Times New Roman" w:hAnsi="GHEA Grapalat" w:cs="Sylfaen"/>
          <w:bCs/>
          <w:sz w:val="20"/>
          <w:szCs w:val="20"/>
          <w:lang w:val="en-US"/>
        </w:rPr>
        <w:t>է</w:t>
      </w:r>
      <w:r w:rsidRPr="001E0F24">
        <w:rPr>
          <w:rFonts w:ascii="GHEA Grapalat" w:eastAsia="Times New Roman" w:hAnsi="GHEA Grapalat" w:cs="Sylfaen"/>
          <w:bCs/>
          <w:sz w:val="20"/>
          <w:szCs w:val="20"/>
          <w:lang w:val="af-ZA"/>
        </w:rPr>
        <w:t xml:space="preserve"> </w:t>
      </w:r>
      <w:r w:rsidRPr="001E0F24">
        <w:rPr>
          <w:rFonts w:ascii="GHEA Grapalat" w:eastAsia="Times New Roman" w:hAnsi="GHEA Grapalat" w:cs="Sylfaen"/>
          <w:bCs/>
          <w:sz w:val="20"/>
          <w:szCs w:val="20"/>
          <w:lang w:val="en-US"/>
        </w:rPr>
        <w:t>հայտի</w:t>
      </w:r>
      <w:r w:rsidRPr="001E0F24">
        <w:rPr>
          <w:rFonts w:ascii="GHEA Grapalat" w:eastAsia="Times New Roman" w:hAnsi="GHEA Grapalat" w:cs="Sylfaen"/>
          <w:bCs/>
          <w:sz w:val="20"/>
          <w:szCs w:val="20"/>
          <w:lang w:val="af-ZA"/>
        </w:rPr>
        <w:t xml:space="preserve"> </w:t>
      </w:r>
      <w:r w:rsidRPr="001E0F24">
        <w:rPr>
          <w:rFonts w:ascii="GHEA Grapalat" w:eastAsia="Times New Roman" w:hAnsi="GHEA Grapalat" w:cs="Sylfaen"/>
          <w:bCs/>
          <w:sz w:val="20"/>
          <w:szCs w:val="20"/>
          <w:lang w:val="en-US"/>
        </w:rPr>
        <w:t>ապահովում</w:t>
      </w:r>
      <w:r w:rsidRPr="001E0F24">
        <w:rPr>
          <w:rFonts w:ascii="GHEA Grapalat" w:eastAsia="Times New Roman" w:hAnsi="GHEA Grapalat" w:cs="Sylfaen"/>
          <w:bCs/>
          <w:sz w:val="20"/>
          <w:szCs w:val="20"/>
          <w:lang w:val="af-ZA"/>
        </w:rPr>
        <w:t>:</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en-US"/>
        </w:rPr>
        <w:t>Հայտի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ապահովումը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ներկայացվում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բանկային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երաշխիքի</w:t>
      </w:r>
      <w:r w:rsidRPr="001E0F24">
        <w:rPr>
          <w:rFonts w:ascii="GHEA Grapalat" w:eastAsia="Times New Roman" w:hAnsi="GHEA Grapalat" w:cs="Sylfaen"/>
          <w:sz w:val="20"/>
          <w:szCs w:val="20"/>
          <w:lang w:val="af-ZA"/>
        </w:rPr>
        <w:t xml:space="preserve"> (հավելված 3) </w:t>
      </w:r>
      <w:r w:rsidRPr="001E0F24">
        <w:rPr>
          <w:rFonts w:ascii="GHEA Grapalat" w:eastAsia="Times New Roman" w:hAnsi="GHEA Grapalat" w:cs="Sylfaen"/>
          <w:sz w:val="20"/>
          <w:szCs w:val="20"/>
          <w:lang w:val="en-US"/>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կանխիկ</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փողի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ձևով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չափը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հավասար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մասնակցի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առաջարկի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հինգ</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տոկոսին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եթե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մասնակիցը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հայտի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ապահովումը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ներկայացրել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կետով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չափից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ավելի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ապա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համարվում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հրավերի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պահանջներին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բավարարող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ենթակա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մերժման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Times New Roman"/>
          <w:sz w:val="20"/>
          <w:szCs w:val="20"/>
          <w:lang w:val="en-US"/>
        </w:rPr>
        <w:t>Կանխիկ</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փողի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ձևով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պետք</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փոխանցվի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Կենտրոնական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գանձապետարանում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լիազորված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մարմնի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անվամբ</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բացված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4"/>
          <w:szCs w:val="24"/>
          <w:lang w:val="af-ZA"/>
        </w:rPr>
        <w:t>«</w:t>
      </w:r>
      <w:r w:rsidRPr="001E0F24">
        <w:rPr>
          <w:rFonts w:ascii="GHEA Grapalat" w:eastAsia="Times New Roman" w:hAnsi="GHEA Grapalat" w:cs="Times New Roman"/>
          <w:sz w:val="20"/>
          <w:szCs w:val="20"/>
          <w:lang w:val="af-ZA"/>
        </w:rPr>
        <w:t>900008000466</w:t>
      </w:r>
      <w:r w:rsidRPr="001E0F24">
        <w:rPr>
          <w:rFonts w:ascii="GHEA Grapalat" w:eastAsia="Times New Roman" w:hAnsi="GHEA Grapalat" w:cs="Times New Roman"/>
          <w:sz w:val="24"/>
          <w:szCs w:val="24"/>
          <w:lang w:val="af-ZA"/>
        </w:rPr>
        <w:t>»</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գանձապետական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հաշվին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որը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ենթակա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վերադարձման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ներկայացրած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մասնակցին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ընթացակարգի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շրջանակում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պայմանագիրը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կնքվելուց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ընթացակարգը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չկայացած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հայտարարվելուց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հետո</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քսան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աշխատանքային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օրվա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ընթացքում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բացառությամբ</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հրավերի</w:t>
      </w:r>
      <w:r w:rsidRPr="001E0F24">
        <w:rPr>
          <w:rFonts w:ascii="GHEA Grapalat" w:eastAsia="Times New Roman" w:hAnsi="GHEA Grapalat" w:cs="Times New Roman"/>
          <w:sz w:val="20"/>
          <w:szCs w:val="20"/>
          <w:lang w:val="af-ZA"/>
        </w:rPr>
        <w:t xml:space="preserve"> 1-</w:t>
      </w:r>
      <w:r w:rsidRPr="001E0F24">
        <w:rPr>
          <w:rFonts w:ascii="GHEA Grapalat" w:eastAsia="Times New Roman" w:hAnsi="GHEA Grapalat" w:cs="Times New Roman"/>
          <w:sz w:val="20"/>
          <w:szCs w:val="20"/>
          <w:lang w:val="en-US"/>
        </w:rPr>
        <w:t>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մասի</w:t>
      </w:r>
      <w:r w:rsidRPr="001E0F24">
        <w:rPr>
          <w:rFonts w:ascii="GHEA Grapalat" w:eastAsia="Times New Roman" w:hAnsi="GHEA Grapalat" w:cs="Times New Roman"/>
          <w:sz w:val="20"/>
          <w:szCs w:val="20"/>
          <w:lang w:val="af-ZA"/>
        </w:rPr>
        <w:t xml:space="preserve"> 7.3 </w:t>
      </w:r>
      <w:r w:rsidRPr="001E0F24">
        <w:rPr>
          <w:rFonts w:ascii="GHEA Grapalat" w:eastAsia="Times New Roman" w:hAnsi="GHEA Grapalat" w:cs="Times New Roman"/>
          <w:sz w:val="20"/>
          <w:szCs w:val="20"/>
          <w:lang w:val="en-US"/>
        </w:rPr>
        <w:t>կետով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նախատեսված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դեպքերի</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Sylfaen"/>
          <w:sz w:val="20"/>
          <w:szCs w:val="20"/>
          <w:lang w:val="af-ZA"/>
        </w:rPr>
        <w:t xml:space="preserve">7.2 </w:t>
      </w:r>
      <w:r w:rsidRPr="001E0F24">
        <w:rPr>
          <w:rFonts w:ascii="GHEA Grapalat" w:eastAsia="Times New Roman" w:hAnsi="GHEA Grapalat" w:cs="Times New Roman"/>
          <w:sz w:val="20"/>
          <w:szCs w:val="20"/>
          <w:lang w:val="en-US"/>
        </w:rPr>
        <w:t>Գնման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ընթացակարգը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կազմակերպվելու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դեպքում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եթե</w:t>
      </w:r>
      <w:r w:rsidRPr="001E0F24">
        <w:rPr>
          <w:rFonts w:ascii="GHEA Grapalat" w:eastAsia="Times New Roman" w:hAnsi="GHEA Grapalat" w:cs="Times New Roman"/>
          <w:sz w:val="20"/>
          <w:szCs w:val="20"/>
          <w:lang w:val="af-ZA"/>
        </w:rPr>
        <w:t>`</w:t>
      </w:r>
      <w:r w:rsidRPr="001E0F24" w:rsidDel="00712311">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hy-AM"/>
        </w:rPr>
        <w:t>ա.</w:t>
      </w:r>
      <w:r w:rsidRPr="001E0F24">
        <w:rPr>
          <w:rFonts w:ascii="GHEA Grapalat" w:eastAsia="Times New Roman" w:hAnsi="GHEA Grapalat" w:cs="Times New Roman"/>
          <w:sz w:val="20"/>
          <w:szCs w:val="20"/>
          <w:lang w:val="af-ZA"/>
        </w:rPr>
        <w:t xml:space="preserve"> </w:t>
      </w:r>
      <w:proofErr w:type="gramStart"/>
      <w:r w:rsidRPr="001E0F24">
        <w:rPr>
          <w:rFonts w:ascii="GHEA Grapalat" w:eastAsia="Times New Roman" w:hAnsi="GHEA Grapalat" w:cs="Times New Roman"/>
          <w:sz w:val="20"/>
          <w:szCs w:val="20"/>
          <w:lang w:val="en-US"/>
        </w:rPr>
        <w:t>մասնակիցը</w:t>
      </w:r>
      <w:proofErr w:type="gramEnd"/>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ներկայացնում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մեկից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ավել</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համար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կարող</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ներկայացնել</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ինչպես</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յուրաքանչյուր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չափաբաժնի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համար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առանձին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այնպես</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էլ</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մեկ</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բոլոր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համար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Մեկ</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դեպքում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դրա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գումարը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հաշվարկվում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գնային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առաջարկների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հանրագումարի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նկատմամբ</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Եթե</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ըստ</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գնային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առաջարկների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հանրագումարը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գերազանցում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10</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մլն</w:t>
      </w:r>
      <w:r w:rsidRPr="001E0F24">
        <w:rPr>
          <w:rFonts w:ascii="GHEA Grapalat" w:eastAsia="Times New Roman" w:hAnsi="GHEA Grapalat" w:cs="Times New Roman"/>
          <w:sz w:val="20"/>
          <w:szCs w:val="20"/>
          <w:lang w:val="af-ZA"/>
        </w:rPr>
        <w:t xml:space="preserve">. </w:t>
      </w:r>
      <w:proofErr w:type="gramStart"/>
      <w:r w:rsidRPr="001E0F24">
        <w:rPr>
          <w:rFonts w:ascii="GHEA Grapalat" w:eastAsia="Times New Roman" w:hAnsi="GHEA Grapalat" w:cs="Times New Roman"/>
          <w:sz w:val="20"/>
          <w:szCs w:val="20"/>
          <w:lang w:val="en-US"/>
        </w:rPr>
        <w:t>ՀՀ</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դրամը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սակայն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ըստ</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առանձին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չափաբաժինների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գնային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առաջարկները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չեն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գերազանցում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այդ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w:t>
      </w:r>
      <w:r w:rsidRPr="001E0F24">
        <w:rPr>
          <w:rFonts w:ascii="GHEA Grapalat" w:eastAsia="Times New Roman" w:hAnsi="GHEA Grapalat" w:cs="Arial Armenian"/>
          <w:sz w:val="24"/>
          <w:szCs w:val="24"/>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ներկայացվում</w:t>
      </w:r>
      <w:r w:rsidRPr="001E0F24">
        <w:rPr>
          <w:rFonts w:ascii="GHEA Grapalat" w:eastAsia="Times New Roman" w:hAnsi="GHEA Grapalat" w:cs="Times New Roman"/>
          <w:sz w:val="20"/>
          <w:szCs w:val="20"/>
          <w:lang w:val="af-ZA"/>
        </w:rPr>
        <w:t>.</w:t>
      </w:r>
      <w:proofErr w:type="gramEnd"/>
    </w:p>
    <w:p w:rsidR="001E0F24" w:rsidRPr="001E0F24" w:rsidRDefault="001E0F24" w:rsidP="001E0F24">
      <w:pPr>
        <w:spacing w:after="0" w:line="240" w:lineRule="auto"/>
        <w:ind w:firstLine="375"/>
        <w:jc w:val="both"/>
        <w:rPr>
          <w:rFonts w:ascii="GHEA Grapalat" w:eastAsia="Times New Roman" w:hAnsi="GHEA Grapalat" w:cs="Times New Roman"/>
          <w:color w:val="FFFFFF"/>
          <w:sz w:val="20"/>
          <w:szCs w:val="20"/>
          <w:lang w:val="af-ZA"/>
        </w:rPr>
      </w:pPr>
      <w:r w:rsidRPr="001E0F24">
        <w:rPr>
          <w:rFonts w:ascii="GHEA Grapalat" w:eastAsia="Times New Roman" w:hAnsi="GHEA Grapalat" w:cs="Times New Roman"/>
          <w:sz w:val="20"/>
          <w:szCs w:val="20"/>
          <w:lang w:val="en-US"/>
        </w:rPr>
        <w:t>բ</w:t>
      </w: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Մասնակիցը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հրաժարվում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որևէ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չափաբաժնից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պայմանագիր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կնքելուց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զրկվում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պայմանագիր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կնքելու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իրավունքից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վճարվում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միայն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այդ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չափաբաժնի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նկատմամբ</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հաշվարկված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գումարի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չափով</w:t>
      </w:r>
      <w:proofErr w:type="gramStart"/>
      <w:r w:rsidRPr="001E0F24">
        <w:rPr>
          <w:rFonts w:ascii="GHEA Grapalat" w:eastAsia="Times New Roman" w:hAnsi="GHEA Grapalat" w:cs="Times New Roman"/>
          <w:sz w:val="20"/>
          <w:szCs w:val="20"/>
          <w:lang w:val="af-ZA"/>
        </w:rPr>
        <w:t>:</w:t>
      </w:r>
      <w:r w:rsidRPr="001E0F24">
        <w:rPr>
          <w:rFonts w:ascii="GHEA Grapalat" w:eastAsia="Times New Roman" w:hAnsi="GHEA Grapalat" w:cs="Times New Roman"/>
          <w:sz w:val="20"/>
          <w:szCs w:val="20"/>
          <w:vertAlign w:val="superscript"/>
          <w:lang w:val="af-ZA"/>
        </w:rPr>
        <w:t>9</w:t>
      </w:r>
      <w:proofErr w:type="gramEnd"/>
      <w:r w:rsidRPr="001E0F24">
        <w:rPr>
          <w:rFonts w:ascii="GHEA Grapalat" w:eastAsia="Times New Roman" w:hAnsi="GHEA Grapalat" w:cs="Times New Roman"/>
          <w:color w:val="FFFFFF"/>
          <w:sz w:val="20"/>
          <w:szCs w:val="20"/>
          <w:vertAlign w:val="superscript"/>
          <w:lang w:val="en-US"/>
        </w:rPr>
        <w:footnoteReference w:id="7"/>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7.3 </w:t>
      </w:r>
      <w:r w:rsidRPr="001E0F24">
        <w:rPr>
          <w:rFonts w:ascii="GHEA Grapalat" w:eastAsia="Times New Roman" w:hAnsi="GHEA Grapalat" w:cs="Sylfaen"/>
          <w:sz w:val="20"/>
          <w:szCs w:val="24"/>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վճարում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ապահովումը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rPr>
        <w:t>հայտարարվել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սակայն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հրաժարվում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զրկվում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իրավունքից</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2) </w:t>
      </w:r>
      <w:r w:rsidRPr="001E0F24">
        <w:rPr>
          <w:rFonts w:ascii="GHEA Grapalat" w:eastAsia="Times New Roman" w:hAnsi="GHEA Grapalat" w:cs="Sylfaen"/>
          <w:sz w:val="20"/>
          <w:szCs w:val="24"/>
        </w:rPr>
        <w:t>խախտել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գործընթացի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շրջանակում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ստանձնած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պարտավորություն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հանգեցրել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գործընթացին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հետագա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դադարեցմանը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3) </w:t>
      </w:r>
      <w:r w:rsidRPr="001E0F24">
        <w:rPr>
          <w:rFonts w:ascii="GHEA Grapalat" w:eastAsia="Times New Roman" w:hAnsi="GHEA Grapalat" w:cs="Sylfaen"/>
          <w:sz w:val="20"/>
          <w:szCs w:val="24"/>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բացումից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հետո</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հրաժարվել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սույն ընթացակարգի </w:t>
      </w:r>
      <w:r w:rsidRPr="001E0F24">
        <w:rPr>
          <w:rFonts w:ascii="GHEA Grapalat" w:eastAsia="Times New Roman" w:hAnsi="GHEA Grapalat" w:cs="Sylfaen"/>
          <w:sz w:val="20"/>
          <w:szCs w:val="24"/>
        </w:rPr>
        <w:t>հետագա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մասնակցությունից։</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Times New Roman"/>
          <w:sz w:val="20"/>
          <w:szCs w:val="24"/>
          <w:lang w:val="af-ZA"/>
        </w:rPr>
        <w:t>7.4</w:t>
      </w:r>
      <w:r w:rsidRPr="001E0F24">
        <w:rPr>
          <w:rFonts w:ascii="GHEA Grapalat" w:eastAsia="Times New Roman" w:hAnsi="GHEA Grapalat" w:cs="Times New Roman"/>
          <w:sz w:val="20"/>
          <w:szCs w:val="24"/>
          <w:lang w:val="af-ZA"/>
        </w:rPr>
        <w:tab/>
      </w:r>
      <w:r w:rsidRPr="001E0F24">
        <w:rPr>
          <w:rFonts w:ascii="GHEA Grapalat" w:eastAsia="Times New Roman" w:hAnsi="GHEA Grapalat" w:cs="Sylfaen"/>
          <w:sz w:val="20"/>
          <w:szCs w:val="24"/>
        </w:rPr>
        <w:t>Հայտի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ապահով</w:t>
      </w:r>
      <w:r w:rsidRPr="001E0F24">
        <w:rPr>
          <w:rFonts w:ascii="GHEA Grapalat" w:eastAsia="Times New Roman" w:hAnsi="GHEA Grapalat" w:cs="Sylfaen"/>
          <w:sz w:val="20"/>
          <w:szCs w:val="24"/>
          <w:lang w:val="en-US"/>
        </w:rPr>
        <w:t>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պետք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վավեր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լինի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օրվանից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հաշված</w:t>
      </w:r>
      <w:r w:rsidRPr="001E0F24">
        <w:rPr>
          <w:rFonts w:ascii="GHEA Grapalat" w:eastAsia="Times New Roman" w:hAnsi="GHEA Grapalat" w:cs="Sylfaen"/>
          <w:sz w:val="20"/>
          <w:szCs w:val="24"/>
          <w:lang w:val="af-ZA"/>
        </w:rPr>
        <w:t xml:space="preserve"> 90</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hy-AM"/>
        </w:rPr>
        <w:t>իննսուն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ապահովումը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ենթակա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վերադարձման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ներկայացրած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մասնակցին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ընթացակարգի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շրջանակում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պայմանագիրը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կնքվելուց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ընթացակարգը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չկայացած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հայտարարվելուց</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հետո</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քսան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աշխատանքային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օրվա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ընթացքում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բացառությամբ</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հրավերի</w:t>
      </w:r>
      <w:r w:rsidRPr="001E0F24">
        <w:rPr>
          <w:rFonts w:ascii="GHEA Grapalat" w:eastAsia="Times New Roman" w:hAnsi="GHEA Grapalat" w:cs="Times New Roman"/>
          <w:sz w:val="20"/>
          <w:szCs w:val="20"/>
          <w:lang w:val="af-ZA"/>
        </w:rPr>
        <w:t xml:space="preserve"> 1-</w:t>
      </w:r>
      <w:r w:rsidRPr="001E0F24">
        <w:rPr>
          <w:rFonts w:ascii="GHEA Grapalat" w:eastAsia="Times New Roman" w:hAnsi="GHEA Grapalat" w:cs="Times New Roman"/>
          <w:sz w:val="20"/>
          <w:szCs w:val="20"/>
          <w:lang w:val="en-US"/>
        </w:rPr>
        <w:t>ին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մասի</w:t>
      </w:r>
      <w:r w:rsidRPr="001E0F24">
        <w:rPr>
          <w:rFonts w:ascii="GHEA Grapalat" w:eastAsia="Times New Roman" w:hAnsi="GHEA Grapalat" w:cs="Times New Roman"/>
          <w:sz w:val="20"/>
          <w:szCs w:val="20"/>
          <w:lang w:val="af-ZA"/>
        </w:rPr>
        <w:t xml:space="preserve"> 7.3 </w:t>
      </w:r>
      <w:r w:rsidRPr="001E0F24">
        <w:rPr>
          <w:rFonts w:ascii="GHEA Grapalat" w:eastAsia="Times New Roman" w:hAnsi="GHEA Grapalat" w:cs="Times New Roman"/>
          <w:sz w:val="20"/>
          <w:szCs w:val="20"/>
          <w:lang w:val="en-US"/>
        </w:rPr>
        <w:t>կետով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նախատեսված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դեպքերի</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hy-AM"/>
        </w:rPr>
      </w:pPr>
      <w:r w:rsidRPr="001E0F24">
        <w:rPr>
          <w:rFonts w:ascii="GHEA Grapalat" w:eastAsia="Times New Roman" w:hAnsi="GHEA Grapalat" w:cs="Times New Roman"/>
          <w:b/>
          <w:sz w:val="20"/>
          <w:szCs w:val="24"/>
          <w:lang w:val="af-ZA"/>
        </w:rPr>
        <w:t>8.  ՀԱՅՏԵՐԻ ԲԱՑՈՒՄԸ</w:t>
      </w:r>
      <w:r w:rsidRPr="001E0F24">
        <w:rPr>
          <w:rFonts w:ascii="GHEA Grapalat" w:eastAsia="Times New Roman" w:hAnsi="GHEA Grapalat" w:cs="Times New Roman"/>
          <w:b/>
          <w:sz w:val="20"/>
          <w:szCs w:val="24"/>
          <w:lang w:val="hy-AM"/>
        </w:rPr>
        <w:t xml:space="preserve">, </w:t>
      </w:r>
      <w:r w:rsidRPr="001E0F24">
        <w:rPr>
          <w:rFonts w:ascii="GHEA Grapalat" w:eastAsia="Times New Roman" w:hAnsi="GHEA Grapalat" w:cs="Times New Roman"/>
          <w:b/>
          <w:sz w:val="20"/>
          <w:szCs w:val="24"/>
          <w:lang w:val="af-ZA"/>
        </w:rPr>
        <w:t xml:space="preserve">ԳՆԱՀԱՏՈՒՄԸ  ԵՎ  </w:t>
      </w: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 xml:space="preserve">ԱՐԴՅՈՒՆՔՆԵՐԻ ԱՄՓՈՓՈՒՄԸ </w:t>
      </w: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ahoma"/>
          <w:sz w:val="20"/>
          <w:szCs w:val="20"/>
          <w:lang w:val="af-ZA"/>
        </w:rPr>
      </w:pPr>
      <w:r w:rsidRPr="001E0F24">
        <w:rPr>
          <w:rFonts w:ascii="GHEA Grapalat" w:eastAsia="Times New Roman" w:hAnsi="GHEA Grapalat" w:cs="Times New Roman"/>
          <w:sz w:val="20"/>
          <w:szCs w:val="20"/>
          <w:lang w:val="af-ZA"/>
        </w:rPr>
        <w:t xml:space="preserve">8.1 </w:t>
      </w:r>
      <w:r w:rsidRPr="001E0F24">
        <w:rPr>
          <w:rFonts w:ascii="GHEA Grapalat" w:eastAsia="Times New Roman" w:hAnsi="GHEA Grapalat" w:cs="Sylfaen"/>
          <w:sz w:val="20"/>
          <w:szCs w:val="20"/>
        </w:rPr>
        <w:t>Հայտերի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բացումը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կկատարվի</w:t>
      </w:r>
      <w:r w:rsidRPr="001E0F24">
        <w:rPr>
          <w:rFonts w:ascii="GHEA Grapalat" w:eastAsia="Times New Roman" w:hAnsi="GHEA Grapalat" w:cs="Sylfaen"/>
          <w:sz w:val="20"/>
          <w:szCs w:val="20"/>
          <w:lang w:val="af-ZA"/>
        </w:rPr>
        <w:t xml:space="preserve"> հանձնաժողովի հայտերի բացման նիստում</w:t>
      </w:r>
      <w:r w:rsidRPr="001E0F24" w:rsidDel="00D63E9A">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հրավերը</w:t>
      </w:r>
      <w:r w:rsidRPr="001E0F24">
        <w:rPr>
          <w:rFonts w:ascii="GHEA Grapalat" w:eastAsia="Times New Roman" w:hAnsi="GHEA Grapalat" w:cs="Sylfaen"/>
          <w:sz w:val="20"/>
          <w:szCs w:val="24"/>
          <w:lang w:val="af-ZA"/>
        </w:rPr>
        <w:t xml:space="preserve"> տեղեկագրում </w:t>
      </w:r>
      <w:r w:rsidRPr="001E0F24">
        <w:rPr>
          <w:rFonts w:ascii="GHEA Grapalat" w:eastAsia="Times New Roman" w:hAnsi="GHEA Grapalat" w:cs="Sylfaen"/>
          <w:sz w:val="20"/>
          <w:szCs w:val="24"/>
          <w:lang w:val="en-US"/>
        </w:rPr>
        <w:t>հ</w:t>
      </w:r>
      <w:r w:rsidRPr="001E0F24">
        <w:rPr>
          <w:rFonts w:ascii="GHEA Grapalat" w:eastAsia="Times New Roman" w:hAnsi="GHEA Grapalat" w:cs="Sylfaen"/>
          <w:sz w:val="20"/>
          <w:szCs w:val="24"/>
        </w:rPr>
        <w:t>րապարակվելու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օրվանից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հաշված</w:t>
      </w:r>
      <w:r w:rsidRPr="001E0F24">
        <w:rPr>
          <w:rFonts w:ascii="GHEA Grapalat" w:eastAsia="Times New Roman" w:hAnsi="GHEA Grapalat" w:cs="Sylfaen"/>
          <w:sz w:val="20"/>
          <w:szCs w:val="24"/>
          <w:lang w:val="af-ZA"/>
        </w:rPr>
        <w:t xml:space="preserve"> «</w:t>
      </w:r>
      <w:r w:rsidR="005941C2">
        <w:rPr>
          <w:rFonts w:ascii="GHEA Grapalat" w:eastAsia="Times New Roman" w:hAnsi="GHEA Grapalat" w:cs="Sylfaen"/>
          <w:sz w:val="20"/>
          <w:szCs w:val="24"/>
          <w:lang w:val="af-ZA"/>
        </w:rPr>
        <w:t>15</w:t>
      </w:r>
      <w:r w:rsidRPr="001E0F24">
        <w:rPr>
          <w:rFonts w:ascii="GHEA Grapalat" w:eastAsia="Times New Roman" w:hAnsi="GHEA Grapalat" w:cs="Sylfaen"/>
          <w:sz w:val="20"/>
          <w:szCs w:val="24"/>
          <w:lang w:val="af-ZA"/>
        </w:rPr>
        <w:t>»</w:t>
      </w:r>
      <w:r w:rsidR="007123C5">
        <w:rPr>
          <w:rFonts w:ascii="GHEA Grapalat" w:eastAsia="Times New Roman" w:hAnsi="GHEA Grapalat" w:cs="Sylfaen"/>
          <w:sz w:val="20"/>
          <w:szCs w:val="24"/>
          <w:lang w:val="af-ZA"/>
        </w:rPr>
        <w:t>-</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ժամը</w:t>
      </w:r>
      <w:r w:rsidRPr="001E0F24">
        <w:rPr>
          <w:rFonts w:ascii="GHEA Grapalat" w:eastAsia="Times New Roman" w:hAnsi="GHEA Grapalat" w:cs="Sylfaen"/>
          <w:sz w:val="20"/>
          <w:szCs w:val="24"/>
          <w:lang w:val="af-ZA"/>
        </w:rPr>
        <w:t xml:space="preserve"> </w:t>
      </w:r>
      <w:r w:rsidR="005941C2">
        <w:rPr>
          <w:rFonts w:ascii="GHEA Grapalat" w:eastAsia="Times New Roman" w:hAnsi="GHEA Grapalat" w:cs="Sylfaen"/>
          <w:sz w:val="20"/>
          <w:szCs w:val="24"/>
          <w:lang w:val="af-ZA"/>
        </w:rPr>
        <w:t>12.00</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en-US"/>
        </w:rPr>
        <w:t>ի</w:t>
      </w:r>
      <w:r w:rsidRPr="001E0F24">
        <w:rPr>
          <w:rFonts w:ascii="GHEA Grapalat" w:eastAsia="Times New Roman" w:hAnsi="GHEA Grapalat" w:cs="Sylfaen"/>
          <w:sz w:val="20"/>
          <w:szCs w:val="24"/>
        </w:rPr>
        <w:t>ն։</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բացման</w:t>
      </w:r>
      <w:r w:rsidRPr="001E0F24">
        <w:rPr>
          <w:rFonts w:ascii="GHEA Grapalat" w:eastAsia="Times New Roman" w:hAnsi="GHEA Grapalat" w:cs="Sylfaen"/>
          <w:sz w:val="20"/>
          <w:szCs w:val="24"/>
          <w:lang w:val="af-ZA"/>
        </w:rPr>
        <w:t xml:space="preserve"> և գնահատման </w:t>
      </w:r>
      <w:r w:rsidRPr="001E0F24">
        <w:rPr>
          <w:rFonts w:ascii="GHEA Grapalat" w:eastAsia="Times New Roman" w:hAnsi="GHEA Grapalat" w:cs="Sylfaen"/>
          <w:sz w:val="20"/>
          <w:szCs w:val="24"/>
        </w:rPr>
        <w:t>նիստում</w:t>
      </w:r>
      <w:r w:rsidRPr="001E0F24">
        <w:rPr>
          <w:rFonts w:ascii="GHEA Grapalat" w:eastAsia="Times New Roman" w:hAnsi="GHEA Grapalat" w:cs="Sylfaen"/>
          <w:sz w:val="20"/>
          <w:szCs w:val="24"/>
          <w:lang w:val="en-US"/>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lang w:val="en-US"/>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նախագահը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նախագահողը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հայտարարում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հրապա</w:t>
      </w:r>
      <w:r w:rsidRPr="001E0F24">
        <w:rPr>
          <w:rFonts w:ascii="GHEA Grapalat" w:eastAsia="Times New Roman" w:hAnsi="GHEA Grapalat" w:cs="Sylfaen"/>
          <w:sz w:val="20"/>
          <w:szCs w:val="24"/>
          <w:lang w:val="hy-AM"/>
        </w:rPr>
        <w:softHyphen/>
        <w:t>րակում է գնման հայտով սահմանված</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ընթացակարգի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շրջանակում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գնվելիք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գինը՝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մեկ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թվով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արտահայտված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ինչպես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2)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կետի</w:t>
      </w:r>
      <w:r w:rsidRPr="001E0F24">
        <w:rPr>
          <w:rFonts w:ascii="GHEA Grapalat" w:eastAsia="Times New Roman" w:hAnsi="GHEA Grapalat" w:cs="Times New Roman"/>
          <w:sz w:val="20"/>
          <w:szCs w:val="20"/>
          <w:lang w:val="hy-AM"/>
        </w:rPr>
        <w:t xml:space="preserve"> 1-</w:t>
      </w:r>
      <w:r w:rsidRPr="001E0F24">
        <w:rPr>
          <w:rFonts w:ascii="GHEA Grapalat" w:eastAsia="Times New Roman" w:hAnsi="GHEA Grapalat" w:cs="Sylfaen"/>
          <w:sz w:val="20"/>
          <w:szCs w:val="20"/>
          <w:lang w:val="hy-AM"/>
        </w:rPr>
        <w:t>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ենթակետում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նշված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փաստաթղթերը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նախագահին</w:t>
      </w:r>
      <w:r w:rsidRPr="001E0F24">
        <w:rPr>
          <w:rFonts w:ascii="GHEA Grapalat" w:eastAsia="Times New Roman" w:hAnsi="GHEA Grapalat" w:cs="Times New Roman"/>
          <w:sz w:val="20"/>
          <w:szCs w:val="20"/>
          <w:lang w:val="hy-AM"/>
        </w:rPr>
        <w:t xml:space="preserve"> (նիստը նախագահողին) </w:t>
      </w:r>
      <w:r w:rsidRPr="001E0F24">
        <w:rPr>
          <w:rFonts w:ascii="GHEA Grapalat" w:eastAsia="Times New Roman" w:hAnsi="GHEA Grapalat" w:cs="Sylfaen"/>
          <w:sz w:val="20"/>
          <w:szCs w:val="20"/>
          <w:lang w:val="hy-AM"/>
        </w:rPr>
        <w:t>փոխանցվելուց</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հետո</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հանձնաժողովը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գնահատում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New Roman"/>
          <w:sz w:val="20"/>
          <w:szCs w:val="20"/>
          <w:lang w:val="hy-AM"/>
        </w:rPr>
        <w:t>`</w:t>
      </w:r>
    </w:p>
    <w:p w:rsidR="001E0F24" w:rsidRPr="001E0F24" w:rsidRDefault="001E0F24" w:rsidP="001E0F24">
      <w:pPr>
        <w:spacing w:after="0" w:line="240" w:lineRule="auto"/>
        <w:ind w:firstLine="375"/>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lastRenderedPageBreak/>
        <w:t>ա</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հայտեր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պարունակող</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ծրարները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կազմելու</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ներկայացնելու</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համապատասխանությունը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սահմանված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կարգին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բացում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համապատասխանող</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գնահատված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հայտերը</w:t>
      </w:r>
      <w:r w:rsidRPr="001E0F24">
        <w:rPr>
          <w:rFonts w:ascii="GHEA Grapalat" w:eastAsia="Times New Roman" w:hAnsi="GHEA Grapalat" w:cs="Times New Roman"/>
          <w:sz w:val="20"/>
          <w:szCs w:val="20"/>
          <w:lang w:val="hy-AM"/>
        </w:rPr>
        <w:t>,</w:t>
      </w:r>
    </w:p>
    <w:p w:rsidR="001E0F24" w:rsidRPr="001E0F24" w:rsidRDefault="001E0F24" w:rsidP="001E0F24">
      <w:pPr>
        <w:spacing w:after="0" w:line="240" w:lineRule="auto"/>
        <w:ind w:firstLine="375"/>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բ</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բացված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յուրաքանչյուր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ծրարում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պահանջվող</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փաստաթղթերի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առկայությունը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դրանց</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կազմման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համապատասխանությունը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հրավերով</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սահմանված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վավերապայմաններին</w:t>
      </w:r>
      <w:r w:rsidRPr="001E0F24">
        <w:rPr>
          <w:rFonts w:ascii="GHEA Grapalat" w:eastAsia="Times New Roman" w:hAnsi="GHEA Grapalat" w:cs="Times New Roman"/>
          <w:sz w:val="20"/>
          <w:szCs w:val="20"/>
          <w:lang w:val="hy-AM"/>
        </w:rPr>
        <w:t>.</w:t>
      </w:r>
    </w:p>
    <w:p w:rsidR="001E0F24" w:rsidRPr="001E0F24" w:rsidRDefault="001E0F24" w:rsidP="001E0F24">
      <w:pPr>
        <w:spacing w:after="0" w:line="240" w:lineRule="auto"/>
        <w:ind w:firstLine="375"/>
        <w:jc w:val="both"/>
        <w:rPr>
          <w:rFonts w:ascii="GHEA Grapalat" w:eastAsia="Times New Roman" w:hAnsi="GHEA Grapalat" w:cs="Sylfaen"/>
          <w:sz w:val="20"/>
          <w:szCs w:val="24"/>
          <w:lang w:val="hy-AM"/>
        </w:rPr>
      </w:pPr>
      <w:r w:rsidRPr="001E0F24">
        <w:rPr>
          <w:rFonts w:ascii="GHEA Grapalat" w:eastAsia="Times New Roman" w:hAnsi="GHEA Grapalat" w:cs="Times New Roman"/>
          <w:sz w:val="20"/>
          <w:szCs w:val="20"/>
          <w:lang w:val="hy-AM"/>
        </w:rPr>
        <w:t xml:space="preserve">3) </w:t>
      </w:r>
      <w:r w:rsidRPr="001E0F24">
        <w:rPr>
          <w:rFonts w:ascii="GHEA Grapalat" w:eastAsia="Times New Roman" w:hAnsi="GHEA Grapalat" w:cs="Sylfaen"/>
          <w:sz w:val="20"/>
          <w:szCs w:val="20"/>
          <w:lang w:val="hy-AM"/>
        </w:rPr>
        <w:t>հանձնաժողովի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նախագահը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հայտարարում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հայտեր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ներկայացրած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մասնակիցների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գնային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առաջարկները՝</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մեկ</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թվով</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արտահայտված,</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հիմք</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ընդունելով</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տառերով</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գրվածը: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8.2 </w:t>
      </w:r>
      <w:r w:rsidRPr="001E0F24">
        <w:rPr>
          <w:rFonts w:ascii="GHEA Grapalat" w:eastAsia="Times New Roman" w:hAnsi="GHEA Grapalat" w:cs="Sylfaen"/>
          <w:sz w:val="20"/>
          <w:szCs w:val="24"/>
          <w:lang w:val="hy-AM"/>
        </w:rPr>
        <w:t>Հայտերը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գնահատվում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կարգով</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en-US"/>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ընթացակարգի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չափաբաժինների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քանակը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յոթանասունհինգը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չգերազանցելու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գնահատումն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իրականացվում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վերջնաժամկետը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լրանալու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օրվանից</w:t>
      </w:r>
      <w:r w:rsidRPr="001E0F24">
        <w:rPr>
          <w:rFonts w:ascii="GHEA Grapalat" w:eastAsia="Times New Roman" w:hAnsi="GHEA Grapalat" w:cs="Sylfaen"/>
          <w:sz w:val="20"/>
          <w:szCs w:val="24"/>
          <w:lang w:val="af-ZA"/>
        </w:rPr>
        <w:t xml:space="preserve"> </w:t>
      </w:r>
      <w:proofErr w:type="gramStart"/>
      <w:r w:rsidRPr="001E0F24">
        <w:rPr>
          <w:rFonts w:ascii="GHEA Grapalat" w:eastAsia="Times New Roman" w:hAnsi="GHEA Grapalat" w:cs="Sylfaen"/>
          <w:sz w:val="20"/>
          <w:szCs w:val="24"/>
          <w:lang w:val="en-US"/>
        </w:rPr>
        <w:t>հաշված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տաս</w:t>
      </w:r>
      <w:proofErr w:type="gramEnd"/>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իսկ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գերազանցելու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դեպքում՝</w:t>
      </w:r>
      <w:r w:rsidRPr="001E0F24">
        <w:rPr>
          <w:rFonts w:ascii="GHEA Grapalat" w:eastAsia="Times New Roman" w:hAnsi="GHEA Grapalat" w:cs="Sylfaen"/>
          <w:sz w:val="20"/>
          <w:szCs w:val="24"/>
          <w:lang w:val="af-ZA"/>
        </w:rPr>
        <w:t xml:space="preserve"> տասնհինգ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ընթացքում</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en-US"/>
        </w:rPr>
        <w:t>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գնահատվում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պայմաններին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համապատասխանող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հակառակ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գնահատվում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անբավարար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մերժվում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Ընդ</w:t>
      </w:r>
      <w:r w:rsidRPr="001E0F24">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1E0F24">
        <w:rPr>
          <w:rFonts w:ascii="GHEA Grapalat" w:eastAsia="Times New Roman" w:hAnsi="GHEA Grapalat" w:cs="Sylfaen"/>
          <w:sz w:val="20"/>
          <w:szCs w:val="24"/>
          <w:lang w:val="en-US"/>
        </w:rPr>
        <w:t>որոնցում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բացակայում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առաջարկները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af-ZA"/>
        </w:rPr>
        <w:t xml:space="preserve"> դրանք </w:t>
      </w:r>
      <w:r w:rsidRPr="001E0F24">
        <w:rPr>
          <w:rFonts w:ascii="GHEA Grapalat" w:eastAsia="Times New Roman" w:hAnsi="GHEA Grapalat" w:cs="Sylfaen"/>
          <w:sz w:val="20"/>
          <w:szCs w:val="24"/>
          <w:lang w:val="en-US"/>
        </w:rPr>
        <w:t>ներկայացված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պահանջներին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անհամապատասխան</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 xml:space="preserve">8.3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թվից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նվազագույն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նախապատվություն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սկզբունքով։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հաջորդաբար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տեղեր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զբաղեցրած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որոշելիս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առաջարկների</w:t>
      </w:r>
      <w:r w:rsidRPr="001E0F24">
        <w:rPr>
          <w:rFonts w:ascii="GHEA Grapalat" w:eastAsia="Times New Roman" w:hAnsi="GHEA Grapalat" w:cs="Sylfaen"/>
          <w:sz w:val="20"/>
          <w:szCs w:val="24"/>
          <w:lang w:val="af-ZA"/>
        </w:rPr>
        <w:t xml:space="preserve"> գնահատումը և </w:t>
      </w:r>
      <w:r w:rsidRPr="001E0F24">
        <w:rPr>
          <w:rFonts w:ascii="GHEA Grapalat" w:eastAsia="Times New Roman" w:hAnsi="GHEA Grapalat" w:cs="Sylfaen"/>
          <w:sz w:val="20"/>
          <w:szCs w:val="24"/>
        </w:rPr>
        <w:t>համեմատումն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իրականացվում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1-ին </w:t>
      </w:r>
      <w:r w:rsidRPr="001E0F24">
        <w:rPr>
          <w:rFonts w:ascii="GHEA Grapalat" w:eastAsia="Times New Roman" w:hAnsi="GHEA Grapalat" w:cs="Sylfaen"/>
          <w:sz w:val="20"/>
          <w:szCs w:val="24"/>
        </w:rPr>
        <w:t>մասի</w:t>
      </w:r>
      <w:r w:rsidRPr="001E0F24">
        <w:rPr>
          <w:rFonts w:ascii="GHEA Grapalat" w:eastAsia="Times New Roman" w:hAnsi="GHEA Grapalat" w:cs="Sylfaen"/>
          <w:sz w:val="20"/>
          <w:szCs w:val="24"/>
          <w:lang w:val="af-ZA"/>
        </w:rPr>
        <w:t xml:space="preserve"> 5.2-րդ </w:t>
      </w:r>
      <w:r w:rsidRPr="001E0F24">
        <w:rPr>
          <w:rFonts w:ascii="GHEA Grapalat" w:eastAsia="Times New Roman" w:hAnsi="GHEA Grapalat" w:cs="Sylfaen"/>
          <w:sz w:val="20"/>
          <w:szCs w:val="24"/>
        </w:rPr>
        <w:t>կետում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հարկի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գումարի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հաշվարկման</w:t>
      </w:r>
      <w:r w:rsidRPr="001E0F24">
        <w:rPr>
          <w:rFonts w:ascii="GHEA Grapalat" w:eastAsia="Times New Roman" w:hAnsi="GHEA Grapalat" w:cs="Sylfaen"/>
          <w:sz w:val="20"/>
          <w:szCs w:val="20"/>
          <w:lang w:val="hy-AM"/>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8.4 </w:t>
      </w:r>
      <w:r w:rsidRPr="001E0F24">
        <w:rPr>
          <w:rFonts w:ascii="GHEA Grapalat" w:eastAsia="Times New Roman" w:hAnsi="GHEA Grapalat" w:cs="Sylfaen"/>
          <w:sz w:val="20"/>
          <w:szCs w:val="24"/>
          <w:lang w:val="hy-AM"/>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անհամապատասխանություն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գտել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տառերով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թվերով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գումարների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միջև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հիմք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ընդունվում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տառերով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գումարը։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երկու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ավելի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արժույթներով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համեմատվում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Հայաստանի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Հանրապետության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դրամով</w:t>
      </w:r>
      <w:r w:rsidRPr="001E0F24">
        <w:rPr>
          <w:rFonts w:ascii="GHEA Grapalat" w:eastAsia="Times New Roman" w:hAnsi="GHEA Grapalat" w:cs="Sylfaen"/>
          <w:sz w:val="20"/>
          <w:szCs w:val="24"/>
          <w:lang w:val="af-ZA"/>
        </w:rPr>
        <w:t xml:space="preserve">` </w:t>
      </w:r>
      <w:r w:rsidR="00E43CB4" w:rsidRPr="00E43CB4">
        <w:rPr>
          <w:rFonts w:ascii="GHEA Grapalat" w:eastAsia="Times New Roman" w:hAnsi="GHEA Grapalat" w:cs="Sylfaen"/>
          <w:sz w:val="20"/>
          <w:szCs w:val="24"/>
          <w:lang w:val="af-ZA"/>
        </w:rPr>
        <w:t>ՀՀ Կենտրոնական բանկի կողմից սահմանված օրվա փոխարժեքով</w:t>
      </w:r>
      <w:r w:rsidR="00E43CB4" w:rsidRPr="00B4211B">
        <w:rPr>
          <w:rFonts w:ascii="GHEA Grapalat" w:eastAsia="Times New Roman" w:hAnsi="GHEA Grapalat" w:cs="Sylfaen"/>
          <w:sz w:val="20"/>
          <w:szCs w:val="24"/>
          <w:vertAlign w:val="superscript"/>
          <w:lang w:val="af-ZA"/>
        </w:rPr>
        <w:t xml:space="preserve"> 11</w:t>
      </w:r>
      <w:r w:rsidR="00E43CB4" w:rsidRPr="00E43CB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8.5 Հ</w:t>
      </w:r>
      <w:r w:rsidRPr="001E0F24">
        <w:rPr>
          <w:rFonts w:ascii="GHEA Grapalat" w:eastAsia="Times New Roman" w:hAnsi="GHEA Grapalat" w:cs="Sylfaen"/>
          <w:sz w:val="20"/>
          <w:szCs w:val="24"/>
        </w:rPr>
        <w:t>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rPr>
        <w:t>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միջև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արգելվում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բացառությամբ</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rPr>
        <w:t>երբ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արդյունքում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նվազագույն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հավասարության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գերազանցում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կատարելու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en-US"/>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մասի</w:t>
      </w:r>
      <w:r w:rsidRPr="001E0F24">
        <w:rPr>
          <w:rFonts w:ascii="GHEA Grapalat" w:eastAsia="Times New Roman" w:hAnsi="GHEA Grapalat" w:cs="Sylfaen"/>
          <w:sz w:val="20"/>
          <w:szCs w:val="24"/>
          <w:lang w:val="af-ZA"/>
        </w:rPr>
        <w:t xml:space="preserve"> 8.1 </w:t>
      </w:r>
      <w:r w:rsidRPr="001E0F24">
        <w:rPr>
          <w:rFonts w:ascii="GHEA Grapalat" w:eastAsia="Times New Roman" w:hAnsi="GHEA Grapalat" w:cs="Sylfaen"/>
          <w:sz w:val="20"/>
          <w:szCs w:val="24"/>
          <w:lang w:val="en-US"/>
        </w:rPr>
        <w:t>կետի</w:t>
      </w:r>
      <w:r w:rsidRPr="001E0F24">
        <w:rPr>
          <w:rFonts w:ascii="GHEA Grapalat" w:eastAsia="Times New Roman" w:hAnsi="GHEA Grapalat" w:cs="Sylfaen"/>
          <w:sz w:val="20"/>
          <w:szCs w:val="24"/>
          <w:lang w:val="af-ZA"/>
        </w:rPr>
        <w:t xml:space="preserve"> 2-</w:t>
      </w:r>
      <w:r w:rsidRPr="001E0F24">
        <w:rPr>
          <w:rFonts w:ascii="GHEA Grapalat" w:eastAsia="Times New Roman" w:hAnsi="GHEA Grapalat" w:cs="Sylfaen"/>
          <w:sz w:val="20"/>
          <w:szCs w:val="24"/>
          <w:lang w:val="en-US"/>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պարբերությամբ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ֆինանսական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միջոցները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իրականացվում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Օրենքի</w:t>
      </w:r>
      <w:r w:rsidRPr="001E0F24">
        <w:rPr>
          <w:rFonts w:ascii="GHEA Grapalat" w:eastAsia="Times New Roman" w:hAnsi="GHEA Grapalat" w:cs="Sylfaen"/>
          <w:sz w:val="20"/>
          <w:szCs w:val="24"/>
          <w:lang w:val="af-ZA"/>
        </w:rPr>
        <w:t xml:space="preserve"> 15-</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հոդվածի</w:t>
      </w:r>
      <w:r w:rsidRPr="001E0F24">
        <w:rPr>
          <w:rFonts w:ascii="GHEA Grapalat" w:eastAsia="Times New Roman" w:hAnsi="GHEA Grapalat" w:cs="Sylfaen"/>
          <w:sz w:val="20"/>
          <w:szCs w:val="24"/>
          <w:lang w:val="af-ZA"/>
        </w:rPr>
        <w:t xml:space="preserve"> 6-</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համաձայն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վարվող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հանգեցնել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նվազեցմանը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վճարման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փոփոխությանը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իսկ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միաժամանակյա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w:t>
      </w:r>
    </w:p>
    <w:p w:rsidR="001E0F24" w:rsidRPr="001E0F24" w:rsidDel="00992C40"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2)  </w:t>
      </w:r>
      <w:r w:rsidRPr="001E0F24">
        <w:rPr>
          <w:rFonts w:ascii="GHEA Grapalat" w:eastAsia="Times New Roman" w:hAnsi="GHEA Grapalat" w:cs="Sylfaen"/>
          <w:sz w:val="20"/>
          <w:szCs w:val="24"/>
        </w:rPr>
        <w:t>Օրենքով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դեպքերի։</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0"/>
          <w:lang w:val="af-ZA"/>
        </w:rPr>
        <w:t>8.6 Հ</w:t>
      </w:r>
      <w:r w:rsidRPr="001E0F24">
        <w:rPr>
          <w:rFonts w:ascii="GHEA Grapalat" w:eastAsia="Times New Roman" w:hAnsi="GHEA Grapalat" w:cs="Sylfaen"/>
          <w:sz w:val="20"/>
          <w:szCs w:val="24"/>
        </w:rPr>
        <w:t>անձնաժողովը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նկատմամբ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ասնակիցներից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հաջորդաբար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զբաղեցրած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մասնակիցներին</w:t>
      </w:r>
      <w:r w:rsidRPr="001E0F24">
        <w:rPr>
          <w:rFonts w:ascii="GHEA Grapalat" w:eastAsia="Times New Roman" w:hAnsi="GHEA Grapalat" w:cs="Sylfaen"/>
          <w:sz w:val="20"/>
          <w:szCs w:val="24"/>
          <w:lang w:val="af-ZA"/>
        </w:rPr>
        <w:t xml:space="preserve">: Շինարարական ծրագրերի գնման դեպքում </w:t>
      </w:r>
      <w:r w:rsidRPr="001E0F24">
        <w:rPr>
          <w:rFonts w:ascii="GHEA Grapalat" w:eastAsia="Times New Roman" w:hAnsi="GHEA Grapalat" w:cs="Sylfaen"/>
          <w:sz w:val="20"/>
          <w:szCs w:val="24"/>
        </w:rPr>
        <w:t>հանձնաժողովը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ներկայացված</w:t>
      </w:r>
      <w:r w:rsidRPr="001E0F24">
        <w:rPr>
          <w:rFonts w:ascii="GHEA Grapalat" w:eastAsia="Times New Roman" w:hAnsi="GHEA Grapalat" w:cs="Sylfaen"/>
          <w:sz w:val="20"/>
          <w:szCs w:val="24"/>
          <w:lang w:val="af-ZA"/>
        </w:rPr>
        <w:t xml:space="preserve"> սարքերի և սարքավորումների տեխնիկական բնութագրերի </w:t>
      </w:r>
      <w:r w:rsidRPr="001E0F24">
        <w:rPr>
          <w:rFonts w:ascii="GHEA Grapalat" w:eastAsia="Times New Roman" w:hAnsi="GHEA Grapalat" w:cs="Sylfaen"/>
          <w:sz w:val="20"/>
          <w:szCs w:val="24"/>
        </w:rPr>
        <w:t>համապատասխանությունը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նվազագույն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հավասարության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գերազանցում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շրջանակում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գնվելիք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w:t>
      </w:r>
      <w:r w:rsidRPr="001E0F24">
        <w:rPr>
          <w:rFonts w:ascii="GHEA Grapalat" w:eastAsia="Times New Roman" w:hAnsi="GHEA Grapalat" w:cs="Sylfaen"/>
          <w:sz w:val="20"/>
          <w:szCs w:val="24"/>
          <w:lang w:val="en-US"/>
        </w:rPr>
        <w:t>շխատանքների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գինը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իրականացվում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Օրենքի</w:t>
      </w:r>
      <w:r w:rsidRPr="001E0F24">
        <w:rPr>
          <w:rFonts w:ascii="GHEA Grapalat" w:eastAsia="Times New Roman" w:hAnsi="GHEA Grapalat" w:cs="Sylfaen"/>
          <w:sz w:val="20"/>
          <w:szCs w:val="24"/>
          <w:lang w:val="af-ZA"/>
        </w:rPr>
        <w:t xml:space="preserve"> 15-</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հոդվածի</w:t>
      </w:r>
      <w:r w:rsidRPr="001E0F24">
        <w:rPr>
          <w:rFonts w:ascii="GHEA Grapalat" w:eastAsia="Times New Roman" w:hAnsi="GHEA Grapalat" w:cs="Sylfaen"/>
          <w:sz w:val="20"/>
          <w:szCs w:val="24"/>
          <w:lang w:val="af-ZA"/>
        </w:rPr>
        <w:t xml:space="preserve"> 6-</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վրա՝</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rPr>
        <w:t>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հաջորդաբար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զբաղեցրած</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նպատակով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նվազեցման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նպատակով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w:t>
      </w:r>
      <w:r w:rsidRPr="001E0F24">
        <w:rPr>
          <w:rFonts w:ascii="GHEA Grapalat" w:eastAsia="Times New Roman" w:hAnsi="GHEA Grapalat" w:cs="Sylfaen"/>
          <w:sz w:val="20"/>
          <w:szCs w:val="24"/>
          <w:lang w:val="af-ZA"/>
        </w:rPr>
        <w:softHyphen/>
      </w:r>
      <w:r w:rsidRPr="001E0F24">
        <w:rPr>
          <w:rFonts w:ascii="GHEA Grapalat" w:eastAsia="Times New Roman" w:hAnsi="GHEA Grapalat" w:cs="Sylfaen"/>
          <w:sz w:val="20"/>
          <w:szCs w:val="24"/>
        </w:rPr>
        <w:t>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միաժամանակյա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լիազորություն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ունեցող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ներկայացուցիչները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rPr>
        <w:t>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հակառակ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կասեցվում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գնահատված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բոլոր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մասնակիցներին</w:t>
      </w:r>
      <w:r w:rsidRPr="001E0F24">
        <w:rPr>
          <w:rFonts w:ascii="GHEA Grapalat" w:eastAsia="Times New Roman" w:hAnsi="GHEA Grapalat" w:cs="Sylfaen"/>
          <w:sz w:val="20"/>
          <w:szCs w:val="24"/>
          <w:lang w:val="af-ZA"/>
        </w:rPr>
        <w:t xml:space="preserve"> էլեկտրոնային </w:t>
      </w:r>
      <w:r w:rsidRPr="001E0F24">
        <w:rPr>
          <w:rFonts w:ascii="GHEA Grapalat" w:eastAsia="Times New Roman" w:hAnsi="GHEA Grapalat" w:cs="Sylfaen"/>
          <w:sz w:val="20"/>
          <w:szCs w:val="24"/>
          <w:lang w:val="en-US"/>
        </w:rPr>
        <w:t>եղանակով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միաժամանակ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ծանուցում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նվազեցման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շուրջ</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միաժամանակյա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ժամի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վայրի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մասին</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709"/>
        <w:jc w:val="both"/>
        <w:rPr>
          <w:rFonts w:ascii="GHEA Grapalat" w:eastAsia="Times New Roman" w:hAnsi="GHEA Grapalat" w:cs="Sylfaen"/>
          <w:color w:val="FF0000"/>
          <w:sz w:val="20"/>
          <w:szCs w:val="24"/>
          <w:lang w:val="af-ZA"/>
        </w:rPr>
      </w:pPr>
      <w:r w:rsidRPr="001E0F24">
        <w:rPr>
          <w:rFonts w:ascii="GHEA Grapalat" w:eastAsia="Times New Roman" w:hAnsi="GHEA Grapalat" w:cs="Sylfaen"/>
          <w:sz w:val="20"/>
          <w:szCs w:val="24"/>
        </w:rPr>
        <w:t>գ</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շուտ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ծանուցումն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ուղարկվելու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օրվանից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երկրորդ</w:t>
      </w:r>
      <w:r w:rsidRPr="001E0F24">
        <w:rPr>
          <w:rFonts w:ascii="GHEA Grapalat" w:eastAsia="Times New Roman" w:hAnsi="GHEA Grapalat" w:cs="Sylfaen"/>
          <w:sz w:val="20"/>
          <w:szCs w:val="24"/>
          <w:lang w:val="af-ZA"/>
        </w:rPr>
        <w:t xml:space="preserve"> և ոչ ուշ, քան </w:t>
      </w:r>
      <w:r w:rsidRPr="001E0F24">
        <w:rPr>
          <w:rFonts w:ascii="GHEA Grapalat" w:eastAsia="Times New Roman" w:hAnsi="GHEA Grapalat" w:cs="Sylfaen"/>
          <w:sz w:val="20"/>
          <w:szCs w:val="24"/>
          <w:lang w:val="hy-AM"/>
        </w:rPr>
        <w:t>հինգերորդ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օրը</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rPr>
        <w:t>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յուրաքանչյուր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w:t>
      </w:r>
      <w:r w:rsidRPr="001E0F24">
        <w:rPr>
          <w:rFonts w:ascii="GHEA Grapalat" w:eastAsia="Times New Roman" w:hAnsi="GHEA Grapalat" w:cs="Sylfaen"/>
          <w:sz w:val="20"/>
          <w:szCs w:val="24"/>
        </w:rPr>
        <w:t>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հրապարակվում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մյուս</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վերջնաժամկետի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ավարտը</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վերանայել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rPr>
        <w:t>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վերջնաժամկետը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լրանալու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ըստ</w:t>
      </w:r>
      <w:r w:rsidRPr="001E0F24">
        <w:rPr>
          <w:rFonts w:ascii="GHEA Grapalat" w:eastAsia="Times New Roman" w:hAnsi="GHEA Grapalat" w:cs="Sylfaen"/>
          <w:sz w:val="20"/>
          <w:szCs w:val="24"/>
          <w:lang w:val="hy-AM"/>
        </w:rPr>
        <w:t xml:space="preserve"> դրան ներկա</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որոնք չեն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գերազանցում</w:t>
      </w:r>
      <w:r w:rsidRPr="001E0F24">
        <w:rPr>
          <w:rFonts w:ascii="GHEA Grapalat" w:eastAsia="Times New Roman" w:hAnsi="GHEA Grapalat" w:cs="Sylfaen"/>
          <w:sz w:val="20"/>
          <w:szCs w:val="24"/>
          <w:lang w:val="hy-AM"/>
        </w:rPr>
        <w:t xml:space="preserve"> գնման հայտով սահմանված գինը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հաջորդաբար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զբաղեցրած</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ասնակիցները</w:t>
      </w:r>
      <w:r w:rsidRPr="001E0F24">
        <w:rPr>
          <w:rFonts w:ascii="GHEA Grapalat" w:eastAsia="Times New Roman" w:hAnsi="GHEA Grapalat" w:cs="Sylfaen"/>
          <w:sz w:val="20"/>
          <w:szCs w:val="24"/>
          <w:lang w:val="af-ZA"/>
        </w:rPr>
        <w:t>,</w:t>
      </w:r>
    </w:p>
    <w:p w:rsidR="001E0F24" w:rsidRPr="001E0F24" w:rsidRDefault="001E0F24" w:rsidP="001E0F24">
      <w:pPr>
        <w:shd w:val="clear" w:color="auto" w:fill="FFFFFF"/>
        <w:spacing w:after="0" w:line="240" w:lineRule="auto"/>
        <w:ind w:firstLine="375"/>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rPr>
        <w:lastRenderedPageBreak/>
        <w:t>զ</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բանակցությունների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վերջնաժամկետը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լրանալու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 xml:space="preserve">դրան ներկա </w:t>
      </w:r>
      <w:r w:rsidRPr="001E0F24">
        <w:rPr>
          <w:rFonts w:ascii="GHEA Grapalat" w:eastAsia="Times New Roman" w:hAnsi="GHEA Grapalat" w:cs="Sylfaen"/>
          <w:sz w:val="20"/>
          <w:szCs w:val="24"/>
          <w:lang w:val="af-ZA"/>
        </w:rPr>
        <w:t>մ</w:t>
      </w:r>
      <w:r w:rsidRPr="001E0F24">
        <w:rPr>
          <w:rFonts w:ascii="GHEA Grapalat" w:eastAsia="Times New Roman" w:hAnsi="GHEA Grapalat" w:cs="Sylfaen"/>
          <w:sz w:val="20"/>
          <w:szCs w:val="24"/>
        </w:rPr>
        <w:t>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գերազանցում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գինը</w:t>
      </w:r>
      <w:r w:rsidRPr="001E0F24">
        <w:rPr>
          <w:rFonts w:ascii="GHEA Grapalat" w:eastAsia="Times New Roman" w:hAnsi="GHEA Grapalat" w:cs="Sylfaen"/>
          <w:sz w:val="20"/>
          <w:szCs w:val="24"/>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1E0F24" w:rsidRPr="001E0F24" w:rsidRDefault="001E0F24" w:rsidP="001E0F24">
      <w:pPr>
        <w:shd w:val="clear" w:color="auto" w:fill="FFFFFF"/>
        <w:spacing w:after="0" w:line="240" w:lineRule="auto"/>
        <w:ind w:firstLine="375"/>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1E0F24" w:rsidRPr="001E0F24" w:rsidRDefault="001E0F24" w:rsidP="001E0F24">
      <w:pPr>
        <w:shd w:val="clear" w:color="auto" w:fill="FFFFFF"/>
        <w:spacing w:after="0" w:line="240" w:lineRule="auto"/>
        <w:ind w:firstLine="375"/>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1E0F24" w:rsidRPr="001E0F24" w:rsidRDefault="001E0F24" w:rsidP="001E0F24">
      <w:pPr>
        <w:spacing w:after="0" w:line="240" w:lineRule="auto"/>
        <w:ind w:firstLine="708"/>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4"/>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նվազագույն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հավասար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Օրենքի</w:t>
      </w:r>
      <w:r w:rsidRPr="001E0F24">
        <w:rPr>
          <w:rFonts w:ascii="GHEA Grapalat" w:eastAsia="Times New Roman" w:hAnsi="GHEA Grapalat" w:cs="Sylfaen"/>
          <w:sz w:val="20"/>
          <w:szCs w:val="24"/>
          <w:lang w:val="af-ZA"/>
        </w:rPr>
        <w:t xml:space="preserve"> 37-</w:t>
      </w:r>
      <w:r w:rsidRPr="001E0F24">
        <w:rPr>
          <w:rFonts w:ascii="GHEA Grapalat" w:eastAsia="Times New Roman" w:hAnsi="GHEA Grapalat" w:cs="Sylfaen"/>
          <w:sz w:val="20"/>
          <w:szCs w:val="24"/>
          <w:lang w:val="hy-AM"/>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հոդվածի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hy-AM"/>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hy-AM"/>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վրա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հայտարարվում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չկայացած, բացառությամբ սույն ենթակետի «զ» պարբերությամբ նախատեսված դեպքի:</w:t>
      </w:r>
      <w:r w:rsidRPr="001E0F24">
        <w:rPr>
          <w:rFonts w:ascii="GHEA Grapalat" w:eastAsia="Times New Roman" w:hAnsi="GHEA Grapalat" w:cs="Times New Roman"/>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af-ZA"/>
        </w:rPr>
        <w:t xml:space="preserve">Պահանջի կատարման անհնարինության դեպքում պահանջ ներկայացրած անձին անհապաղ տրամադրվում է </w:t>
      </w:r>
      <w:r w:rsidRPr="001E0F24">
        <w:rPr>
          <w:rFonts w:ascii="GHEA Grapalat" w:eastAsia="Times New Roman" w:hAnsi="GHEA Grapalat" w:cs="Times New Roman"/>
          <w:sz w:val="20"/>
          <w:szCs w:val="20"/>
          <w:lang w:val="hy-AM"/>
        </w:rPr>
        <w:t xml:space="preserve">հայտում ներառված </w:t>
      </w:r>
      <w:r w:rsidRPr="001E0F24">
        <w:rPr>
          <w:rFonts w:ascii="GHEA Grapalat" w:eastAsia="Times New Roman" w:hAnsi="GHEA Grapalat" w:cs="Times New Roma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E0F24">
        <w:rPr>
          <w:rFonts w:ascii="GHEA Grapalat" w:eastAsia="Times New Roman" w:hAnsi="GHEA Grapalat" w:cs="Times New Roman"/>
          <w:sz w:val="20"/>
          <w:szCs w:val="20"/>
          <w:lang w:val="hy-AM"/>
        </w:rPr>
        <w:t>:</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0"/>
          <w:lang w:val="af-ZA"/>
        </w:rPr>
        <w:t>8.7 Եթե հայտերի բացման</w:t>
      </w:r>
      <w:r w:rsidRPr="001E0F24">
        <w:rPr>
          <w:rFonts w:ascii="GHEA Grapalat" w:eastAsia="Times New Roman" w:hAnsi="GHEA Grapalat" w:cs="Times New Roman"/>
          <w:sz w:val="20"/>
          <w:szCs w:val="20"/>
          <w:lang w:val="hy-AM"/>
        </w:rPr>
        <w:t xml:space="preserve"> և գնահատման</w:t>
      </w:r>
      <w:r w:rsidRPr="001E0F24">
        <w:rPr>
          <w:rFonts w:ascii="GHEA Grapalat" w:eastAsia="Times New Roman" w:hAnsi="GHEA Grapalat" w:cs="Times New Roman"/>
          <w:sz w:val="20"/>
          <w:szCs w:val="20"/>
          <w:lang w:val="af-ZA"/>
        </w:rPr>
        <w:t xml:space="preserve"> նիստի 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իրականացված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գնահատման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արդյուն</w:t>
      </w:r>
      <w:r w:rsidRPr="001E0F24">
        <w:rPr>
          <w:rFonts w:ascii="GHEA Grapalat" w:eastAsia="Times New Roman" w:hAnsi="GHEA Grapalat" w:cs="Sylfaen"/>
          <w:sz w:val="20"/>
          <w:szCs w:val="24"/>
          <w:lang w:val="af-ZA"/>
        </w:rPr>
        <w:softHyphen/>
      </w:r>
      <w:r w:rsidRPr="001E0F24">
        <w:rPr>
          <w:rFonts w:ascii="GHEA Grapalat" w:eastAsia="Times New Roman" w:hAnsi="GHEA Grapalat" w:cs="Sylfaen"/>
          <w:sz w:val="20"/>
          <w:szCs w:val="24"/>
          <w:lang w:val="hy-AM"/>
        </w:rPr>
        <w:t>քում</w:t>
      </w:r>
      <w:r w:rsidRPr="001E0F24">
        <w:rPr>
          <w:rFonts w:ascii="GHEA Grapalat" w:eastAsia="Times New Roman" w:hAnsi="GHEA Grapalat" w:cs="Sylfaen"/>
          <w:sz w:val="20"/>
          <w:szCs w:val="24"/>
          <w:lang w:val="af-ZA"/>
        </w:rPr>
        <w:t xml:space="preserve"> մասնակցի </w:t>
      </w:r>
      <w:r w:rsidRPr="001E0F24">
        <w:rPr>
          <w:rFonts w:ascii="GHEA Grapalat" w:eastAsia="Times New Roman" w:hAnsi="GHEA Grapalat" w:cs="Sylfaen"/>
          <w:sz w:val="20"/>
          <w:szCs w:val="24"/>
          <w:lang w:val="hy-AM"/>
        </w:rPr>
        <w:t>հայտում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արձանագրվում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անհամապատասխանություններ՝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պահանջների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նկատմամբ</w:t>
      </w:r>
      <w:r w:rsidRPr="001E0F24">
        <w:rPr>
          <w:rFonts w:ascii="GHEA Grapalat" w:eastAsia="Times New Roman" w:hAnsi="GHEA Grapalat" w:cs="Sylfaen"/>
          <w:sz w:val="20"/>
          <w:szCs w:val="24"/>
          <w:lang w:val="af-ZA"/>
        </w:rPr>
        <w:t>,</w:t>
      </w:r>
      <w:bookmarkStart w:id="5" w:name="_Hlk9262487"/>
      <w:r w:rsidRPr="001E0F24">
        <w:rPr>
          <w:rFonts w:ascii="GHEA Grapalat" w:eastAsia="Times New Roman" w:hAnsi="GHEA Grapalat" w:cs="Sylfaen"/>
          <w:sz w:val="20"/>
          <w:szCs w:val="24"/>
          <w:lang w:val="hy-AM"/>
        </w:rPr>
        <w:t xml:space="preserve"> </w:t>
      </w:r>
      <w:bookmarkEnd w:id="5"/>
      <w:r w:rsidRPr="001E0F24">
        <w:rPr>
          <w:rFonts w:ascii="GHEA Grapalat" w:eastAsia="Times New Roman" w:hAnsi="GHEA Grapalat" w:cs="Sylfaen"/>
          <w:sz w:val="20"/>
          <w:szCs w:val="24"/>
          <w:lang w:val="hy-AM"/>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հանձնաժողովը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մեկ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կասեցնում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իսկ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դրա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մասին</w:t>
      </w:r>
      <w:r w:rsidRPr="001E0F24">
        <w:rPr>
          <w:rFonts w:ascii="GHEA Grapalat" w:eastAsia="Times New Roman" w:hAnsi="GHEA Grapalat" w:cs="Sylfaen"/>
          <w:sz w:val="20"/>
          <w:szCs w:val="24"/>
          <w:lang w:val="af-ZA"/>
        </w:rPr>
        <w:t xml:space="preserve"> էլեկտրոնային եղանակով </w:t>
      </w:r>
      <w:r w:rsidRPr="001E0F24">
        <w:rPr>
          <w:rFonts w:ascii="GHEA Grapalat" w:eastAsia="Times New Roman" w:hAnsi="GHEA Grapalat" w:cs="Sylfaen"/>
          <w:sz w:val="20"/>
          <w:szCs w:val="24"/>
          <w:lang w:val="hy-AM"/>
        </w:rPr>
        <w:t>տեղեկացնում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lang w:val="hy-AM"/>
        </w:rPr>
        <w:t>ասնակցին՝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առաջարկելով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կասեցման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ժամկետի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ավարտը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շտկել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անհամապատասխանությունը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1E0F24">
        <w:rPr>
          <w:rFonts w:ascii="GHEA Grapalat" w:eastAsia="Times New Roman" w:hAnsi="GHEA Grapalat" w:cs="Sylfaen"/>
          <w:sz w:val="20"/>
          <w:szCs w:val="24"/>
          <w:lang w:val="hy-AM"/>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1E0F24">
        <w:rPr>
          <w:rFonts w:ascii="GHEA Grapalat" w:eastAsia="Times New Roman" w:hAnsi="GHEA Grapalat" w:cs="Sylfaen"/>
          <w:sz w:val="20"/>
          <w:szCs w:val="24"/>
          <w:lang w:val="en-US"/>
        </w:rPr>
        <w:t>ա</w:t>
      </w:r>
      <w:r w:rsidRPr="001E0F24">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 xml:space="preserve">8.8 </w:t>
      </w:r>
      <w:r w:rsidRPr="001E0F24">
        <w:rPr>
          <w:rFonts w:ascii="GHEA Grapalat" w:eastAsia="Times New Roman" w:hAnsi="GHEA Grapalat" w:cs="Sylfaen"/>
          <w:sz w:val="20"/>
          <w:szCs w:val="24"/>
          <w:lang w:val="hy-AM"/>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հրավերի</w:t>
      </w:r>
      <w:r w:rsidRPr="001E0F24">
        <w:rPr>
          <w:rFonts w:ascii="GHEA Grapalat" w:eastAsia="Times New Roman" w:hAnsi="GHEA Grapalat" w:cs="Sylfaen"/>
          <w:sz w:val="20"/>
          <w:szCs w:val="24"/>
          <w:lang w:val="af-ZA"/>
        </w:rPr>
        <w:t xml:space="preserve"> 8.7-</w:t>
      </w:r>
      <w:r w:rsidRPr="001E0F24">
        <w:rPr>
          <w:rFonts w:ascii="GHEA Grapalat" w:eastAsia="Times New Roman" w:hAnsi="GHEA Grapalat" w:cs="Sylfaen"/>
          <w:sz w:val="20"/>
          <w:szCs w:val="24"/>
          <w:lang w:val="hy-AM"/>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ժամկետում</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lang w:val="hy-AM"/>
        </w:rPr>
        <w:t>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շտկում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արձանագրված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անհամապատասխանությունը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վերջինիս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գնահատվում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Հակառակ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դեպքում տվյալ 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գնահատվում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անբավարար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մերժվում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af-ZA"/>
        </w:rPr>
        <w:t xml:space="preserve">8.9 </w:t>
      </w:r>
      <w:r w:rsidRPr="001E0F24">
        <w:rPr>
          <w:rFonts w:ascii="GHEA Grapalat" w:eastAsia="Times New Roman" w:hAnsi="GHEA Grapalat" w:cs="Sylfaen"/>
          <w:sz w:val="20"/>
          <w:szCs w:val="24"/>
          <w:lang w:val="hy-AM"/>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անդամը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մասնակցել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աշխատանքներին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պարզվում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վերջիններիս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հիմնադրված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բաժնեմաս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փայաբաժին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ունեցող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կազմակերպությունը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իրենց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մերձավոր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ազգակցությամբ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խնամիությամբ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կապված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անձը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ծնող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ամուսին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երեխա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եղբայր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քույր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ինչպես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նաև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ամուսնու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ծնող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երեխա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եղբայր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քույր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այդ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անձի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հիմնադրված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բաժնեմաս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փայաբաժին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ունեցող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կազմակերպությունը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մասնակցելու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ներկայացրել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hy-AM"/>
        </w:rPr>
        <w:t xml:space="preserve"> 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առկա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անմիջապես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հետո</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ընթացակարգի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առնչությամբ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շահերի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բախում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ունեցող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անդամը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ինքնաբացարկ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ընթացակարգից</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8.10 </w:t>
      </w:r>
      <w:r w:rsidRPr="001E0F24">
        <w:rPr>
          <w:rFonts w:ascii="GHEA Grapalat" w:eastAsia="Times New Roman" w:hAnsi="GHEA Grapalat" w:cs="Sylfaen"/>
          <w:sz w:val="20"/>
          <w:szCs w:val="24"/>
          <w:lang w:val="es-ES"/>
        </w:rPr>
        <w:t>Հայտերը բացվելուց և գնահատվելուց հետո հետո կազմվում է արձանագրություն`</w:t>
      </w:r>
      <w:r w:rsidRPr="001E0F24">
        <w:rPr>
          <w:rFonts w:ascii="GHEA Grapalat" w:eastAsia="Times New Roman" w:hAnsi="GHEA Grapalat" w:cs="Sylfaen"/>
          <w:sz w:val="20"/>
          <w:szCs w:val="20"/>
          <w:lang w:val="af-ZA"/>
        </w:rPr>
        <w:t xml:space="preserve"> գնումների մասին ՀՀ օրենսդրությամբ սահմանված կարգով</w:t>
      </w:r>
      <w:r w:rsidRPr="001E0F24">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w:t>
      </w:r>
      <w:r w:rsidRPr="001E0F24">
        <w:rPr>
          <w:rFonts w:ascii="GHEA Grapalat" w:eastAsia="Times New Roman" w:hAnsi="GHEA Grapalat" w:cs="Sylfaen"/>
          <w:sz w:val="20"/>
          <w:szCs w:val="20"/>
          <w:lang w:val="hy-AM"/>
        </w:rPr>
        <w:lastRenderedPageBreak/>
        <w:t xml:space="preserve">անհամապատասխանությունները և դրանցով պայմանավորված հայտերի մերժման հիմքերը: </w:t>
      </w:r>
      <w:r w:rsidRPr="001E0F24">
        <w:rPr>
          <w:rFonts w:ascii="GHEA Grapalat" w:eastAsia="Times New Roman" w:hAnsi="GHEA Grapalat" w:cs="Sylfaen"/>
          <w:sz w:val="20"/>
          <w:szCs w:val="24"/>
          <w:lang w:val="hy-AM"/>
        </w:rPr>
        <w:t>Արձանագրությունն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ստորագրում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ներկա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անդամները։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8.11</w:t>
      </w:r>
      <w:r w:rsidRPr="001E0F24">
        <w:rPr>
          <w:rFonts w:ascii="GHEA Grapalat" w:eastAsia="Times New Roman" w:hAnsi="GHEA Grapalat" w:cs="Sylfaen"/>
          <w:sz w:val="20"/>
          <w:szCs w:val="24"/>
          <w:lang w:val="af-ZA"/>
        </w:rPr>
        <w:t xml:space="preserve"> Հանձնաժողովի քարտուղարը հայտերի բացման</w:t>
      </w:r>
      <w:r w:rsidRPr="001E0F24">
        <w:rPr>
          <w:rFonts w:ascii="GHEA Grapalat" w:eastAsia="Times New Roman" w:hAnsi="GHEA Grapalat" w:cs="Sylfaen"/>
          <w:sz w:val="20"/>
          <w:szCs w:val="24"/>
          <w:lang w:val="hy-AM"/>
        </w:rPr>
        <w:t xml:space="preserve"> և գնահատման</w:t>
      </w:r>
      <w:r w:rsidRPr="001E0F24">
        <w:rPr>
          <w:rFonts w:ascii="GHEA Grapalat" w:eastAsia="Times New Roman" w:hAnsi="GHEA Grapalat" w:cs="Sylfaen"/>
          <w:sz w:val="20"/>
          <w:szCs w:val="24"/>
          <w:lang w:val="af-ZA"/>
        </w:rPr>
        <w:t xml:space="preserve"> նիստի ավարտից հետո ոչ ուշ քան</w:t>
      </w:r>
      <w:r w:rsidRPr="001E0F24">
        <w:rPr>
          <w:rFonts w:ascii="GHEA Grapalat" w:eastAsia="Times New Roman" w:hAnsi="GHEA Grapalat" w:cs="Arial"/>
          <w:spacing w:val="-8"/>
          <w:sz w:val="24"/>
          <w:szCs w:val="24"/>
          <w:lang w:val="af-ZA"/>
        </w:rPr>
        <w:t xml:space="preserve"> </w:t>
      </w:r>
      <w:r w:rsidRPr="001E0F24">
        <w:rPr>
          <w:rFonts w:ascii="GHEA Grapalat" w:eastAsia="Times New Roman" w:hAnsi="GHEA Grapalat" w:cs="Sylfaen"/>
          <w:sz w:val="20"/>
          <w:szCs w:val="24"/>
          <w:lang w:val="af-ZA"/>
        </w:rPr>
        <w:t xml:space="preserve"> հաջորդող աշխատանքային օրը`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E0F24" w:rsidRPr="001E0F24" w:rsidRDefault="001E0F24" w:rsidP="001E0F24">
      <w:pPr>
        <w:spacing w:after="0" w:line="240" w:lineRule="auto"/>
        <w:ind w:firstLine="375"/>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8.12 </w:t>
      </w:r>
      <w:r w:rsidRPr="001E0F24">
        <w:rPr>
          <w:rFonts w:ascii="GHEA Grapalat" w:eastAsia="Times New Roman" w:hAnsi="GHEA Grapalat" w:cs="Sylfaen"/>
          <w:sz w:val="20"/>
          <w:szCs w:val="24"/>
          <w:lang w:val="en-US"/>
        </w:rPr>
        <w:t>Օրենքի</w:t>
      </w:r>
      <w:r w:rsidRPr="001E0F24">
        <w:rPr>
          <w:rFonts w:ascii="GHEA Grapalat" w:eastAsia="Times New Roman" w:hAnsi="GHEA Grapalat" w:cs="Sylfaen"/>
          <w:sz w:val="20"/>
          <w:szCs w:val="24"/>
          <w:lang w:val="af-ZA"/>
        </w:rPr>
        <w:t xml:space="preserve"> 6-</w:t>
      </w:r>
      <w:r w:rsidRPr="001E0F24">
        <w:rPr>
          <w:rFonts w:ascii="GHEA Grapalat" w:eastAsia="Times New Roman" w:hAnsi="GHEA Grapalat" w:cs="Sylfaen"/>
          <w:sz w:val="20"/>
          <w:szCs w:val="24"/>
          <w:lang w:val="en-US"/>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հոդվածի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en-US"/>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մասի</w:t>
      </w:r>
      <w:r w:rsidRPr="001E0F24">
        <w:rPr>
          <w:rFonts w:ascii="GHEA Grapalat" w:eastAsia="Times New Roman" w:hAnsi="GHEA Grapalat" w:cs="Sylfaen"/>
          <w:sz w:val="20"/>
          <w:szCs w:val="24"/>
          <w:lang w:val="af-ZA"/>
        </w:rPr>
        <w:t xml:space="preserve"> 6-</w:t>
      </w:r>
      <w:r w:rsidRPr="001E0F24">
        <w:rPr>
          <w:rFonts w:ascii="GHEA Grapalat" w:eastAsia="Times New Roman" w:hAnsi="GHEA Grapalat" w:cs="Sylfaen"/>
          <w:sz w:val="20"/>
          <w:szCs w:val="24"/>
          <w:lang w:val="en-US"/>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հիմքերն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հայտ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հինգ</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պատվիրատուն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տվյալները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համապատասխան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հիմքերով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գրավոր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ուղարկում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լիազորված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մարմին</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lang w:val="en-US"/>
        </w:rPr>
        <w:t>որը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դրանք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ստանալուն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հինգ</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ընթացքում</w:t>
      </w:r>
      <w:r w:rsidRPr="001E0F24">
        <w:rPr>
          <w:rFonts w:ascii="GHEA Grapalat" w:eastAsia="Times New Roman" w:hAnsi="GHEA Grapalat" w:cs="Sylfaen"/>
          <w:sz w:val="20"/>
          <w:szCs w:val="24"/>
          <w:lang w:val="af-ZA"/>
        </w:rPr>
        <w:t xml:space="preserve"> </w:t>
      </w:r>
      <w:bookmarkStart w:id="6" w:name="_Hlk9262748"/>
      <w:r w:rsidRPr="001E0F24">
        <w:rPr>
          <w:rFonts w:ascii="GHEA Grapalat" w:eastAsia="Times New Roman" w:hAnsi="GHEA Grapalat" w:cs="Sylfaen"/>
          <w:sz w:val="20"/>
          <w:szCs w:val="24"/>
          <w:lang w:val="en-US"/>
        </w:rPr>
        <w:t>նախաձեռնում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գնումների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գործընթացին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իրավունք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չունեցող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մասնակիցների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ցուցակում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ներառելու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ընթացակարգ</w:t>
      </w:r>
      <w:bookmarkEnd w:id="6"/>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գնումներին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իրավունք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ունենալու</w:t>
      </w:r>
      <w:r w:rsidRPr="001E0F24">
        <w:rPr>
          <w:rFonts w:ascii="GHEA Grapalat" w:eastAsia="Times New Roman" w:hAnsi="GHEA Grapalat" w:cs="Sylfaen"/>
          <w:sz w:val="20"/>
          <w:szCs w:val="24"/>
          <w:lang w:val="hy-AM"/>
        </w:rPr>
        <w:t xml:space="preserve"> մասին հավաստումը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որակվում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իրականությանը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չհամապատասխանող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մասնակիցը</w:t>
      </w:r>
      <w:r w:rsidRPr="001E0F24">
        <w:rPr>
          <w:rFonts w:ascii="GHEA Grapalat" w:eastAsia="Times New Roman" w:hAnsi="GHEA Grapalat" w:cs="Sylfaen"/>
          <w:sz w:val="20"/>
          <w:szCs w:val="24"/>
          <w:lang w:val="af-ZA"/>
        </w:rPr>
        <w:t xml:space="preserve"> սույն </w:t>
      </w:r>
      <w:r w:rsidRPr="001E0F24">
        <w:rPr>
          <w:rFonts w:ascii="GHEA Grapalat" w:eastAsia="Times New Roman" w:hAnsi="GHEA Grapalat" w:cs="Sylfaen"/>
          <w:sz w:val="20"/>
          <w:szCs w:val="24"/>
          <w:lang w:val="en-US"/>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ժամկետներում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փաստաթղթերը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որակավորման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ապահովումը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այդ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հանգամանքը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որպես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գործընթացի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շրջանակում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ստանձնված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պարտավորության</w:t>
      </w:r>
      <w:r w:rsidRPr="001E0F24">
        <w:rPr>
          <w:rFonts w:ascii="GHEA Grapalat" w:eastAsia="Times New Roman" w:hAnsi="GHEA Grapalat" w:cs="Sylfaen"/>
          <w:sz w:val="20"/>
          <w:szCs w:val="24"/>
          <w:lang w:val="af-ZA"/>
        </w:rPr>
        <w:t xml:space="preserve"> խախտում: </w:t>
      </w:r>
    </w:p>
    <w:p w:rsidR="001E0F24" w:rsidRPr="001E0F24" w:rsidRDefault="001E0F24" w:rsidP="001E0F24">
      <w:pPr>
        <w:spacing w:after="0" w:line="240" w:lineRule="auto"/>
        <w:ind w:firstLine="375"/>
        <w:jc w:val="both"/>
        <w:rPr>
          <w:rFonts w:ascii="GHEA Grapalat" w:eastAsia="Times New Roman" w:hAnsi="GHEA Grapalat" w:cs="Times New Roman"/>
          <w:sz w:val="20"/>
          <w:szCs w:val="20"/>
          <w:lang w:val="af-ZA"/>
        </w:rPr>
      </w:pPr>
      <w:r w:rsidRPr="001E0F24">
        <w:rPr>
          <w:rFonts w:ascii="GHEA Grapalat" w:eastAsia="Times New Roman" w:hAnsi="GHEA Grapalat" w:cs="Times New Roman"/>
          <w:color w:val="000000"/>
          <w:sz w:val="20"/>
          <w:szCs w:val="20"/>
          <w:lang w:val="af-ZA"/>
        </w:rPr>
        <w:t xml:space="preserve">      8.13 </w:t>
      </w:r>
      <w:r w:rsidRPr="001E0F24">
        <w:rPr>
          <w:rFonts w:ascii="GHEA Grapalat" w:eastAsia="Times New Roman" w:hAnsi="GHEA Grapalat" w:cs="Times New Roman"/>
          <w:color w:val="000000"/>
          <w:sz w:val="20"/>
          <w:szCs w:val="20"/>
          <w:lang w:val="en-US"/>
        </w:rPr>
        <w:t>Ե</w:t>
      </w:r>
      <w:r w:rsidRPr="001E0F24">
        <w:rPr>
          <w:rFonts w:ascii="GHEA Grapalat" w:eastAsia="Times New Roman" w:hAnsi="GHEA Grapalat" w:cs="Times New Roman"/>
          <w:color w:val="000000"/>
          <w:sz w:val="20"/>
          <w:szCs w:val="20"/>
          <w:lang w:val="hy-AM"/>
        </w:rPr>
        <w:t>թե մասնակից</w:t>
      </w:r>
      <w:r w:rsidRPr="001E0F24">
        <w:rPr>
          <w:rFonts w:ascii="GHEA Grapalat" w:eastAsia="Times New Roman" w:hAnsi="GHEA Grapalat" w:cs="Times New Roman"/>
          <w:color w:val="000000"/>
          <w:sz w:val="20"/>
          <w:szCs w:val="20"/>
          <w:lang w:val="en-US"/>
        </w:rPr>
        <w:t>ն</w:t>
      </w:r>
      <w:r w:rsidRPr="001E0F24">
        <w:rPr>
          <w:rFonts w:ascii="GHEA Grapalat" w:eastAsia="Times New Roman" w:hAnsi="GHEA Grapalat" w:cs="Times New Roman"/>
          <w:color w:val="000000"/>
          <w:sz w:val="20"/>
          <w:szCs w:val="20"/>
          <w:lang w:val="hy-AM"/>
        </w:rPr>
        <w:t xml:space="preserve"> </w:t>
      </w:r>
      <w:r w:rsidRPr="001E0F24">
        <w:rPr>
          <w:rFonts w:ascii="GHEA Grapalat" w:eastAsia="Times New Roman" w:hAnsi="GHEA Grapalat" w:cs="Times New Roman"/>
          <w:color w:val="000000"/>
          <w:sz w:val="20"/>
          <w:szCs w:val="20"/>
          <w:lang w:val="en-US"/>
        </w:rPr>
        <w:t>Օ</w:t>
      </w:r>
      <w:r w:rsidRPr="001E0F24">
        <w:rPr>
          <w:rFonts w:ascii="GHEA Grapalat" w:eastAsia="Times New Roman" w:hAnsi="GHEA Grapalat"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06"/>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8.14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մասի</w:t>
      </w:r>
      <w:r w:rsidRPr="001E0F24">
        <w:rPr>
          <w:rFonts w:ascii="GHEA Grapalat" w:eastAsia="Times New Roman" w:hAnsi="GHEA Grapalat" w:cs="Sylfaen"/>
          <w:sz w:val="20"/>
          <w:szCs w:val="24"/>
          <w:lang w:val="af-ZA"/>
        </w:rPr>
        <w:t xml:space="preserve"> 8.8 և 8.9</w:t>
      </w:r>
      <w:r w:rsidRPr="001E0F24">
        <w:rPr>
          <w:rFonts w:ascii="GHEA Grapalat" w:eastAsia="Times New Roman" w:hAnsi="GHEA Grapalat" w:cs="Sylfaen"/>
          <w:sz w:val="20"/>
          <w:szCs w:val="24"/>
        </w:rPr>
        <w:t>կետ</w:t>
      </w:r>
      <w:r w:rsidRPr="001E0F24">
        <w:rPr>
          <w:rFonts w:ascii="GHEA Grapalat" w:eastAsia="Times New Roman" w:hAnsi="GHEA Grapalat" w:cs="Sylfaen"/>
          <w:sz w:val="20"/>
          <w:szCs w:val="24"/>
          <w:lang w:val="en-US"/>
        </w:rPr>
        <w:t>եր</w:t>
      </w:r>
      <w:r w:rsidRPr="001E0F24">
        <w:rPr>
          <w:rFonts w:ascii="GHEA Grapalat" w:eastAsia="Times New Roman" w:hAnsi="GHEA Grapalat" w:cs="Sylfaen"/>
          <w:sz w:val="20"/>
          <w:szCs w:val="24"/>
        </w:rPr>
        <w:t>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փաստաթղթերը</w:t>
      </w:r>
      <w:r w:rsidRPr="001E0F24">
        <w:rPr>
          <w:rFonts w:ascii="GHEA Grapalat" w:eastAsia="Times New Roman" w:hAnsi="GHEA Grapalat" w:cs="Sylfaen"/>
          <w:sz w:val="20"/>
          <w:szCs w:val="24"/>
          <w:lang w:val="af-ZA"/>
        </w:rPr>
        <w:t xml:space="preserve"> մասնակիցը </w:t>
      </w:r>
      <w:r w:rsidRPr="001E0F24">
        <w:rPr>
          <w:rFonts w:ascii="GHEA Grapalat" w:eastAsia="Times New Roman" w:hAnsi="GHEA Grapalat" w:cs="Sylfaen"/>
          <w:sz w:val="20"/>
          <w:szCs w:val="24"/>
          <w:lang w:val="en-US"/>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ժամկետում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w:t>
      </w:r>
      <w:r w:rsidRPr="001E0F24">
        <w:rPr>
          <w:rFonts w:ascii="GHEA Grapalat" w:eastAsia="Times New Roman" w:hAnsi="GHEA Grapalat" w:cs="Sylfaen"/>
          <w:sz w:val="20"/>
          <w:szCs w:val="24"/>
          <w:lang w:val="af-ZA"/>
        </w:rPr>
        <w:softHyphen/>
      </w:r>
      <w:r w:rsidRPr="001E0F24">
        <w:rPr>
          <w:rFonts w:ascii="GHEA Grapalat" w:eastAsia="Times New Roman" w:hAnsi="GHEA Grapalat" w:cs="Sylfaen"/>
          <w:sz w:val="20"/>
          <w:szCs w:val="24"/>
        </w:rPr>
        <w:t>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քարտուղարին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w:t>
      </w:r>
      <w:r w:rsidRPr="001E0F24">
        <w:rPr>
          <w:rFonts w:ascii="GHEA Grapalat" w:eastAsia="Times New Roman" w:hAnsi="GHEA Grapalat" w:cs="Sylfaen"/>
          <w:sz w:val="20"/>
          <w:szCs w:val="24"/>
          <w:lang w:val="en-US"/>
        </w:rPr>
        <w:t>ն</w:t>
      </w:r>
      <w:r w:rsidRPr="001E0F24">
        <w:rPr>
          <w:rFonts w:ascii="GHEA Grapalat" w:eastAsia="Times New Roman" w:hAnsi="GHEA Grapalat" w:cs="Sylfaen"/>
          <w:sz w:val="20"/>
          <w:szCs w:val="24"/>
        </w:rPr>
        <w:t>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վերջինիս՝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փոստին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ուղարկելու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միջոցով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պարտավոր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փաստաթղթերն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հաստատել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հանգամանքը՝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հրավերում</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փոստից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փոստին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հավաստում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ուղարկելու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միջոցով</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8.15 </w:t>
      </w:r>
      <w:r w:rsidRPr="001E0F24">
        <w:rPr>
          <w:rFonts w:ascii="GHEA Grapalat" w:eastAsia="Times New Roman" w:hAnsi="GHEA Grapalat" w:cs="Sylfaen"/>
          <w:sz w:val="20"/>
          <w:szCs w:val="24"/>
        </w:rPr>
        <w:t>Մասնակիցները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ներկայացուցիչները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w:t>
      </w:r>
      <w:r w:rsidRPr="001E0F24">
        <w:rPr>
          <w:rFonts w:ascii="GHEA Grapalat" w:eastAsia="Times New Roman" w:hAnsi="GHEA Grapalat" w:cs="Sylfaen"/>
          <w:sz w:val="20"/>
          <w:szCs w:val="24"/>
          <w:lang w:val="af-ZA"/>
        </w:rPr>
        <w:t xml:space="preserve"> լինել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Մասնակիցները</w:t>
      </w:r>
      <w:r w:rsidRPr="001E0F24">
        <w:rPr>
          <w:rFonts w:ascii="GHEA Grapalat" w:eastAsia="Times New Roman" w:hAnsi="GHEA Grapalat" w:cs="Sylfaen"/>
          <w:sz w:val="20"/>
          <w:szCs w:val="24"/>
          <w:lang w:val="af-ZA"/>
        </w:rPr>
        <w:t xml:space="preserve"> կամ </w:t>
      </w:r>
      <w:r w:rsidRPr="001E0F24">
        <w:rPr>
          <w:rFonts w:ascii="GHEA Grapalat" w:eastAsia="Times New Roman" w:hAnsi="GHEA Grapalat" w:cs="Sylfaen"/>
          <w:sz w:val="20"/>
          <w:szCs w:val="24"/>
        </w:rPr>
        <w:t>նրանց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ներկայացուցիչները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նիստերի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արձանագրությունների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պատճենները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տրամադրվում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օրացուցային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8.16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ծանուցումներն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ուղարկվում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հայտում նշված էլեկտրոնային փոստին ուղարկելու միջոցով, </w:t>
      </w:r>
      <w:r w:rsidRPr="001E0F24">
        <w:rPr>
          <w:rFonts w:ascii="GHEA Grapalat" w:eastAsia="Times New Roman" w:hAnsi="GHEA Grapalat" w:cs="Sylfaen"/>
          <w:sz w:val="20"/>
          <w:szCs w:val="24"/>
        </w:rPr>
        <w:t>իսկ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փոստից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քարտուղարի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փոստին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Times New Roman"/>
          <w:sz w:val="20"/>
          <w:szCs w:val="20"/>
          <w:lang w:val="af-ZA"/>
        </w:rPr>
        <w:t>ուղարկվելու միջոցով:</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af-ZA"/>
        </w:rPr>
        <w:t>8</w:t>
      </w: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sz w:val="20"/>
          <w:szCs w:val="20"/>
          <w:lang w:val="af-ZA"/>
        </w:rPr>
        <w:t>17</w:t>
      </w:r>
      <w:r w:rsidRPr="001E0F24">
        <w:rPr>
          <w:rFonts w:ascii="GHEA Grapalat" w:eastAsia="Times New Roman" w:hAnsi="GHEA Grapalat" w:cs="Sylfaen"/>
          <w:sz w:val="20"/>
          <w:szCs w:val="20"/>
          <w:lang w:val="af-ZA"/>
        </w:rPr>
        <w:t xml:space="preserve"> Հայտերի</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գնահատումը</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և</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ընտրված մասնակցի որոշումն</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իրականացվում</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է</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ըստ</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առանձին</w:t>
      </w:r>
      <w:r w:rsidRPr="001E0F24">
        <w:rPr>
          <w:rFonts w:ascii="GHEA Grapalat" w:eastAsia="Times New Roman" w:hAnsi="GHEA Grapalat" w:cs="Arial"/>
          <w:sz w:val="20"/>
          <w:szCs w:val="20"/>
          <w:lang w:val="af-ZA"/>
        </w:rPr>
        <w:t xml:space="preserve"> </w:t>
      </w:r>
      <w:r w:rsidRPr="001E0F24">
        <w:rPr>
          <w:rFonts w:ascii="GHEA Grapalat" w:eastAsia="Times New Roman" w:hAnsi="GHEA Grapalat" w:cs="Sylfaen"/>
          <w:sz w:val="20"/>
          <w:szCs w:val="20"/>
          <w:lang w:val="af-ZA"/>
        </w:rPr>
        <w:t>չափաբաժինների</w:t>
      </w:r>
      <w:r w:rsidRPr="001E0F24">
        <w:rPr>
          <w:rFonts w:ascii="GHEA Grapalat" w:eastAsia="Times New Roman" w:hAnsi="GHEA Grapalat" w:cs="Sylfaen"/>
          <w:sz w:val="20"/>
          <w:szCs w:val="20"/>
          <w:vertAlign w:val="superscript"/>
          <w:lang w:val="af-ZA"/>
        </w:rPr>
        <w:t>11</w:t>
      </w:r>
      <w:r w:rsidRPr="001E0F24">
        <w:rPr>
          <w:rFonts w:ascii="GHEA Grapalat" w:eastAsia="Times New Roman" w:hAnsi="GHEA Grapalat" w:cs="Sylfaen"/>
          <w:color w:val="FFFFFF"/>
          <w:sz w:val="20"/>
          <w:szCs w:val="20"/>
          <w:vertAlign w:val="superscript"/>
          <w:lang w:val="af-ZA"/>
        </w:rPr>
        <w:footnoteReference w:id="8"/>
      </w:r>
      <w:r w:rsidRPr="001E0F24">
        <w:rPr>
          <w:rFonts w:ascii="GHEA Grapalat" w:eastAsia="Times New Roman" w:hAnsi="GHEA Grapalat" w:cs="Tahoma"/>
          <w:sz w:val="20"/>
          <w:szCs w:val="20"/>
          <w:lang w:val="af-ZA"/>
        </w:rPr>
        <w:t>։</w:t>
      </w:r>
      <w:r w:rsidRPr="001E0F24">
        <w:rPr>
          <w:rFonts w:ascii="GHEA Grapalat" w:eastAsia="Times New Roman" w:hAnsi="GHEA Grapalat" w:cs="Tahoma"/>
          <w:sz w:val="20"/>
          <w:szCs w:val="20"/>
          <w:lang w:val="hy-AM"/>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8.18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E0F24">
        <w:rPr>
          <w:rFonts w:ascii="GHEA Grapalat" w:eastAsia="Times New Roman" w:hAnsi="GHEA Grapalat" w:cs="Times New Roman"/>
          <w:sz w:val="20"/>
          <w:szCs w:val="20"/>
          <w:lang w:val="hy-AM"/>
        </w:rPr>
        <w:t>հրավերի 1-ին մասի 8.12-ից 8.19-րդ կետերով սահմանված ընթացակարգի կիրառմամբ</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8</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19 </w:t>
      </w:r>
      <w:r w:rsidRPr="001E0F24">
        <w:rPr>
          <w:rFonts w:ascii="GHEA Grapalat" w:eastAsia="Times New Roman" w:hAnsi="GHEA Grapalat" w:cs="Sylfaen"/>
          <w:sz w:val="20"/>
          <w:szCs w:val="24"/>
        </w:rPr>
        <w:t>Մասնակից</w:t>
      </w:r>
      <w:r w:rsidRPr="001E0F24">
        <w:rPr>
          <w:rFonts w:ascii="GHEA Grapalat" w:eastAsia="Times New Roman" w:hAnsi="GHEA Grapalat" w:cs="Sylfaen"/>
          <w:sz w:val="20"/>
          <w:szCs w:val="24"/>
          <w:lang w:val="en-US"/>
        </w:rPr>
        <w:t>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հիմնավորման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նպատակով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լրացուցիչ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փաստաթղթեր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տեղեկություններ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նյութեր։</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en-US"/>
        </w:rPr>
        <w:t>Հ</w:t>
      </w:r>
      <w:r w:rsidRPr="001E0F24">
        <w:rPr>
          <w:rFonts w:ascii="GHEA Grapalat" w:eastAsia="Times New Roman" w:hAnsi="GHEA Grapalat" w:cs="Sylfaen"/>
          <w:sz w:val="20"/>
          <w:szCs w:val="24"/>
        </w:rPr>
        <w:t>անձնաժողովը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ստուգել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իսկությունը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օգտագործելով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պաշտոնական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աղբյուրներից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ստանալով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իրավասու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մարմինների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գրավոր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եզրակացությունը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հարցում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ուղարկվելու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պետական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ինքնակառավարման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մարմինները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հարցումն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երկու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տրամադրում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գրավոր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եզրակացություն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ներկայացրած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իսկության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ստուգման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արդյունքում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տվյալները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որակվում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իրականությանը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չհամապա</w:t>
      </w:r>
      <w:r w:rsidRPr="001E0F24">
        <w:rPr>
          <w:rFonts w:ascii="GHEA Grapalat" w:eastAsia="Times New Roman" w:hAnsi="GHEA Grapalat" w:cs="Sylfaen"/>
          <w:sz w:val="20"/>
          <w:szCs w:val="24"/>
          <w:lang w:val="af-ZA"/>
        </w:rPr>
        <w:softHyphen/>
      </w:r>
      <w:r w:rsidRPr="001E0F24">
        <w:rPr>
          <w:rFonts w:ascii="GHEA Grapalat" w:eastAsia="Times New Roman" w:hAnsi="GHEA Grapalat" w:cs="Sylfaen"/>
          <w:sz w:val="20"/>
          <w:szCs w:val="24"/>
        </w:rPr>
        <w:t>տասխանող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ապա</w:t>
      </w:r>
      <w:r w:rsidRPr="001E0F24">
        <w:rPr>
          <w:rFonts w:ascii="GHEA Grapalat" w:eastAsia="Times New Roman" w:hAnsi="GHEA Grapalat" w:cs="Sylfaen"/>
          <w:sz w:val="20"/>
          <w:szCs w:val="24"/>
          <w:lang w:val="af-ZA"/>
        </w:rPr>
        <w:t xml:space="preserve"> տվյալ մասնակցի հայտը մերժվում է:</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lastRenderedPageBreak/>
        <w:t>8</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20 </w:t>
      </w:r>
      <w:r w:rsidRPr="001E0F24">
        <w:rPr>
          <w:rFonts w:ascii="GHEA Grapalat" w:eastAsia="Times New Roman" w:hAnsi="GHEA Grapalat" w:cs="Sylfaen"/>
          <w:sz w:val="20"/>
          <w:szCs w:val="24"/>
          <w:lang w:val="hy-AM"/>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հրավերի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hy-AM"/>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մասի</w:t>
      </w:r>
      <w:r w:rsidRPr="001E0F24">
        <w:rPr>
          <w:rFonts w:ascii="GHEA Grapalat" w:eastAsia="Times New Roman" w:hAnsi="GHEA Grapalat" w:cs="Sylfaen"/>
          <w:sz w:val="20"/>
          <w:szCs w:val="24"/>
          <w:lang w:val="af-ZA"/>
        </w:rPr>
        <w:t xml:space="preserve"> 8.19 </w:t>
      </w:r>
      <w:r w:rsidRPr="001E0F24">
        <w:rPr>
          <w:rFonts w:ascii="GHEA Grapalat" w:eastAsia="Times New Roman" w:hAnsi="GHEA Grapalat" w:cs="Sylfaen"/>
          <w:sz w:val="20"/>
          <w:szCs w:val="24"/>
          <w:lang w:val="hy-AM"/>
        </w:rPr>
        <w:t>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կիրառման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նպատակով</w:t>
      </w:r>
      <w:r w:rsidRPr="001E0F24">
        <w:rPr>
          <w:rFonts w:ascii="GHEA Grapalat" w:eastAsia="Times New Roman" w:hAnsi="GHEA Grapalat" w:cs="Sylfaen"/>
          <w:sz w:val="20"/>
          <w:szCs w:val="24"/>
          <w:lang w:val="af-ZA"/>
        </w:rPr>
        <w:t xml:space="preserve"> կարող է </w:t>
      </w:r>
      <w:r w:rsidRPr="001E0F24">
        <w:rPr>
          <w:rFonts w:ascii="GHEA Grapalat" w:eastAsia="Times New Roman" w:hAnsi="GHEA Grapalat" w:cs="Sylfaen"/>
          <w:sz w:val="20"/>
          <w:szCs w:val="24"/>
          <w:lang w:val="hy-AM"/>
        </w:rPr>
        <w:t>հրավիրվել 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արտահերթ</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նիստ։</w:t>
      </w:r>
    </w:p>
    <w:p w:rsidR="001E0F24" w:rsidRPr="001E0F24" w:rsidRDefault="001E0F24" w:rsidP="001E0F24">
      <w:pPr>
        <w:spacing w:after="0" w:line="240" w:lineRule="auto"/>
        <w:ind w:firstLine="567"/>
        <w:jc w:val="both"/>
        <w:rPr>
          <w:rFonts w:ascii="GHEA Grapalat" w:eastAsia="Times New Roman" w:hAnsi="GHEA Grapalat" w:cs="Tahoma"/>
          <w:sz w:val="20"/>
          <w:szCs w:val="20"/>
          <w:lang w:val="hy-AM" w:eastAsia="ru-RU"/>
        </w:rPr>
      </w:pPr>
      <w:r w:rsidRPr="001E0F24">
        <w:rPr>
          <w:rFonts w:ascii="GHEA Grapalat" w:eastAsia="Times New Roman" w:hAnsi="GHEA Grapalat" w:cs="Times New Roman"/>
          <w:spacing w:val="-6"/>
          <w:sz w:val="20"/>
          <w:szCs w:val="20"/>
          <w:lang w:val="hy-AM" w:eastAsia="ru-RU"/>
        </w:rPr>
        <w:t>8.</w:t>
      </w:r>
      <w:r w:rsidRPr="001E0F24">
        <w:rPr>
          <w:rFonts w:ascii="GHEA Grapalat" w:eastAsia="Times New Roman" w:hAnsi="GHEA Grapalat" w:cs="Times New Roman"/>
          <w:spacing w:val="-6"/>
          <w:sz w:val="20"/>
          <w:szCs w:val="20"/>
          <w:lang w:val="af-ZA" w:eastAsia="ru-RU"/>
        </w:rPr>
        <w:t xml:space="preserve">21 </w:t>
      </w:r>
      <w:r w:rsidRPr="001E0F24">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E0F24">
        <w:rPr>
          <w:rFonts w:ascii="GHEA Grapalat" w:eastAsia="Times New Roman" w:hAnsi="GHEA Grapalat" w:cs="Sylfaen"/>
          <w:szCs w:val="20"/>
          <w:lang w:val="hy-AM" w:eastAsia="ru-RU"/>
        </w:rPr>
        <w:t xml:space="preserve"> </w:t>
      </w:r>
      <w:r w:rsidRPr="001E0F24">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hy-AM"/>
        </w:rPr>
        <w:t>8.22 Անգործության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որոշման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հայտարարության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հրապարակման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պ</w:t>
      </w:r>
      <w:r w:rsidRPr="001E0F24">
        <w:rPr>
          <w:rFonts w:ascii="GHEA Grapalat" w:eastAsia="Times New Roman" w:hAnsi="GHEA Grapalat" w:cs="Sylfaen"/>
          <w:sz w:val="20"/>
          <w:szCs w:val="24"/>
          <w:lang w:val="hy-AM"/>
        </w:rPr>
        <w:t>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իրավասության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առաջացման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միջև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ընկած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ժամանակահատվածն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p>
    <w:p w:rsidR="001E0F24" w:rsidRPr="001E0F24" w:rsidRDefault="001E0F24" w:rsidP="001E0F24">
      <w:pPr>
        <w:spacing w:after="0" w:line="240" w:lineRule="auto"/>
        <w:ind w:firstLine="567"/>
        <w:jc w:val="both"/>
        <w:rPr>
          <w:rFonts w:ascii="GHEA Grapalat" w:eastAsia="Times New Roman" w:hAnsi="GHEA Grapalat" w:cs="Times New Roman"/>
          <w:i/>
          <w:sz w:val="20"/>
          <w:szCs w:val="20"/>
          <w:lang w:val="es-ES"/>
        </w:rPr>
      </w:pPr>
      <w:r w:rsidRPr="001E0F24">
        <w:rPr>
          <w:rFonts w:ascii="GHEA Grapalat" w:eastAsia="Times New Roman" w:hAnsi="GHEA Grapalat" w:cs="Sylfaen"/>
          <w:sz w:val="20"/>
          <w:szCs w:val="20"/>
          <w:lang w:val="es-ES"/>
        </w:rPr>
        <w:t>Անգործության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ժամկետը</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սույն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ընթացակարգի</w:t>
      </w:r>
      <w:r w:rsidRPr="001E0F24">
        <w:rPr>
          <w:rFonts w:ascii="GHEA Grapalat" w:eastAsia="Times New Roman" w:hAnsi="GHEA Grapalat" w:cs="Arial"/>
          <w:sz w:val="20"/>
          <w:szCs w:val="20"/>
          <w:lang w:val="es-ES"/>
        </w:rPr>
        <w:t xml:space="preserve"> </w:t>
      </w:r>
      <w:r w:rsidR="00766AD3">
        <w:rPr>
          <w:rFonts w:ascii="GHEA Grapalat" w:eastAsia="Times New Roman" w:hAnsi="GHEA Grapalat" w:cs="Sylfaen"/>
          <w:sz w:val="20"/>
          <w:szCs w:val="20"/>
          <w:lang w:val="es-ES"/>
        </w:rPr>
        <w:t xml:space="preserve">դեպքում </w:t>
      </w:r>
      <w:r w:rsidR="0005670C">
        <w:rPr>
          <w:rFonts w:ascii="GHEA Grapalat" w:eastAsia="Times New Roman" w:hAnsi="GHEA Grapalat" w:cs="Sylfaen"/>
          <w:sz w:val="20"/>
          <w:szCs w:val="20"/>
          <w:lang w:val="es-ES"/>
        </w:rPr>
        <w:t>10</w:t>
      </w:r>
      <w:r w:rsidR="00766AD3">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s-ES"/>
        </w:rPr>
        <w:t>օրացուցային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օր</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է</w:t>
      </w:r>
      <w:r w:rsidRPr="001E0F24">
        <w:rPr>
          <w:rFonts w:ascii="GHEA Grapalat" w:eastAsia="Times New Roman" w:hAnsi="GHEA Grapalat" w:cs="Tahoma"/>
          <w:sz w:val="20"/>
          <w:szCs w:val="20"/>
          <w:lang w:val="es-ES"/>
        </w:rPr>
        <w:t>։</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s-ES"/>
        </w:rPr>
        <w:t>Անգործության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ժամկետը</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կիրառելի</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չէ</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եթե</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միայն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մեկ</w:t>
      </w:r>
      <w:r w:rsidRPr="001E0F24">
        <w:rPr>
          <w:rFonts w:ascii="GHEA Grapalat" w:eastAsia="Times New Roman" w:hAnsi="GHEA Grapalat" w:cs="Arial"/>
          <w:sz w:val="20"/>
          <w:szCs w:val="20"/>
          <w:lang w:val="es-ES"/>
        </w:rPr>
        <w:t xml:space="preserve"> մ</w:t>
      </w:r>
      <w:r w:rsidRPr="001E0F24">
        <w:rPr>
          <w:rFonts w:ascii="GHEA Grapalat" w:eastAsia="Times New Roman" w:hAnsi="GHEA Grapalat" w:cs="Sylfaen"/>
          <w:sz w:val="20"/>
          <w:szCs w:val="20"/>
          <w:lang w:val="es-ES"/>
        </w:rPr>
        <w:t>ասնակից է հայտ ներկայացրել</w:t>
      </w:r>
      <w:r w:rsidRPr="001E0F24">
        <w:rPr>
          <w:rFonts w:ascii="GHEA Grapalat" w:eastAsia="Times New Roman" w:hAnsi="GHEA Grapalat" w:cs="Times New Roman"/>
          <w:i/>
          <w:sz w:val="20"/>
          <w:szCs w:val="20"/>
          <w:lang w:val="es-ES"/>
        </w:rPr>
        <w:t>,</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s-ES"/>
        </w:rPr>
        <w:t>որի</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հետ</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կնքվում</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է</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պայմանագիր</w:t>
      </w:r>
      <w:r w:rsidRPr="001E0F24">
        <w:rPr>
          <w:rFonts w:ascii="GHEA Grapalat" w:eastAsia="Times New Roman" w:hAnsi="GHEA Grapalat" w:cs="Arial"/>
          <w:sz w:val="20"/>
          <w:szCs w:val="20"/>
          <w:lang w:val="es-ES"/>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Sylfaen"/>
          <w:sz w:val="20"/>
          <w:szCs w:val="24"/>
        </w:rPr>
        <w:t>Պատվիրատուն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պայմանագիրը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կնքում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կետով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անգործության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ժամկետում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որևէ</w:t>
      </w:r>
      <w:r w:rsidRPr="001E0F24">
        <w:rPr>
          <w:rFonts w:ascii="GHEA Grapalat" w:eastAsia="Times New Roman" w:hAnsi="GHEA Grapalat" w:cs="Sylfaen"/>
          <w:sz w:val="20"/>
          <w:szCs w:val="24"/>
          <w:lang w:val="es-ES"/>
        </w:rPr>
        <w:t xml:space="preserve"> մ</w:t>
      </w:r>
      <w:r w:rsidRPr="001E0F24">
        <w:rPr>
          <w:rFonts w:ascii="GHEA Grapalat" w:eastAsia="Times New Roman" w:hAnsi="GHEA Grapalat" w:cs="Sylfaen"/>
          <w:sz w:val="20"/>
          <w:szCs w:val="24"/>
        </w:rPr>
        <w:t>ասնակից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0"/>
          <w:lang w:val="af-ZA"/>
        </w:rPr>
        <w:t>գնումների հետ կապված բողոքներ քննող անձին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չի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բողոքարկում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կնքելու</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մասին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որոշումը։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Մինչև</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անգործության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ժամկետը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լրանալը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առանց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կնքելու</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մասին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հայտարարության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հրապարակման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կնք</w:t>
      </w:r>
      <w:r w:rsidRPr="001E0F24">
        <w:rPr>
          <w:rFonts w:ascii="GHEA Grapalat" w:eastAsia="Times New Roman" w:hAnsi="GHEA Grapalat" w:cs="Sylfaen"/>
          <w:sz w:val="20"/>
          <w:szCs w:val="24"/>
          <w:lang w:val="en-US"/>
        </w:rPr>
        <w:t>վ</w:t>
      </w:r>
      <w:r w:rsidRPr="001E0F24">
        <w:rPr>
          <w:rFonts w:ascii="GHEA Grapalat" w:eastAsia="Times New Roman" w:hAnsi="GHEA Grapalat" w:cs="Sylfaen"/>
          <w:sz w:val="20"/>
          <w:szCs w:val="24"/>
        </w:rPr>
        <w:t>ած</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պայմանագիրն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առ</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ոչինչ</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rPr>
        <w:t>է։</w:t>
      </w: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es-ES"/>
        </w:rPr>
      </w:pPr>
    </w:p>
    <w:p w:rsidR="001E0F24" w:rsidRPr="001E0F24" w:rsidRDefault="001E0F24" w:rsidP="001E0F24">
      <w:pPr>
        <w:spacing w:after="0" w:line="240" w:lineRule="auto"/>
        <w:ind w:firstLine="567"/>
        <w:jc w:val="center"/>
        <w:rPr>
          <w:rFonts w:ascii="GHEA Grapalat" w:eastAsia="Times New Roman" w:hAnsi="GHEA Grapalat" w:cs="Times New Roman"/>
          <w:b/>
          <w:sz w:val="20"/>
          <w:szCs w:val="24"/>
          <w:lang w:val="es-ES"/>
        </w:rPr>
      </w:pPr>
    </w:p>
    <w:p w:rsidR="001E0F24" w:rsidRPr="001E0F24" w:rsidRDefault="001E0F24" w:rsidP="001E0F24">
      <w:pPr>
        <w:spacing w:after="0" w:line="240" w:lineRule="auto"/>
        <w:jc w:val="center"/>
        <w:rPr>
          <w:rFonts w:ascii="GHEA Grapalat" w:eastAsia="Times New Roman" w:hAnsi="GHEA Grapalat" w:cs="Arial"/>
          <w:b/>
          <w:iCs/>
          <w:sz w:val="20"/>
          <w:szCs w:val="24"/>
          <w:lang w:val="af-ZA"/>
        </w:rPr>
      </w:pPr>
      <w:r w:rsidRPr="001E0F24">
        <w:rPr>
          <w:rFonts w:ascii="GHEA Grapalat" w:eastAsia="Times New Roman" w:hAnsi="GHEA Grapalat" w:cs="Times New Roman"/>
          <w:b/>
          <w:iCs/>
          <w:sz w:val="20"/>
          <w:szCs w:val="24"/>
          <w:lang w:val="es-ES"/>
        </w:rPr>
        <w:t>9</w:t>
      </w:r>
      <w:r w:rsidRPr="001E0F24">
        <w:rPr>
          <w:rFonts w:ascii="GHEA Grapalat" w:eastAsia="Times New Roman" w:hAnsi="GHEA Grapalat" w:cs="Times New Roman"/>
          <w:b/>
          <w:iCs/>
          <w:sz w:val="20"/>
          <w:szCs w:val="24"/>
          <w:lang w:val="af-ZA"/>
        </w:rPr>
        <w:t xml:space="preserve">. </w:t>
      </w:r>
      <w:r w:rsidRPr="001E0F24">
        <w:rPr>
          <w:rFonts w:ascii="GHEA Grapalat" w:eastAsia="Times New Roman" w:hAnsi="GHEA Grapalat" w:cs="Sylfaen"/>
          <w:b/>
          <w:iCs/>
          <w:sz w:val="20"/>
          <w:szCs w:val="24"/>
          <w:lang w:val="af-ZA"/>
        </w:rPr>
        <w:t>ՊԱՅՄԱՆԱԳՐԻ</w:t>
      </w:r>
      <w:r w:rsidRPr="001E0F24">
        <w:rPr>
          <w:rFonts w:ascii="GHEA Grapalat" w:eastAsia="Times New Roman" w:hAnsi="GHEA Grapalat" w:cs="Arial"/>
          <w:b/>
          <w:iCs/>
          <w:sz w:val="20"/>
          <w:szCs w:val="24"/>
          <w:lang w:val="af-ZA"/>
        </w:rPr>
        <w:t xml:space="preserve"> </w:t>
      </w:r>
      <w:r w:rsidRPr="001E0F24">
        <w:rPr>
          <w:rFonts w:ascii="GHEA Grapalat" w:eastAsia="Times New Roman" w:hAnsi="GHEA Grapalat" w:cs="Sylfaen"/>
          <w:b/>
          <w:iCs/>
          <w:sz w:val="20"/>
          <w:szCs w:val="24"/>
          <w:lang w:val="af-ZA"/>
        </w:rPr>
        <w:t>ԿՆՔՈՒՄԸ</w:t>
      </w:r>
      <w:r w:rsidRPr="001E0F24">
        <w:rPr>
          <w:rFonts w:ascii="GHEA Grapalat" w:eastAsia="Times New Roman" w:hAnsi="GHEA Grapalat" w:cs="Arial"/>
          <w:b/>
          <w:iCs/>
          <w:sz w:val="20"/>
          <w:szCs w:val="24"/>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b/>
          <w:iCs/>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iCs/>
          <w:sz w:val="20"/>
          <w:szCs w:val="24"/>
          <w:lang w:val="es-ES"/>
        </w:rPr>
        <w:t>9</w:t>
      </w:r>
      <w:r w:rsidRPr="001E0F24">
        <w:rPr>
          <w:rFonts w:ascii="GHEA Grapalat" w:eastAsia="Times New Roman" w:hAnsi="GHEA Grapalat" w:cs="Times New Roman"/>
          <w:iCs/>
          <w:sz w:val="20"/>
          <w:szCs w:val="24"/>
          <w:lang w:val="af-ZA"/>
        </w:rPr>
        <w:t xml:space="preserve">.1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որոշման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rPr>
        <w:t>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գրավոր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փաստաթուղթ</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կազմելու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միջոցով։</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9.2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en-US"/>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մասի</w:t>
      </w:r>
      <w:r w:rsidRPr="001E0F24">
        <w:rPr>
          <w:rFonts w:ascii="GHEA Grapalat" w:eastAsia="Times New Roman" w:hAnsi="GHEA Grapalat" w:cs="Sylfaen"/>
          <w:sz w:val="20"/>
          <w:szCs w:val="24"/>
          <w:lang w:val="af-ZA"/>
        </w:rPr>
        <w:t xml:space="preserve"> 8</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22 </w:t>
      </w:r>
      <w:r w:rsidRPr="001E0F24">
        <w:rPr>
          <w:rFonts w:ascii="GHEA Grapalat" w:eastAsia="Times New Roman" w:hAnsi="GHEA Grapalat" w:cs="Sylfaen"/>
          <w:sz w:val="20"/>
          <w:szCs w:val="24"/>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անգործության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լրանալուն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չորս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rPr>
        <w:t>ատվիրատուն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ծանուցում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ներկայացնելով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նախագիծը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շուտ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w:t>
      </w:r>
      <w:r w:rsidRPr="001E0F24">
        <w:rPr>
          <w:rFonts w:ascii="GHEA Grapalat" w:eastAsia="Times New Roman" w:hAnsi="GHEA Grapalat" w:cs="Sylfaen"/>
          <w:sz w:val="20"/>
          <w:szCs w:val="24"/>
          <w:lang w:val="en-US"/>
        </w:rPr>
        <w:t>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մասի</w:t>
      </w:r>
      <w:r w:rsidRPr="001E0F24">
        <w:rPr>
          <w:rFonts w:ascii="GHEA Grapalat" w:eastAsia="Times New Roman" w:hAnsi="GHEA Grapalat" w:cs="Sylfaen"/>
          <w:sz w:val="20"/>
          <w:szCs w:val="24"/>
          <w:lang w:val="af-ZA"/>
        </w:rPr>
        <w:t xml:space="preserve"> 8</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22 </w:t>
      </w:r>
      <w:r w:rsidRPr="001E0F24">
        <w:rPr>
          <w:rFonts w:ascii="GHEA Grapalat" w:eastAsia="Times New Roman" w:hAnsi="GHEA Grapalat" w:cs="Sylfaen"/>
          <w:sz w:val="20"/>
          <w:szCs w:val="24"/>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անգործության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ժամկետը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լրանալու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երկրորդ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օրը</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9</w:t>
      </w:r>
      <w:r w:rsidRPr="001E0F24">
        <w:rPr>
          <w:rFonts w:ascii="GHEA Grapalat" w:eastAsia="Times New Roman" w:hAnsi="GHEA Grapalat" w:cs="Sylfaen"/>
          <w:sz w:val="20"/>
          <w:szCs w:val="24"/>
          <w:lang w:val="hy-AM"/>
        </w:rPr>
        <w:t>.3</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w:t>
      </w:r>
      <w:r w:rsidRPr="001E0F24">
        <w:rPr>
          <w:rFonts w:ascii="GHEA Grapalat" w:eastAsia="Times New Roman" w:hAnsi="GHEA Grapalat" w:cs="Sylfaen"/>
          <w:sz w:val="20"/>
          <w:szCs w:val="24"/>
        </w:rPr>
        <w:t>ասնակցին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կնքվելիք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նախագիծը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քարտուղարը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տրամադրում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էլեկտրոնային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եղանակով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որում</w:t>
      </w:r>
      <w:r w:rsidRPr="001E0F24">
        <w:rPr>
          <w:rFonts w:ascii="GHEA Grapalat" w:eastAsia="Times New Roman" w:hAnsi="GHEA Grapalat" w:cs="Sylfaen"/>
          <w:sz w:val="20"/>
          <w:szCs w:val="24"/>
          <w:lang w:val="af-ZA"/>
        </w:rPr>
        <w:t xml:space="preserve"> շինարարական աշխատանքների գնման դեպքում  </w:t>
      </w:r>
      <w:r w:rsidRPr="001E0F24">
        <w:rPr>
          <w:rFonts w:ascii="GHEA Grapalat" w:eastAsia="Times New Roman" w:hAnsi="GHEA Grapalat" w:cs="Sylfaen"/>
          <w:sz w:val="20"/>
          <w:szCs w:val="24"/>
        </w:rPr>
        <w:t>պայմանագրում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ներառվում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ներկայացված</w:t>
      </w:r>
      <w:r w:rsidRPr="001E0F24">
        <w:rPr>
          <w:rFonts w:ascii="GHEA Grapalat" w:eastAsia="Times New Roman" w:hAnsi="GHEA Grapalat" w:cs="Sylfaen"/>
          <w:sz w:val="20"/>
          <w:szCs w:val="24"/>
          <w:lang w:val="af-ZA"/>
        </w:rPr>
        <w:t xml:space="preserve"> սարքերը և սարքավորումները: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9</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4 </w:t>
      </w:r>
      <w:r w:rsidRPr="001E0F24">
        <w:rPr>
          <w:rFonts w:ascii="GHEA Grapalat" w:eastAsia="Times New Roman" w:hAnsi="GHEA Grapalat" w:cs="Sylfaen"/>
          <w:sz w:val="20"/>
          <w:szCs w:val="24"/>
          <w:lang w:val="hy-AM"/>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կնքելու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ծանուցումը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նախագիծ</w:t>
      </w:r>
      <w:r w:rsidRPr="001E0F24">
        <w:rPr>
          <w:rFonts w:ascii="GHEA Grapalat" w:eastAsia="Times New Roman" w:hAnsi="GHEA Grapalat" w:cs="Sylfaen"/>
          <w:sz w:val="20"/>
          <w:szCs w:val="24"/>
          <w:lang w:val="en-US"/>
        </w:rPr>
        <w:t>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ստանալուց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հետո</w:t>
      </w:r>
      <w:r w:rsidRPr="001E0F24">
        <w:rPr>
          <w:rFonts w:ascii="GHEA Grapalat" w:eastAsia="Times New Roman" w:hAnsi="GHEA Grapalat" w:cs="Sylfaen"/>
          <w:sz w:val="20"/>
          <w:szCs w:val="24"/>
          <w:lang w:val="af-ZA"/>
        </w:rPr>
        <w:t xml:space="preserve">` 10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ստորագրում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պ</w:t>
      </w:r>
      <w:r w:rsidRPr="001E0F24">
        <w:rPr>
          <w:rFonts w:ascii="GHEA Grapalat" w:eastAsia="Times New Roman" w:hAnsi="GHEA Grapalat" w:cs="Sylfaen"/>
          <w:sz w:val="20"/>
          <w:szCs w:val="24"/>
        </w:rPr>
        <w:t>ատվիրատուին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ներկայացնում</w:t>
      </w:r>
      <w:r w:rsidRPr="001E0F24">
        <w:rPr>
          <w:rFonts w:ascii="GHEA Grapalat" w:eastAsia="Times New Roman" w:hAnsi="GHEA Grapalat" w:cs="Sylfaen"/>
          <w:sz w:val="20"/>
          <w:szCs w:val="24"/>
          <w:lang w:val="af-ZA"/>
        </w:rPr>
        <w:t xml:space="preserve"> որակավորման և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ապահովումը</w:t>
      </w:r>
      <w:r w:rsidRPr="001E0F24">
        <w:rPr>
          <w:rFonts w:ascii="GHEA Grapalat" w:eastAsia="Times New Roman" w:hAnsi="GHEA Grapalat" w:cs="Sylfaen"/>
          <w:sz w:val="20"/>
          <w:szCs w:val="24"/>
          <w:lang w:val="af-ZA"/>
        </w:rPr>
        <w:t>,</w:t>
      </w:r>
      <w:r w:rsidRPr="001E0F24">
        <w:rPr>
          <w:rFonts w:ascii="GHEA Grapalat" w:eastAsia="Times New Roman" w:hAnsi="GHEA Grapalat" w:cs="Sylfaen"/>
          <w:i/>
          <w:sz w:val="20"/>
          <w:szCs w:val="24"/>
          <w:lang w:val="af-ZA"/>
        </w:rPr>
        <w:t xml:space="preserve"> </w:t>
      </w:r>
      <w:r w:rsidRPr="001E0F24">
        <w:rPr>
          <w:rFonts w:ascii="GHEA Grapalat" w:eastAsia="Times New Roman" w:hAnsi="GHEA Grapalat" w:cs="Sylfaen"/>
          <w:sz w:val="20"/>
          <w:szCs w:val="24"/>
          <w:lang w:val="hy-AM"/>
        </w:rPr>
        <w:t>ապա նա զրկվում է պայմանագիրը ստորագրելու իրավունքից։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Պայմանագրով կանխավճար նախատեսվելու դեպքում սույն կետով նախատեսված ժամկետը սահմանվում է 15 աշխատանքային օր:</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hy-AM"/>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 xml:space="preserve">ընտրված մասնակցի կողմից հաստատված պայմանագրի նախագիծը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1E0F24">
        <w:rPr>
          <w:rFonts w:ascii="GHEA Grapalat" w:eastAsia="Times New Roman" w:hAnsi="GHEA Grapalat" w:cs="Sylfaen"/>
          <w:sz w:val="20"/>
          <w:szCs w:val="24"/>
          <w:lang w:val="en-US"/>
        </w:rPr>
        <w:t>պ</w:t>
      </w:r>
      <w:r w:rsidRPr="001E0F24">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հաստատմանը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ուղեկցող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գրությամբ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տրամադրվում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մասնակցին</w:t>
      </w:r>
      <w:r w:rsidRPr="001E0F24">
        <w:rPr>
          <w:rFonts w:ascii="GHEA Grapalat" w:eastAsia="Times New Roman" w:hAnsi="GHEA Grapalat" w:cs="Sylfaen"/>
          <w:sz w:val="20"/>
          <w:szCs w:val="24"/>
          <w:lang w:val="hy-AM"/>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9.5 </w:t>
      </w:r>
      <w:r w:rsidRPr="001E0F24">
        <w:rPr>
          <w:rFonts w:ascii="GHEA Grapalat" w:eastAsia="Times New Roman" w:hAnsi="GHEA Grapalat" w:cs="Sylfaen"/>
          <w:sz w:val="20"/>
          <w:szCs w:val="24"/>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1-ին մասի 9</w:t>
      </w:r>
      <w:r w:rsidRPr="001E0F24">
        <w:rPr>
          <w:rFonts w:ascii="GHEA Grapalat" w:eastAsia="Times New Roman" w:hAnsi="GHEA Grapalat" w:cs="Sylfaen"/>
          <w:sz w:val="20"/>
          <w:szCs w:val="24"/>
          <w:lang w:val="hy-AM"/>
        </w:rPr>
        <w:t>.</w:t>
      </w:r>
      <w:r w:rsidRPr="001E0F24">
        <w:rPr>
          <w:rFonts w:ascii="GHEA Grapalat" w:eastAsia="Times New Roman" w:hAnsi="GHEA Grapalat" w:cs="Sylfaen"/>
          <w:sz w:val="20"/>
          <w:szCs w:val="24"/>
          <w:lang w:val="af-ZA"/>
        </w:rPr>
        <w:t xml:space="preserve">4 </w:t>
      </w:r>
      <w:r w:rsidRPr="001E0F24">
        <w:rPr>
          <w:rFonts w:ascii="GHEA Grapalat" w:eastAsia="Times New Roman" w:hAnsi="GHEA Grapalat" w:cs="Sylfaen"/>
          <w:sz w:val="20"/>
          <w:szCs w:val="24"/>
        </w:rPr>
        <w:t>կետով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նախատեսված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ժամկետի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ավարտը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կողմերի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համաձայնությամբ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նախագծում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կատարվել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փոփոխություններ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սակայն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դրանք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հանգեցնել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առարկայի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բնութագրերի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փոփոխմանը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ներառյալ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ավելացմանը։</w:t>
      </w:r>
      <w:r w:rsidRPr="001E0F24">
        <w:rPr>
          <w:rFonts w:ascii="GHEA Mariam" w:eastAsia="Times New Roman" w:hAnsi="GHEA Mariam" w:cs="Times New Roman"/>
          <w:i/>
          <w:spacing w:val="-8"/>
          <w:sz w:val="20"/>
          <w:szCs w:val="20"/>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b/>
          <w:iCs/>
          <w:sz w:val="20"/>
          <w:szCs w:val="24"/>
          <w:lang w:val="af-ZA"/>
        </w:rPr>
      </w:pPr>
    </w:p>
    <w:p w:rsidR="001E0F24" w:rsidRPr="001E0F24" w:rsidRDefault="001E0F24" w:rsidP="001E0F24">
      <w:pPr>
        <w:spacing w:after="0" w:line="240" w:lineRule="auto"/>
        <w:jc w:val="center"/>
        <w:rPr>
          <w:rFonts w:ascii="GHEA Grapalat" w:eastAsia="Times New Roman" w:hAnsi="GHEA Grapalat" w:cs="Arial"/>
          <w:b/>
          <w:iCs/>
          <w:sz w:val="20"/>
          <w:szCs w:val="24"/>
          <w:lang w:val="af-ZA"/>
        </w:rPr>
      </w:pPr>
      <w:r w:rsidRPr="001E0F24">
        <w:rPr>
          <w:rFonts w:ascii="GHEA Grapalat" w:eastAsia="Times New Roman" w:hAnsi="GHEA Grapalat" w:cs="Times New Roman"/>
          <w:b/>
          <w:iCs/>
          <w:sz w:val="20"/>
          <w:szCs w:val="24"/>
          <w:lang w:val="af-ZA"/>
        </w:rPr>
        <w:t xml:space="preserve">10. </w:t>
      </w:r>
      <w:r w:rsidRPr="001E0F24">
        <w:rPr>
          <w:rFonts w:ascii="GHEA Grapalat" w:eastAsia="Times New Roman" w:hAnsi="GHEA Grapalat" w:cs="Sylfaen"/>
          <w:b/>
          <w:iCs/>
          <w:sz w:val="20"/>
          <w:szCs w:val="24"/>
          <w:lang w:val="hy-AM"/>
        </w:rPr>
        <w:t>ՈՐԱԿԱՎՈՐՄԱՆ</w:t>
      </w:r>
      <w:r w:rsidRPr="001E0F24">
        <w:rPr>
          <w:rFonts w:ascii="GHEA Grapalat" w:eastAsia="Times New Roman" w:hAnsi="GHEA Grapalat" w:cs="Arial"/>
          <w:b/>
          <w:iCs/>
          <w:sz w:val="20"/>
          <w:szCs w:val="24"/>
          <w:lang w:val="af-ZA"/>
        </w:rPr>
        <w:t xml:space="preserve"> </w:t>
      </w:r>
      <w:r w:rsidRPr="001E0F24">
        <w:rPr>
          <w:rFonts w:ascii="GHEA Grapalat" w:eastAsia="Times New Roman" w:hAnsi="GHEA Grapalat" w:cs="Sylfaen"/>
          <w:b/>
          <w:iCs/>
          <w:sz w:val="20"/>
          <w:szCs w:val="24"/>
          <w:lang w:val="hy-AM"/>
        </w:rPr>
        <w:t>ԵՎ</w:t>
      </w:r>
      <w:r w:rsidRPr="001E0F24">
        <w:rPr>
          <w:rFonts w:ascii="GHEA Grapalat" w:eastAsia="Times New Roman" w:hAnsi="GHEA Grapalat" w:cs="Sylfaen"/>
          <w:b/>
          <w:iCs/>
          <w:sz w:val="20"/>
          <w:szCs w:val="24"/>
          <w:lang w:val="af-ZA"/>
        </w:rPr>
        <w:t xml:space="preserve"> ՊԱՅՄԱՆԱԳՐԻ</w:t>
      </w:r>
      <w:r w:rsidRPr="001E0F24">
        <w:rPr>
          <w:rFonts w:ascii="GHEA Grapalat" w:eastAsia="Times New Roman" w:hAnsi="GHEA Grapalat" w:cs="Sylfaen"/>
          <w:b/>
          <w:iCs/>
          <w:sz w:val="20"/>
          <w:szCs w:val="24"/>
          <w:lang w:val="hy-AM"/>
        </w:rPr>
        <w:t xml:space="preserve"> </w:t>
      </w:r>
      <w:r w:rsidRPr="001E0F24">
        <w:rPr>
          <w:rFonts w:ascii="GHEA Grapalat" w:eastAsia="Times New Roman" w:hAnsi="GHEA Grapalat" w:cs="Sylfaen"/>
          <w:b/>
          <w:iCs/>
          <w:sz w:val="20"/>
          <w:szCs w:val="24"/>
          <w:lang w:val="af-ZA"/>
        </w:rPr>
        <w:t>ԱՊԱՀՈՎՈՒՄ</w:t>
      </w:r>
      <w:r w:rsidRPr="001E0F24">
        <w:rPr>
          <w:rFonts w:ascii="GHEA Grapalat" w:eastAsia="Times New Roman" w:hAnsi="GHEA Grapalat" w:cs="Sylfaen"/>
          <w:b/>
          <w:iCs/>
          <w:sz w:val="20"/>
          <w:szCs w:val="24"/>
          <w:lang w:val="hy-AM"/>
        </w:rPr>
        <w:t>ՆԵՐ</w:t>
      </w:r>
      <w:r w:rsidRPr="001E0F24">
        <w:rPr>
          <w:rFonts w:ascii="GHEA Grapalat" w:eastAsia="Times New Roman" w:hAnsi="GHEA Grapalat" w:cs="Sylfaen"/>
          <w:b/>
          <w:iCs/>
          <w:sz w:val="20"/>
          <w:szCs w:val="24"/>
          <w:lang w:val="af-ZA"/>
        </w:rPr>
        <w:t>Ը</w:t>
      </w:r>
      <w:r w:rsidRPr="001E0F24">
        <w:rPr>
          <w:rFonts w:ascii="GHEA Grapalat" w:eastAsia="Times New Roman" w:hAnsi="GHEA Grapalat" w:cs="Arial"/>
          <w:b/>
          <w:iCs/>
          <w:sz w:val="20"/>
          <w:szCs w:val="24"/>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b/>
          <w:iCs/>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iCs/>
          <w:sz w:val="20"/>
          <w:szCs w:val="24"/>
          <w:lang w:val="af-ZA"/>
        </w:rPr>
        <w:t>10.</w:t>
      </w: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lang w:val="hy-AM"/>
        </w:rPr>
        <w:t>Որակավորման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w:t>
      </w:r>
      <w:r w:rsidRPr="001E0F24">
        <w:rPr>
          <w:rFonts w:ascii="GHEA Grapalat" w:eastAsia="Times New Roman" w:hAnsi="GHEA Grapalat" w:cs="Sylfaen"/>
          <w:sz w:val="20"/>
          <w:szCs w:val="24"/>
        </w:rPr>
        <w:t>այմանագրի</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ապահովում</w:t>
      </w:r>
      <w:r w:rsidRPr="001E0F24">
        <w:rPr>
          <w:rFonts w:ascii="GHEA Grapalat" w:eastAsia="Times New Roman" w:hAnsi="GHEA Grapalat" w:cs="Sylfaen"/>
          <w:sz w:val="20"/>
          <w:szCs w:val="24"/>
          <w:lang w:val="hy-AM"/>
        </w:rPr>
        <w:t>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ստանալու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օրվանից</w:t>
      </w:r>
      <w:r w:rsidRPr="001E0F24">
        <w:rPr>
          <w:rFonts w:ascii="GHEA Grapalat" w:eastAsia="Times New Roman" w:hAnsi="GHEA Grapalat" w:cs="Sylfaen"/>
          <w:sz w:val="20"/>
          <w:szCs w:val="24"/>
          <w:lang w:val="af-ZA"/>
        </w:rPr>
        <w:t xml:space="preserve"> 10, իսկ կնքվելիք պայմանագրով կանխավճար նախատեսված լինելու դեպքում  15  աշխատանքային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պարտավոր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որակավորման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ապահովում</w:t>
      </w:r>
      <w:r w:rsidRPr="001E0F24">
        <w:rPr>
          <w:rFonts w:ascii="GHEA Grapalat" w:eastAsia="Times New Roman" w:hAnsi="GHEA Grapalat" w:cs="Sylfaen"/>
          <w:sz w:val="20"/>
          <w:szCs w:val="24"/>
          <w:lang w:val="hy-AM"/>
        </w:rPr>
        <w:t>ներ</w:t>
      </w:r>
      <w:r w:rsidRPr="001E0F24">
        <w:rPr>
          <w:rFonts w:ascii="GHEA Grapalat" w:eastAsia="Times New Roman" w:hAnsi="GHEA Grapalat" w:cs="Sylfaen"/>
          <w:sz w:val="20"/>
          <w:szCs w:val="24"/>
        </w:rPr>
        <w:t>։</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հետ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վերջինս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որակավորման 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պայմանագրի</w:t>
      </w:r>
      <w:r w:rsidRPr="001E0F24">
        <w:rPr>
          <w:rFonts w:ascii="GHEA Grapalat" w:eastAsia="Times New Roman" w:hAnsi="GHEA Grapalat" w:cs="Sylfaen"/>
          <w:sz w:val="20"/>
          <w:szCs w:val="24"/>
          <w:lang w:val="hy-AM"/>
        </w:rPr>
        <w:t xml:space="preserve"> </w:t>
      </w:r>
      <w:r w:rsidRPr="001E0F24">
        <w:rPr>
          <w:rFonts w:ascii="GHEA Grapalat" w:eastAsia="Times New Roman" w:hAnsi="GHEA Grapalat" w:cs="Sylfaen"/>
          <w:sz w:val="20"/>
          <w:szCs w:val="24"/>
        </w:rPr>
        <w:t>ապահովում</w:t>
      </w:r>
      <w:r w:rsidRPr="001E0F24">
        <w:rPr>
          <w:rFonts w:ascii="GHEA Grapalat" w:eastAsia="Times New Roman" w:hAnsi="GHEA Grapalat" w:cs="Sylfaen"/>
          <w:sz w:val="20"/>
          <w:szCs w:val="24"/>
          <w:lang w:val="hy-AM"/>
        </w:rPr>
        <w:t>ներ</w:t>
      </w:r>
      <w:r w:rsidRPr="001E0F24">
        <w:rPr>
          <w:rFonts w:ascii="GHEA Grapalat" w:eastAsia="Times New Roman" w:hAnsi="GHEA Grapalat" w:cs="Sylfaen"/>
          <w:sz w:val="20"/>
          <w:szCs w:val="24"/>
          <w:lang w:val="en-US"/>
        </w:rPr>
        <w:t>ը</w:t>
      </w:r>
      <w:r w:rsidRPr="001E0F24">
        <w:rPr>
          <w:rFonts w:ascii="GHEA Grapalat" w:eastAsia="Times New Roman" w:hAnsi="GHEA Grapalat" w:cs="Sylfaen"/>
          <w:sz w:val="20"/>
          <w:szCs w:val="24"/>
        </w:rPr>
        <w:t>։</w:t>
      </w:r>
    </w:p>
    <w:p w:rsidR="001E0F24" w:rsidRPr="001E0F24" w:rsidRDefault="001E0F24" w:rsidP="001E0F24">
      <w:pPr>
        <w:spacing w:after="0" w:line="240" w:lineRule="auto"/>
        <w:ind w:firstLine="567"/>
        <w:jc w:val="both"/>
        <w:rPr>
          <w:rFonts w:ascii="GHEA Grapalat" w:eastAsia="Times New Roman" w:hAnsi="GHEA Grapalat" w:cs="Arial"/>
          <w:color w:val="FFFFFF"/>
          <w:sz w:val="20"/>
          <w:szCs w:val="24"/>
          <w:lang w:val="af-ZA"/>
        </w:rPr>
      </w:pPr>
      <w:r w:rsidRPr="001E0F24">
        <w:rPr>
          <w:rFonts w:ascii="GHEA Grapalat" w:eastAsia="Times New Roman" w:hAnsi="GHEA Grapalat" w:cs="Sylfaen"/>
          <w:sz w:val="20"/>
          <w:szCs w:val="24"/>
          <w:lang w:val="hy-AM"/>
        </w:rPr>
        <w:t>10.2</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Որակավորման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ապահովման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չափը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հավասար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առաջարկի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չափին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Որակավորման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ապահովումը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բանկային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երաշխիքի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ձևով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հավելված</w:t>
      </w:r>
      <w:r w:rsidRPr="001E0F24">
        <w:rPr>
          <w:rFonts w:ascii="GHEA Grapalat" w:eastAsia="Times New Roman" w:hAnsi="GHEA Grapalat" w:cs="Sylfaen"/>
          <w:sz w:val="20"/>
          <w:szCs w:val="24"/>
          <w:lang w:val="af-ZA"/>
        </w:rPr>
        <w:t xml:space="preserve"> 4), </w:t>
      </w:r>
      <w:r w:rsidRPr="001E0F24">
        <w:rPr>
          <w:rFonts w:ascii="GHEA Grapalat" w:eastAsia="Times New Roman" w:hAnsi="GHEA Grapalat" w:cs="Sylfaen"/>
          <w:sz w:val="20"/>
          <w:szCs w:val="24"/>
          <w:lang w:val="en-US"/>
        </w:rPr>
        <w:t>որը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պետք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վավեր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lastRenderedPageBreak/>
        <w:t>լինի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առնվազն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մինչև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կատարման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արդյունքը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պատվիրատուից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ամբողջական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ընդունվելու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օրվան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Sylfaen"/>
          <w:sz w:val="20"/>
          <w:szCs w:val="24"/>
          <w:lang w:val="af-ZA"/>
        </w:rPr>
        <w:t xml:space="preserve"> 20-</w:t>
      </w:r>
      <w:r w:rsidRPr="001E0F24">
        <w:rPr>
          <w:rFonts w:ascii="GHEA Grapalat" w:eastAsia="Times New Roman" w:hAnsi="GHEA Grapalat" w:cs="Sylfaen"/>
          <w:sz w:val="20"/>
          <w:szCs w:val="24"/>
          <w:lang w:val="en-US"/>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օրը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Arial"/>
          <w:sz w:val="20"/>
          <w:szCs w:val="24"/>
          <w:lang w:val="en-US"/>
        </w:rPr>
        <w:t>ներառյալ</w:t>
      </w:r>
      <w:r w:rsidRPr="001E0F24">
        <w:rPr>
          <w:rFonts w:ascii="GHEA Grapalat" w:eastAsia="Times New Roman" w:hAnsi="GHEA Grapalat" w:cs="Arial"/>
          <w:sz w:val="20"/>
          <w:szCs w:val="24"/>
          <w:lang w:val="af-ZA"/>
        </w:rPr>
        <w:t>:</w:t>
      </w:r>
      <w:r w:rsidRPr="001E0F24">
        <w:rPr>
          <w:rFonts w:ascii="GHEA Grapalat" w:eastAsia="Times New Roman" w:hAnsi="GHEA Grapalat" w:cs="Arial"/>
          <w:sz w:val="20"/>
          <w:szCs w:val="24"/>
          <w:vertAlign w:val="superscript"/>
          <w:lang w:val="af-ZA"/>
        </w:rPr>
        <w:t>12</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color w:val="FFFFFF"/>
          <w:sz w:val="20"/>
          <w:szCs w:val="24"/>
          <w:lang w:val="af-ZA"/>
        </w:rPr>
        <w:t xml:space="preserve"> </w:t>
      </w:r>
      <w:r w:rsidRPr="001E0F24">
        <w:rPr>
          <w:rFonts w:ascii="GHEA Grapalat" w:eastAsia="Times New Roman" w:hAnsi="GHEA Grapalat" w:cs="Arial"/>
          <w:color w:val="FFFFFF"/>
          <w:sz w:val="20"/>
          <w:szCs w:val="24"/>
          <w:vertAlign w:val="superscript"/>
          <w:lang w:val="en-US"/>
        </w:rPr>
        <w:footnoteReference w:id="9"/>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proofErr w:type="gramStart"/>
      <w:r w:rsidRPr="001E0F24">
        <w:rPr>
          <w:rFonts w:ascii="GHEA Grapalat" w:eastAsia="Times New Roman" w:hAnsi="GHEA Grapalat" w:cs="Arial"/>
          <w:sz w:val="20"/>
          <w:szCs w:val="24"/>
          <w:lang w:val="en-US"/>
        </w:rPr>
        <w:t>Եթե</w:t>
      </w:r>
      <w:r w:rsidRPr="001E0F24">
        <w:rPr>
          <w:rFonts w:ascii="GHEA Grapalat" w:eastAsia="Times New Roman" w:hAnsi="GHEA Grapalat" w:cs="Arial"/>
          <w:sz w:val="20"/>
          <w:szCs w:val="24"/>
          <w:lang w:val="af-ZA"/>
        </w:rPr>
        <w:t xml:space="preserve"> </w:t>
      </w:r>
      <w:r w:rsidRPr="001E0F24">
        <w:rPr>
          <w:rFonts w:ascii="GHEA Grapalat" w:eastAsia="Times New Roman" w:hAnsi="GHEA Grapalat" w:cs="Arial"/>
          <w:sz w:val="20"/>
          <w:szCs w:val="24"/>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w:t>
      </w:r>
      <w:proofErr w:type="gramEnd"/>
      <w:r w:rsidRPr="001E0F24">
        <w:rPr>
          <w:rFonts w:ascii="GHEA Grapalat" w:eastAsia="Times New Roman" w:hAnsi="GHEA Grapalat" w:cs="Arial"/>
          <w:sz w:val="20"/>
          <w:szCs w:val="24"/>
          <w:lang w:val="hy-AM"/>
        </w:rPr>
        <w:t xml:space="preserve"> ՀՀ դրամը, ապա որակավորման ապահովումը ներկայացվում է բանկային երաշխիքի ձևով՝ պայմանագրի ընդհանուր գնի չափով:</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E0F24" w:rsidRPr="001E0F24" w:rsidRDefault="001E0F24" w:rsidP="001E0F24">
      <w:pPr>
        <w:spacing w:after="0" w:line="240" w:lineRule="auto"/>
        <w:ind w:firstLine="567"/>
        <w:jc w:val="both"/>
        <w:rPr>
          <w:rFonts w:ascii="GHEA Grapalat" w:eastAsia="Times New Roman" w:hAnsi="GHEA Grapalat" w:cs="Sylfaen"/>
          <w:sz w:val="20"/>
          <w:szCs w:val="24"/>
          <w:vertAlign w:val="superscript"/>
          <w:lang w:val="hy-AM"/>
        </w:rPr>
      </w:pPr>
      <w:r w:rsidRPr="001E0F24">
        <w:rPr>
          <w:rFonts w:ascii="GHEA Grapalat" w:eastAsia="Times New Roman" w:hAnsi="GHEA Grapalat" w:cs="Sylfaen"/>
          <w:sz w:val="20"/>
          <w:szCs w:val="24"/>
          <w:lang w:val="hy-AM"/>
        </w:rPr>
        <w:t>10.3. 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ապահովման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չափը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կազմում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կնքվելիք </w:t>
      </w:r>
      <w:r w:rsidRPr="001E0F24">
        <w:rPr>
          <w:rFonts w:ascii="GHEA Grapalat" w:eastAsia="Times New Roman" w:hAnsi="GHEA Grapalat" w:cs="Sylfaen"/>
          <w:sz w:val="20"/>
          <w:szCs w:val="24"/>
          <w:lang w:val="hy-AM"/>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գնի</w:t>
      </w:r>
      <w:r w:rsidRPr="001E0F24">
        <w:rPr>
          <w:rFonts w:ascii="GHEA Grapalat" w:eastAsia="Times New Roman" w:hAnsi="GHEA Grapalat" w:cs="Sylfaen"/>
          <w:sz w:val="20"/>
          <w:szCs w:val="24"/>
          <w:lang w:val="af-ZA"/>
        </w:rPr>
        <w:t xml:space="preserve"> 10  </w:t>
      </w:r>
      <w:r w:rsidRPr="001E0F24">
        <w:rPr>
          <w:rFonts w:ascii="GHEA Grapalat" w:eastAsia="Times New Roman" w:hAnsi="GHEA Grapalat" w:cs="Sylfaen"/>
          <w:sz w:val="20"/>
          <w:szCs w:val="24"/>
          <w:lang w:val="hy-AM"/>
        </w:rPr>
        <w:t>տոկոսը: Պայմանագրի ապահովումը ներկայացվում է բանկային երախիքի (հավելված 5) կամ կանխիխ փողի ձևով:</w:t>
      </w:r>
      <w:r w:rsidRPr="001E0F24">
        <w:rPr>
          <w:rFonts w:ascii="GHEA Grapalat" w:eastAsia="Times New Roman" w:hAnsi="GHEA Grapalat" w:cs="Sylfaen"/>
          <w:sz w:val="20"/>
          <w:szCs w:val="24"/>
          <w:vertAlign w:val="superscript"/>
          <w:lang w:val="hy-AM"/>
        </w:rPr>
        <w:t>13</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Arial"/>
          <w:sz w:val="20"/>
          <w:szCs w:val="24"/>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1E0F24">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Times New Roman"/>
          <w:sz w:val="20"/>
          <w:szCs w:val="20"/>
          <w:lang w:val="hy-AM"/>
        </w:rPr>
        <w:t>Կանխիկ</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փողի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ձևով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Sylfaen"/>
          <w:sz w:val="20"/>
          <w:szCs w:val="24"/>
          <w:lang w:val="hy-AM"/>
        </w:rPr>
        <w:t xml:space="preserve">10.4 </w:t>
      </w:r>
      <w:r w:rsidRPr="001E0F24">
        <w:rPr>
          <w:rFonts w:ascii="GHEA Grapalat" w:eastAsia="Times New Roman" w:hAnsi="GHEA Grapalat" w:cs="Arial"/>
          <w:sz w:val="20"/>
          <w:szCs w:val="24"/>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Arial"/>
          <w:sz w:val="20"/>
          <w:szCs w:val="24"/>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1E0F24" w:rsidRPr="001E0F24" w:rsidRDefault="001E0F24" w:rsidP="001E0F24">
      <w:pPr>
        <w:spacing w:after="0" w:line="240" w:lineRule="auto"/>
        <w:ind w:firstLine="567"/>
        <w:jc w:val="both"/>
        <w:rPr>
          <w:rFonts w:ascii="GHEA Grapalat" w:eastAsia="Times New Roman" w:hAnsi="GHEA Grapalat" w:cs="Arial"/>
          <w:sz w:val="20"/>
          <w:szCs w:val="24"/>
          <w:lang w:val="hy-AM"/>
        </w:rPr>
      </w:pPr>
      <w:r w:rsidRPr="001E0F24">
        <w:rPr>
          <w:rFonts w:ascii="GHEA Grapalat" w:eastAsia="Times New Roman" w:hAnsi="GHEA Grapalat" w:cs="Times New Roman"/>
          <w:sz w:val="20"/>
          <w:szCs w:val="20"/>
          <w:lang w:val="hy-AM"/>
        </w:rPr>
        <w:t>Կանխիկ</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փողի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ձևով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hy-AM"/>
        </w:rPr>
        <w:t>ներկայացված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1E0F24" w:rsidRPr="001E0F24" w:rsidRDefault="001E0F24" w:rsidP="001E0F24">
      <w:pPr>
        <w:shd w:val="clear" w:color="auto" w:fill="FFFFFF"/>
        <w:spacing w:after="0" w:line="240" w:lineRule="auto"/>
        <w:ind w:firstLine="375"/>
        <w:jc w:val="both"/>
        <w:rPr>
          <w:rFonts w:ascii="GHEA Grapalat" w:eastAsia="Times New Roman" w:hAnsi="GHEA Grapalat" w:cs="Arial"/>
          <w:sz w:val="20"/>
          <w:szCs w:val="24"/>
          <w:lang w:val="hy-AM"/>
        </w:rPr>
      </w:pPr>
      <w:r w:rsidRPr="001E0F24">
        <w:rPr>
          <w:rFonts w:ascii="GHEA Grapalat" w:eastAsia="Times New Roman" w:hAnsi="GHEA Grapalat" w:cs="Arial"/>
          <w:sz w:val="20"/>
          <w:szCs w:val="24"/>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1E0F24" w:rsidRPr="001E0F24" w:rsidRDefault="001E0F24" w:rsidP="001E0F24">
      <w:pPr>
        <w:spacing w:after="0" w:line="240" w:lineRule="auto"/>
        <w:ind w:firstLine="567"/>
        <w:jc w:val="both"/>
        <w:rPr>
          <w:rFonts w:ascii="GHEA Grapalat" w:eastAsia="Times New Roman" w:hAnsi="GHEA Grapalat" w:cs="Sylfaen"/>
          <w:i/>
          <w:sz w:val="20"/>
          <w:szCs w:val="24"/>
          <w:lang w:val="af-ZA"/>
        </w:rPr>
      </w:pPr>
      <w:r w:rsidRPr="001E0F24">
        <w:rPr>
          <w:rFonts w:ascii="GHEA Grapalat" w:eastAsia="Times New Roman" w:hAnsi="GHEA Grapalat" w:cs="Sylfaen"/>
          <w:sz w:val="20"/>
          <w:szCs w:val="24"/>
          <w:lang w:val="hy-AM"/>
        </w:rPr>
        <w:t>10</w:t>
      </w:r>
      <w:r w:rsidRPr="001E0F24">
        <w:rPr>
          <w:rFonts w:ascii="GHEA Grapalat" w:eastAsia="Times New Roman" w:hAnsi="GHEA Grapalat" w:cs="Sylfaen"/>
          <w:sz w:val="20"/>
          <w:szCs w:val="24"/>
          <w:lang w:val="af-ZA"/>
        </w:rPr>
        <w:t xml:space="preserve">.5 </w:t>
      </w:r>
      <w:r w:rsidRPr="001E0F24">
        <w:rPr>
          <w:rFonts w:ascii="GHEA Grapalat" w:eastAsia="Times New Roman" w:hAnsi="GHEA Grapalat" w:cs="Sylfaen"/>
          <w:sz w:val="20"/>
          <w:szCs w:val="24"/>
          <w:lang w:val="hy-AM"/>
        </w:rPr>
        <w:t>Պայմանագրով</w:t>
      </w:r>
      <w:r w:rsidRPr="001E0F24">
        <w:rPr>
          <w:rFonts w:ascii="GHEA Grapalat" w:eastAsia="Times New Roman" w:hAnsi="GHEA Grapalat" w:cs="Sylfaen"/>
          <w:sz w:val="20"/>
          <w:szCs w:val="24"/>
          <w:lang w:val="af-ZA"/>
        </w:rPr>
        <w:t xml:space="preserve"> պ</w:t>
      </w:r>
      <w:r w:rsidRPr="001E0F24">
        <w:rPr>
          <w:rFonts w:ascii="GHEA Grapalat" w:eastAsia="Times New Roman" w:hAnsi="GHEA Grapalat" w:cs="Sylfaen"/>
          <w:sz w:val="20"/>
          <w:szCs w:val="24"/>
          <w:lang w:val="hy-AM"/>
        </w:rPr>
        <w:t>ատվիրատուի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կանխավճար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հատկացվելու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պայման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նախատեսվելու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ընտրված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մասնակիցը</w:t>
      </w:r>
      <w:r w:rsidRPr="001E0F24">
        <w:rPr>
          <w:rFonts w:ascii="GHEA Grapalat" w:eastAsia="Times New Roman" w:hAnsi="GHEA Grapalat" w:cs="Sylfaen"/>
          <w:sz w:val="20"/>
          <w:szCs w:val="24"/>
          <w:lang w:val="af-ZA"/>
        </w:rPr>
        <w:t xml:space="preserve"> պ</w:t>
      </w:r>
      <w:r w:rsidRPr="001E0F24">
        <w:rPr>
          <w:rFonts w:ascii="GHEA Grapalat" w:eastAsia="Times New Roman" w:hAnsi="GHEA Grapalat" w:cs="Sylfaen"/>
          <w:sz w:val="20"/>
          <w:szCs w:val="24"/>
          <w:lang w:val="hy-AM"/>
        </w:rPr>
        <w:t>ատվիրատուին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ներկայացնում</w:t>
      </w:r>
      <w:r w:rsidRPr="001E0F24">
        <w:rPr>
          <w:rFonts w:ascii="GHEA Grapalat" w:eastAsia="Times New Roman" w:hAnsi="GHEA Grapalat" w:cs="Sylfaen"/>
          <w:sz w:val="20"/>
          <w:szCs w:val="24"/>
          <w:lang w:val="af-ZA"/>
        </w:rPr>
        <w:t xml:space="preserve"> նաև </w:t>
      </w:r>
      <w:r w:rsidRPr="001E0F24">
        <w:rPr>
          <w:rFonts w:ascii="GHEA Grapalat" w:eastAsia="Times New Roman" w:hAnsi="GHEA Grapalat" w:cs="Sylfaen"/>
          <w:sz w:val="20"/>
          <w:szCs w:val="24"/>
          <w:lang w:val="hy-AM"/>
        </w:rPr>
        <w:t>կանխավճարի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ապահովում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կանխավճարի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չափով</w:t>
      </w:r>
      <w:r w:rsidRPr="001E0F24">
        <w:rPr>
          <w:rFonts w:ascii="GHEA Grapalat" w:eastAsia="Times New Roman" w:hAnsi="GHEA Grapalat" w:cs="Sylfaen"/>
          <w:sz w:val="20"/>
          <w:szCs w:val="24"/>
          <w:lang w:val="af-ZA"/>
        </w:rPr>
        <w:t xml:space="preserve">, բանկային </w:t>
      </w:r>
      <w:r w:rsidRPr="001E0F24">
        <w:rPr>
          <w:rFonts w:ascii="GHEA Grapalat" w:eastAsia="Times New Roman" w:hAnsi="GHEA Grapalat" w:cs="Sylfaen"/>
          <w:sz w:val="20"/>
          <w:szCs w:val="24"/>
          <w:lang w:val="hy-AM"/>
        </w:rPr>
        <w:t>երաշխիքի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ձևով:</w:t>
      </w:r>
      <w:r w:rsidRPr="001E0F24">
        <w:rPr>
          <w:rFonts w:ascii="GHEA Grapalat" w:eastAsia="Times New Roman" w:hAnsi="GHEA Grapalat" w:cs="Sylfaen"/>
          <w:i/>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E0F24" w:rsidRPr="001E0F24" w:rsidRDefault="001E0F24" w:rsidP="001E0F24">
      <w:pPr>
        <w:spacing w:after="0" w:line="240" w:lineRule="auto"/>
        <w:jc w:val="center"/>
        <w:rPr>
          <w:rFonts w:ascii="GHEA Grapalat" w:eastAsia="Times New Roman" w:hAnsi="GHEA Grapalat" w:cs="Times New Roman"/>
          <w:b/>
          <w:sz w:val="24"/>
          <w:lang w:val="af-ZA"/>
        </w:rPr>
      </w:pPr>
    </w:p>
    <w:p w:rsidR="001E0F24" w:rsidRPr="001E0F24" w:rsidRDefault="001E0F24" w:rsidP="001E0F24">
      <w:pPr>
        <w:spacing w:after="0" w:line="240" w:lineRule="auto"/>
        <w:jc w:val="center"/>
        <w:rPr>
          <w:rFonts w:ascii="GHEA Grapalat" w:eastAsia="Times New Roman" w:hAnsi="GHEA Grapalat" w:cs="Arial"/>
          <w:b/>
          <w:sz w:val="20"/>
          <w:szCs w:val="24"/>
          <w:lang w:val="af-ZA"/>
        </w:rPr>
      </w:pPr>
      <w:r w:rsidRPr="001E0F24">
        <w:rPr>
          <w:rFonts w:ascii="GHEA Grapalat" w:eastAsia="Times New Roman" w:hAnsi="GHEA Grapalat" w:cs="Times New Roman"/>
          <w:b/>
          <w:sz w:val="20"/>
          <w:szCs w:val="24"/>
          <w:lang w:val="af-ZA"/>
        </w:rPr>
        <w:t xml:space="preserve">11. </w:t>
      </w:r>
      <w:r w:rsidRPr="001E0F24">
        <w:rPr>
          <w:rFonts w:ascii="GHEA Grapalat" w:eastAsia="Times New Roman" w:hAnsi="GHEA Grapalat" w:cs="Sylfaen"/>
          <w:b/>
          <w:sz w:val="20"/>
          <w:szCs w:val="24"/>
          <w:lang w:val="af-ZA"/>
        </w:rPr>
        <w:t>ԸՆԹԱՑԱԿԱՐԳԸ</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af-ZA"/>
        </w:rPr>
        <w:t>ՉԿԱՅԱՑԱԾ</w:t>
      </w:r>
      <w:r w:rsidRPr="001E0F24">
        <w:rPr>
          <w:rFonts w:ascii="GHEA Grapalat" w:eastAsia="Times New Roman" w:hAnsi="GHEA Grapalat" w:cs="Arial"/>
          <w:b/>
          <w:sz w:val="20"/>
          <w:szCs w:val="24"/>
          <w:lang w:val="af-ZA"/>
        </w:rPr>
        <w:t xml:space="preserve"> </w:t>
      </w:r>
      <w:r w:rsidRPr="001E0F24">
        <w:rPr>
          <w:rFonts w:ascii="GHEA Grapalat" w:eastAsia="Times New Roman" w:hAnsi="GHEA Grapalat" w:cs="Sylfaen"/>
          <w:b/>
          <w:sz w:val="20"/>
          <w:szCs w:val="24"/>
          <w:lang w:val="af-ZA"/>
        </w:rPr>
        <w:t>ՀԱՅՏԱՐԱՐԵԼԸ</w:t>
      </w: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4"/>
          <w:lang w:val="af-ZA"/>
        </w:rPr>
        <w:t>11.</w:t>
      </w: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rPr>
        <w:t>Օրենքի</w:t>
      </w:r>
      <w:r w:rsidRPr="001E0F24">
        <w:rPr>
          <w:rFonts w:ascii="GHEA Grapalat" w:eastAsia="Times New Roman" w:hAnsi="GHEA Grapalat" w:cs="Sylfaen"/>
          <w:sz w:val="20"/>
          <w:szCs w:val="24"/>
          <w:lang w:val="af-ZA"/>
        </w:rPr>
        <w:t xml:space="preserve"> 37-</w:t>
      </w:r>
      <w:r w:rsidRPr="001E0F24">
        <w:rPr>
          <w:rFonts w:ascii="GHEA Grapalat" w:eastAsia="Times New Roman" w:hAnsi="GHEA Grapalat" w:cs="Sylfaen"/>
          <w:sz w:val="20"/>
          <w:szCs w:val="24"/>
        </w:rPr>
        <w:t>րդ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հոդվածի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համաձայն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հանձնաժողովը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չկայացած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եթե</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 </w:t>
      </w:r>
      <w:r w:rsidRPr="001E0F24">
        <w:rPr>
          <w:rFonts w:ascii="GHEA Grapalat" w:eastAsia="Times New Roman" w:hAnsi="GHEA Grapalat" w:cs="Sylfaen"/>
          <w:sz w:val="20"/>
          <w:szCs w:val="24"/>
        </w:rPr>
        <w:t>հայտերից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մեկը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հրավերի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պայմաններին</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color w:val="FFFFFF"/>
          <w:sz w:val="20"/>
          <w:szCs w:val="24"/>
          <w:lang w:val="hy-AM"/>
        </w:rPr>
      </w:pPr>
      <w:r w:rsidRPr="001E0F24">
        <w:rPr>
          <w:rFonts w:ascii="GHEA Grapalat" w:eastAsia="Times New Roman" w:hAnsi="GHEA Grapalat" w:cs="Sylfaen"/>
          <w:sz w:val="20"/>
          <w:szCs w:val="24"/>
          <w:lang w:val="af-ZA"/>
        </w:rPr>
        <w:t xml:space="preserve">2) </w:t>
      </w:r>
      <w:r w:rsidRPr="001E0F24">
        <w:rPr>
          <w:rFonts w:ascii="GHEA Grapalat" w:eastAsia="Times New Roman" w:hAnsi="GHEA Grapalat" w:cs="Sylfaen"/>
          <w:sz w:val="20"/>
          <w:szCs w:val="24"/>
        </w:rPr>
        <w:t>դադարում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գոյություն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ունենալ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պահանջը</w:t>
      </w:r>
      <w:r w:rsidRPr="001E0F24">
        <w:rPr>
          <w:rFonts w:ascii="GHEA Grapalat" w:eastAsia="Times New Roman" w:hAnsi="GHEA Grapalat" w:cs="Sylfaen"/>
          <w:sz w:val="20"/>
          <w:szCs w:val="24"/>
          <w:lang w:val="hy-AM"/>
        </w:rPr>
        <w:t>: Ընդ որում պ</w:t>
      </w:r>
      <w:r w:rsidRPr="001E0F24">
        <w:rPr>
          <w:rFonts w:ascii="GHEA Grapalat" w:eastAsia="Times New Roman" w:hAnsi="GHEA Grapalat" w:cs="Sylfaen"/>
          <w:sz w:val="20"/>
          <w:szCs w:val="24"/>
        </w:rPr>
        <w:t>ետության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համայնքների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կարիքների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կազմակերպված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ամբողջությամբ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չկայացած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համապատասխանաբար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Հայաստանի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Հանրապետության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կառավարության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համայնքի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lastRenderedPageBreak/>
        <w:t>ավագանու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պատվիրատուների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ընդհանուր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կառավարումն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իրականացնող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լիազորված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մարմնի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ղեկավարի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իսկ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հիմնադրամների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դեպքում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հոգաբարձուների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խորհրդի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որոշման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հիման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վրա</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vertAlign w:val="superscript"/>
          <w:lang w:val="af-ZA"/>
        </w:rPr>
        <w:t>14</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color w:val="FFFFFF"/>
          <w:sz w:val="20"/>
          <w:szCs w:val="24"/>
          <w:lang w:val="af-ZA"/>
        </w:rPr>
        <w:t xml:space="preserve">  </w:t>
      </w:r>
      <w:r w:rsidRPr="001E0F24">
        <w:rPr>
          <w:rFonts w:ascii="GHEA Grapalat" w:eastAsia="Times New Roman" w:hAnsi="GHEA Grapalat" w:cs="Sylfaen"/>
          <w:color w:val="FFFFFF"/>
          <w:sz w:val="20"/>
          <w:szCs w:val="24"/>
          <w:vertAlign w:val="superscript"/>
          <w:lang w:val="en-US"/>
        </w:rPr>
        <w:footnoteReference w:id="10"/>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3) </w:t>
      </w:r>
      <w:r w:rsidRPr="001E0F24">
        <w:rPr>
          <w:rFonts w:ascii="GHEA Grapalat" w:eastAsia="Times New Roman" w:hAnsi="GHEA Grapalat" w:cs="Sylfaen"/>
          <w:sz w:val="20"/>
          <w:szCs w:val="24"/>
          <w:lang w:val="hy-AM"/>
        </w:rPr>
        <w:t>ոչ</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մի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հայտ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ներկայացվել</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4) </w:t>
      </w:r>
      <w:r w:rsidRPr="001E0F24">
        <w:rPr>
          <w:rFonts w:ascii="GHEA Grapalat" w:eastAsia="Times New Roman" w:hAnsi="GHEA Grapalat" w:cs="Sylfaen"/>
          <w:sz w:val="20"/>
          <w:szCs w:val="24"/>
        </w:rPr>
        <w:t>պայմանագիր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կնքվում։</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11.2 Գ</w:t>
      </w:r>
      <w:r w:rsidRPr="001E0F24">
        <w:rPr>
          <w:rFonts w:ascii="GHEA Grapalat" w:eastAsia="Times New Roman" w:hAnsi="GHEA Grapalat" w:cs="Sylfaen"/>
          <w:sz w:val="20"/>
          <w:szCs w:val="24"/>
        </w:rPr>
        <w:t>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չկայացած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հայտարարվելու</w:t>
      </w:r>
      <w:r w:rsidRPr="001E0F24">
        <w:rPr>
          <w:rFonts w:ascii="GHEA Grapalat" w:eastAsia="Times New Roman" w:hAnsi="GHEA Grapalat" w:cs="Sylfaen"/>
          <w:sz w:val="20"/>
          <w:szCs w:val="24"/>
          <w:lang w:val="en-US"/>
        </w:rPr>
        <w:t>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հաջորդող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օրվա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ընթացքում</w:t>
      </w:r>
      <w:r w:rsidRPr="001E0F24">
        <w:rPr>
          <w:rFonts w:ascii="GHEA Grapalat" w:eastAsia="Times New Roman" w:hAnsi="GHEA Grapalat" w:cs="Sylfaen"/>
          <w:sz w:val="20"/>
          <w:szCs w:val="24"/>
          <w:lang w:val="af-ZA"/>
        </w:rPr>
        <w:t>, պ</w:t>
      </w:r>
      <w:r w:rsidRPr="001E0F24">
        <w:rPr>
          <w:rFonts w:ascii="GHEA Grapalat" w:eastAsia="Times New Roman" w:hAnsi="GHEA Grapalat" w:cs="Sylfaen"/>
          <w:sz w:val="20"/>
          <w:szCs w:val="24"/>
        </w:rPr>
        <w:t>ատվիրատուն</w:t>
      </w:r>
      <w:r w:rsidRPr="001E0F24">
        <w:rPr>
          <w:rFonts w:ascii="GHEA Grapalat" w:eastAsia="Times New Roman" w:hAnsi="GHEA Grapalat" w:cs="Sylfaen"/>
          <w:sz w:val="20"/>
          <w:szCs w:val="24"/>
          <w:lang w:val="af-ZA"/>
        </w:rPr>
        <w:t xml:space="preserve"> տեղեկագրում հրապարակում է </w:t>
      </w:r>
      <w:r w:rsidRPr="001E0F24">
        <w:rPr>
          <w:rFonts w:ascii="GHEA Grapalat" w:eastAsia="Times New Roman" w:hAnsi="GHEA Grapalat" w:cs="Sylfaen"/>
          <w:sz w:val="20"/>
          <w:szCs w:val="24"/>
        </w:rPr>
        <w:t>հայտարարություն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նշվում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ընթացակարգը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չկայացած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հայտարարվելու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հիմնավորումը։</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p>
    <w:p w:rsidR="001E0F24" w:rsidRPr="001E0F24" w:rsidRDefault="001E0F24" w:rsidP="001E0F24">
      <w:pPr>
        <w:spacing w:after="0" w:line="240" w:lineRule="auto"/>
        <w:ind w:firstLine="720"/>
        <w:jc w:val="both"/>
        <w:rPr>
          <w:rFonts w:ascii="GHEA Grapalat" w:eastAsia="Times New Roman" w:hAnsi="GHEA Grapalat" w:cs="Times New Roman"/>
          <w:sz w:val="18"/>
          <w:szCs w:val="18"/>
          <w:u w:val="single"/>
          <w:lang w:val="af-ZA"/>
        </w:rPr>
      </w:pP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 xml:space="preserve">ԸՆԴՈՒՆՎԱԾ ՈՐՈՇՈՒՄՆԵՐԸ ԲՈՂՈՔԱՐԿԵԼՈՒ ՄԱՍՆԱԿՑԻ </w:t>
      </w: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ԻՐԱՎՈՒՆՔԸ ԵՎ ԿԱՐԳԸ</w:t>
      </w: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12.1</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rPr>
        <w:t>Յուրաքանչյուր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բողոքարկելու</w:t>
      </w:r>
      <w:r w:rsidRPr="001E0F24">
        <w:rPr>
          <w:rFonts w:ascii="GHEA Grapalat" w:eastAsia="Times New Roman" w:hAnsi="GHEA Grapalat" w:cs="Sylfaen"/>
          <w:sz w:val="20"/>
          <w:szCs w:val="20"/>
          <w:lang w:val="af-ZA"/>
        </w:rPr>
        <w:t xml:space="preserve"> 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հանձնաժողովի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Mariam" w:eastAsia="Times New Roman" w:hAnsi="GHEA Mariam" w:cs="Sylfaen"/>
          <w:sz w:val="20"/>
          <w:szCs w:val="20"/>
          <w:lang w:val="af-ZA"/>
        </w:rPr>
        <w:t xml:space="preserve"> </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գործողությունները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անգործությունը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որոշումները։</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12.2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թվում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հարաբերությունները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վարչական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հարաբերություններ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չեն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դրանք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կարգավորվում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Հայաստանի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Հանարապետության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քաղաքացիաիրավական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հարաբերությունները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կարգավորող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օրենսդրությամբ։</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12.3  </w:t>
      </w:r>
      <w:r w:rsidRPr="001E0F24">
        <w:rPr>
          <w:rFonts w:ascii="GHEA Grapalat" w:eastAsia="Times New Roman" w:hAnsi="GHEA Grapalat" w:cs="Sylfaen"/>
          <w:sz w:val="20"/>
          <w:szCs w:val="20"/>
        </w:rPr>
        <w:t>Յուրաքանչյուր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Օրենքի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համաձայն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 </w:t>
      </w:r>
      <w:r w:rsidRPr="001E0F24">
        <w:rPr>
          <w:rFonts w:ascii="GHEA Grapalat" w:eastAsia="Times New Roman" w:hAnsi="GHEA Grapalat" w:cs="Sylfaen"/>
          <w:sz w:val="20"/>
          <w:szCs w:val="20"/>
        </w:rPr>
        <w:t>նախքան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պայմանագրի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կնքումը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բողոքարկելու</w:t>
      </w:r>
      <w:r w:rsidRPr="001E0F24">
        <w:rPr>
          <w:rFonts w:ascii="GHEA Grapalat" w:eastAsia="Times New Roman" w:hAnsi="GHEA Grapalat" w:cs="Sylfaen"/>
          <w:sz w:val="20"/>
          <w:szCs w:val="20"/>
          <w:lang w:val="af-ZA"/>
        </w:rPr>
        <w:t xml:space="preserve"> 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հանձնաժողովի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գործողությունները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անգործությունը</w:t>
      </w:r>
      <w:r w:rsidRPr="001E0F24">
        <w:rPr>
          <w:rFonts w:ascii="GHEA Grapalat" w:eastAsia="Times New Roman" w:hAnsi="GHEA Grapalat" w:cs="Sylfaen"/>
          <w:sz w:val="20"/>
          <w:szCs w:val="20"/>
          <w:lang w:val="af-ZA"/>
        </w:rPr>
        <w:t xml:space="preserve">) և </w:t>
      </w:r>
      <w:r w:rsidRPr="001E0F24">
        <w:rPr>
          <w:rFonts w:ascii="GHEA Grapalat" w:eastAsia="Times New Roman" w:hAnsi="GHEA Grapalat" w:cs="Sylfaen"/>
          <w:sz w:val="20"/>
          <w:szCs w:val="20"/>
        </w:rPr>
        <w:t>որոշումները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bookmarkStart w:id="7" w:name="_Hlk9264573"/>
      <w:r w:rsidRPr="001E0F24">
        <w:rPr>
          <w:rFonts w:ascii="GHEA Grapalat" w:eastAsia="Times New Roman"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2) </w:t>
      </w:r>
      <w:r w:rsidRPr="001E0F24">
        <w:rPr>
          <w:rFonts w:ascii="GHEA Grapalat" w:eastAsia="Times New Roman" w:hAnsi="GHEA Grapalat" w:cs="Sylfaen"/>
          <w:sz w:val="20"/>
          <w:szCs w:val="20"/>
        </w:rPr>
        <w:t>դատական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կարգով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հանձնաժողովի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գործողությունները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անգործությունը</w:t>
      </w:r>
      <w:r w:rsidRPr="001E0F24">
        <w:rPr>
          <w:rFonts w:ascii="GHEA Grapalat" w:eastAsia="Times New Roman" w:hAnsi="GHEA Grapalat" w:cs="Sylfaen"/>
          <w:sz w:val="20"/>
          <w:szCs w:val="20"/>
          <w:lang w:val="af-ZA"/>
        </w:rPr>
        <w:t xml:space="preserve">) և </w:t>
      </w:r>
      <w:r w:rsidRPr="001E0F24">
        <w:rPr>
          <w:rFonts w:ascii="GHEA Grapalat" w:eastAsia="Times New Roman" w:hAnsi="GHEA Grapalat" w:cs="Sylfaen"/>
          <w:sz w:val="20"/>
          <w:szCs w:val="20"/>
        </w:rPr>
        <w:t>որոշումները։</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12.4  </w:t>
      </w:r>
      <w:r w:rsidRPr="001E0F24">
        <w:rPr>
          <w:rFonts w:ascii="GHEA Grapalat" w:eastAsia="Times New Roman" w:hAnsi="GHEA Grapalat" w:cs="Sylfaen"/>
          <w:sz w:val="20"/>
          <w:szCs w:val="20"/>
        </w:rPr>
        <w:t>Եթե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 </w:t>
      </w:r>
      <w:r w:rsidRPr="001E0F24">
        <w:rPr>
          <w:rFonts w:ascii="GHEA Grapalat" w:eastAsia="Times New Roman" w:hAnsi="GHEA Grapalat" w:cs="Sylfaen"/>
          <w:sz w:val="20"/>
          <w:szCs w:val="20"/>
        </w:rPr>
        <w:t>պայմանագիր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կնքելու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ապա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w:t>
      </w:r>
      <w:r w:rsidRPr="001E0F24">
        <w:rPr>
          <w:rFonts w:ascii="GHEA Grapalat" w:eastAsia="Times New Roman" w:hAnsi="GHEA Grapalat" w:cs="Sylfaen"/>
          <w:sz w:val="20"/>
          <w:szCs w:val="20"/>
          <w:lang w:val="en-US"/>
        </w:rPr>
        <w:t>ն</w:t>
      </w:r>
      <w:r w:rsidRPr="001E0F24">
        <w:rPr>
          <w:rFonts w:ascii="GHEA Grapalat" w:eastAsia="Times New Roman" w:hAnsi="GHEA Grapalat" w:cs="Sylfaen"/>
          <w:sz w:val="20"/>
          <w:szCs w:val="20"/>
        </w:rPr>
        <w:t>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հրավերի</w:t>
      </w:r>
      <w:r w:rsidRPr="001E0F24">
        <w:rPr>
          <w:rFonts w:ascii="GHEA Grapalat" w:eastAsia="Times New Roman" w:hAnsi="GHEA Grapalat" w:cs="Sylfaen"/>
          <w:sz w:val="20"/>
          <w:szCs w:val="20"/>
          <w:lang w:val="af-ZA"/>
        </w:rPr>
        <w:t xml:space="preserve"> 1-</w:t>
      </w:r>
      <w:r w:rsidRPr="001E0F24">
        <w:rPr>
          <w:rFonts w:ascii="GHEA Grapalat" w:eastAsia="Times New Roman" w:hAnsi="GHEA Grapalat" w:cs="Sylfaen"/>
          <w:sz w:val="20"/>
          <w:szCs w:val="20"/>
          <w:lang w:val="en-US"/>
        </w:rPr>
        <w:t>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մասի</w:t>
      </w:r>
      <w:r w:rsidRPr="001E0F24">
        <w:rPr>
          <w:rFonts w:ascii="GHEA Grapalat" w:eastAsia="Times New Roman" w:hAnsi="GHEA Grapalat" w:cs="Sylfaen"/>
          <w:sz w:val="20"/>
          <w:szCs w:val="20"/>
          <w:lang w:val="af-ZA"/>
        </w:rPr>
        <w:t xml:space="preserve"> 8.28-</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կետով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նախատեսված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անգործության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ժամանակահատվածում</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2)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առարկայի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բնութագրերը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ապա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w:t>
      </w:r>
      <w:r w:rsidRPr="001E0F24">
        <w:rPr>
          <w:rFonts w:ascii="GHEA Grapalat" w:eastAsia="Times New Roman" w:hAnsi="GHEA Grapalat" w:cs="Sylfaen"/>
          <w:sz w:val="20"/>
          <w:szCs w:val="20"/>
          <w:lang w:val="en-US"/>
        </w:rPr>
        <w:t>ն</w:t>
      </w:r>
      <w:r w:rsidRPr="001E0F24">
        <w:rPr>
          <w:rFonts w:ascii="GHEA Grapalat" w:eastAsia="Times New Roman" w:hAnsi="GHEA Grapalat" w:cs="Sylfaen"/>
          <w:sz w:val="20"/>
          <w:szCs w:val="20"/>
        </w:rPr>
        <w:t>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մինչև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վերջնաժամկետը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լրանալը</w:t>
      </w:r>
      <w:r w:rsidRPr="001E0F24">
        <w:rPr>
          <w:rFonts w:ascii="GHEA Grapalat" w:eastAsia="Times New Roman" w:hAnsi="GHEA Grapalat" w:cs="Sylfae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12.5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գրավոր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ստորագրված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դրանում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ներառելով</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անվանումը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ազգանունը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հաստատող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պատճենը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հասցեն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2) 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անվանումը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հասցեն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3) </w:t>
      </w:r>
      <w:r w:rsidRPr="001E0F24">
        <w:rPr>
          <w:rFonts w:ascii="GHEA Grapalat" w:eastAsia="Times New Roman" w:hAnsi="GHEA Grapalat" w:cs="Sylfaen"/>
          <w:sz w:val="20"/>
          <w:szCs w:val="20"/>
        </w:rPr>
        <w:t>բողոքարկվող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ընթացակարգի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ծածկագիրը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առարկան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4) </w:t>
      </w:r>
      <w:r w:rsidRPr="001E0F24">
        <w:rPr>
          <w:rFonts w:ascii="GHEA Grapalat" w:eastAsia="Times New Roman" w:hAnsi="GHEA Grapalat" w:cs="Sylfaen"/>
          <w:sz w:val="20"/>
          <w:szCs w:val="20"/>
        </w:rPr>
        <w:t>վեճի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առարկան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5)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փաստացի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հիմքերը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ապացույցները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eastAsia="ru-RU"/>
        </w:rPr>
      </w:pPr>
      <w:r w:rsidRPr="001E0F24">
        <w:rPr>
          <w:rFonts w:ascii="GHEA Grapalat" w:eastAsia="Times New Roman" w:hAnsi="GHEA Grapalat" w:cs="Sylfaen"/>
          <w:sz w:val="20"/>
          <w:szCs w:val="20"/>
          <w:lang w:val="af-ZA"/>
        </w:rPr>
        <w:t xml:space="preserve">6)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կատարած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լինելը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հիմնավորող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պատճենը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w:t>
      </w:r>
      <w:r w:rsidRPr="001E0F24">
        <w:rPr>
          <w:rFonts w:ascii="GHEA Grapalat" w:eastAsia="Times New Roman" w:hAnsi="GHEA Grapalat" w:cs="Sylfaen"/>
          <w:sz w:val="20"/>
          <w:szCs w:val="20"/>
        </w:rPr>
        <w:t>նդ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չափը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կազմում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30 </w:t>
      </w:r>
      <w:r w:rsidRPr="001E0F24">
        <w:rPr>
          <w:rFonts w:ascii="GHEA Grapalat" w:eastAsia="Times New Roman" w:hAnsi="GHEA Grapalat" w:cs="Sylfaen"/>
          <w:sz w:val="20"/>
          <w:szCs w:val="20"/>
        </w:rPr>
        <w:t>հազար</w:t>
      </w:r>
      <w:r w:rsidRPr="001E0F24">
        <w:rPr>
          <w:rFonts w:ascii="GHEA Grapalat" w:eastAsia="Times New Roman" w:hAnsi="GHEA Grapalat" w:cs="Sylfaen"/>
          <w:sz w:val="20"/>
          <w:szCs w:val="20"/>
          <w:lang w:val="af-ZA"/>
        </w:rPr>
        <w:t xml:space="preserve"> ՀՀ </w:t>
      </w:r>
      <w:r w:rsidRPr="001E0F24">
        <w:rPr>
          <w:rFonts w:ascii="GHEA Grapalat" w:eastAsia="Times New Roman" w:hAnsi="GHEA Grapalat" w:cs="Sylfaen"/>
          <w:sz w:val="20"/>
          <w:szCs w:val="20"/>
        </w:rPr>
        <w:t>դրամ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ՀՀ</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պետական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բյուջե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նպատակով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լիազորված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մարմնի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Times New Roman"/>
          <w:sz w:val="20"/>
          <w:szCs w:val="20"/>
          <w:lang w:val="af-ZA"/>
        </w:rPr>
        <w:t>«</w:t>
      </w:r>
      <w:r w:rsidRPr="001E0F24">
        <w:rPr>
          <w:rFonts w:ascii="GHEA Grapalat" w:eastAsia="Times New Roman" w:hAnsi="GHEA Grapalat" w:cs="Sylfaen"/>
          <w:sz w:val="20"/>
          <w:szCs w:val="20"/>
          <w:lang w:val="af-ZA"/>
        </w:rPr>
        <w:t>900008000482</w:t>
      </w:r>
      <w:r w:rsidRPr="001E0F24">
        <w:rPr>
          <w:rFonts w:ascii="GHEA Grapalat" w:eastAsia="Times New Roman" w:hAnsi="GHEA Grapalat" w:cs="Times New Roman"/>
          <w:sz w:val="20"/>
          <w:szCs w:val="20"/>
          <w:lang w:val="af-ZA"/>
        </w:rPr>
        <w:t>»</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գանձապետական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հաշվին</w:t>
      </w:r>
      <w:r w:rsidRPr="001E0F24">
        <w:rPr>
          <w:rFonts w:ascii="GHEA Grapalat" w:eastAsia="Times New Roman" w:hAnsi="GHEA Grapalat" w:cs="Sylfaen"/>
          <w:sz w:val="20"/>
          <w:szCs w:val="20"/>
          <w:lang w:val="af-ZA"/>
        </w:rPr>
        <w:t>:</w:t>
      </w:r>
      <w:r w:rsidRPr="001E0F24">
        <w:rPr>
          <w:rFonts w:ascii="GHEA Grapalat" w:eastAsia="Times New Roman" w:hAnsi="GHEA Grapalat" w:cs="Sylfaen"/>
          <w:sz w:val="20"/>
          <w:szCs w:val="20"/>
          <w:lang w:val="af-ZA" w:eastAsia="ru-RU"/>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7)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բանկի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անվանումը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հաշվեհամարը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որի</w:t>
      </w:r>
      <w:r w:rsidRPr="001E0F24">
        <w:rPr>
          <w:rFonts w:ascii="GHEA Grapalat" w:eastAsia="Times New Roman" w:hAnsi="GHEA Grapalat" w:cs="Sylfaen"/>
          <w:sz w:val="20"/>
          <w:szCs w:val="20"/>
          <w:lang w:val="en-US"/>
        </w:rPr>
        <w:t>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բավարարվելու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պետք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փոխանցվի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8) </w:t>
      </w:r>
      <w:r w:rsidRPr="001E0F24">
        <w:rPr>
          <w:rFonts w:ascii="GHEA Grapalat" w:eastAsia="Times New Roman" w:hAnsi="GHEA Grapalat" w:cs="Sylfaen"/>
          <w:sz w:val="20"/>
          <w:szCs w:val="20"/>
        </w:rPr>
        <w:t>այլ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անհրաժեշտ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տեղեկություններ։</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1E0F24">
        <w:rPr>
          <w:rFonts w:ascii="Calibri" w:eastAsia="Times New Roman" w:hAnsi="Calibri" w:cs="Calibri"/>
          <w:sz w:val="20"/>
          <w:szCs w:val="20"/>
          <w:lang w:val="af-ZA"/>
        </w:rPr>
        <w:t> </w:t>
      </w:r>
      <w:r w:rsidRPr="001E0F24">
        <w:rPr>
          <w:rFonts w:ascii="GHEA Grapalat" w:eastAsia="Times New Roman" w:hAnsi="GHEA Grapalat" w:cs="Sylfaen"/>
          <w:sz w:val="20"/>
          <w:szCs w:val="20"/>
          <w:lang w:val="af-ZA"/>
        </w:rPr>
        <w:t xml:space="preserve">  12.7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թվում</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մասնակի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բավարարվելու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կողմից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տեղեկագրում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հրապարակվելուն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հաջորդող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տվյալ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գրավոր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լիազորված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մարմնին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տրամադրում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կատարած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լինելը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հավաստող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պատճենը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բանկի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անվանումը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հաշվեհամարը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պետք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փոխանցվի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վերադարձվող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գումարը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Լ</w:t>
      </w:r>
      <w:r w:rsidRPr="001E0F24">
        <w:rPr>
          <w:rFonts w:ascii="GHEA Grapalat" w:eastAsia="Times New Roman" w:hAnsi="GHEA Grapalat" w:cs="Sylfaen"/>
          <w:sz w:val="20"/>
          <w:szCs w:val="20"/>
        </w:rPr>
        <w:t>իազորված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մարմինը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պատճենը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ստանալու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հաջորդող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հինգ</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փոխանցում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վճարած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բանկային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հաշվին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փոխանցելու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միջոցով</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12.8 </w:t>
      </w:r>
      <w:bookmarkStart w:id="8" w:name="_Hlk9264773"/>
      <w:r w:rsidRPr="001E0F24">
        <w:rPr>
          <w:rFonts w:ascii="GHEA Grapalat" w:eastAsia="Times New Roman"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w:t>
      </w:r>
      <w:r w:rsidRPr="001E0F24">
        <w:rPr>
          <w:rFonts w:ascii="GHEA Grapalat" w:eastAsia="Times New Roman" w:hAnsi="GHEA Grapalat" w:cs="Sylfaen"/>
          <w:sz w:val="20"/>
          <w:szCs w:val="20"/>
          <w:lang w:val="af-ZA"/>
        </w:rPr>
        <w:lastRenderedPageBreak/>
        <w:t xml:space="preserve">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1E0F24">
        <w:rPr>
          <w:rFonts w:ascii="GHEA Grapalat" w:eastAsia="Times New Roman" w:hAnsi="GHEA Grapalat" w:cs="Sylfaen"/>
          <w:sz w:val="20"/>
          <w:szCs w:val="20"/>
        </w:rPr>
        <w:t>Ընդ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եթե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հրավերի</w:t>
      </w:r>
      <w:r w:rsidRPr="001E0F24">
        <w:rPr>
          <w:rFonts w:ascii="GHEA Grapalat" w:eastAsia="Times New Roman" w:hAnsi="GHEA Grapalat" w:cs="Sylfaen"/>
          <w:sz w:val="20"/>
          <w:szCs w:val="20"/>
          <w:lang w:val="af-ZA"/>
        </w:rPr>
        <w:t xml:space="preserve"> 1-</w:t>
      </w:r>
      <w:r w:rsidRPr="001E0F24">
        <w:rPr>
          <w:rFonts w:ascii="GHEA Grapalat" w:eastAsia="Times New Roman" w:hAnsi="GHEA Grapalat" w:cs="Sylfaen"/>
          <w:sz w:val="20"/>
          <w:szCs w:val="20"/>
          <w:lang w:val="en-US"/>
        </w:rPr>
        <w:t>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մասի</w:t>
      </w:r>
      <w:r w:rsidRPr="001E0F24">
        <w:rPr>
          <w:rFonts w:ascii="GHEA Grapalat" w:eastAsia="Times New Roman" w:hAnsi="GHEA Grapalat" w:cs="Sylfaen"/>
          <w:sz w:val="20"/>
          <w:szCs w:val="20"/>
          <w:lang w:val="af-ZA"/>
        </w:rPr>
        <w:t xml:space="preserve"> 12.4 </w:t>
      </w:r>
      <w:r w:rsidRPr="001E0F24">
        <w:rPr>
          <w:rFonts w:ascii="GHEA Grapalat" w:eastAsia="Times New Roman" w:hAnsi="GHEA Grapalat" w:cs="Sylfaen"/>
          <w:sz w:val="20"/>
          <w:szCs w:val="20"/>
        </w:rPr>
        <w:t>կետի</w:t>
      </w:r>
      <w:r w:rsidRPr="001E0F24">
        <w:rPr>
          <w:rFonts w:ascii="GHEA Grapalat" w:eastAsia="Times New Roman" w:hAnsi="GHEA Grapalat" w:cs="Sylfaen"/>
          <w:sz w:val="20"/>
          <w:szCs w:val="20"/>
          <w:lang w:val="af-ZA"/>
        </w:rPr>
        <w:t xml:space="preserve"> 2-</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ենթակետով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չի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բավարարել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Օրենքի</w:t>
      </w:r>
      <w:r w:rsidRPr="001E0F24">
        <w:rPr>
          <w:rFonts w:ascii="GHEA Grapalat" w:eastAsia="Times New Roman" w:hAnsi="GHEA Grapalat" w:cs="Sylfaen"/>
          <w:sz w:val="20"/>
          <w:szCs w:val="20"/>
          <w:lang w:val="af-ZA"/>
        </w:rPr>
        <w:t xml:space="preserve"> 50-</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հոդվածի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ապա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կետով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շտկված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ներկայացված</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12.9</w:t>
      </w:r>
      <w:bookmarkStart w:id="9" w:name="_Hlk9264833"/>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վարույթ</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մեկ</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դրա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հայտարարությունը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տեղեկագրում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հայտարարության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մեջ</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նշվում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նպատակով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հրավիրվող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առցանց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հետևելու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համացանցային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հղումը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վարույթ</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արձանագրված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թերությունների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վերացման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հրավերի</w:t>
      </w:r>
      <w:r w:rsidRPr="001E0F24">
        <w:rPr>
          <w:rFonts w:ascii="GHEA Grapalat" w:eastAsia="Times New Roman" w:hAnsi="GHEA Grapalat" w:cs="Sylfaen"/>
          <w:sz w:val="20"/>
          <w:szCs w:val="20"/>
          <w:lang w:val="af-ZA"/>
        </w:rPr>
        <w:t xml:space="preserve"> 12.8 </w:t>
      </w:r>
      <w:r w:rsidRPr="001E0F24">
        <w:rPr>
          <w:rFonts w:ascii="GHEA Grapalat" w:eastAsia="Times New Roman" w:hAnsi="GHEA Grapalat" w:cs="Sylfaen"/>
          <w:sz w:val="20"/>
          <w:szCs w:val="20"/>
        </w:rPr>
        <w:t>կետով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նախատեսված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լրանալու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իսկ</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թերությունները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տրամադրվելու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12.10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վարույթ</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երկու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գրությամբ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դիմում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պատվիրատուին՝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գրավոր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դիրքորոշում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ինչպես</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անհրաժեշտ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գրությամբ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կցելով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պատճենը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առկայության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դիրքորոշումը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փաստաթղթեր</w:t>
      </w:r>
      <w:r w:rsidRPr="001E0F24">
        <w:rPr>
          <w:rFonts w:ascii="GHEA Grapalat" w:eastAsia="Times New Roman" w:hAnsi="GHEA Grapalat" w:cs="Sylfaen"/>
          <w:sz w:val="20"/>
          <w:szCs w:val="20"/>
          <w:lang w:val="en-US"/>
        </w:rPr>
        <w:t>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rPr>
        <w:t>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գրավոր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դրանց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բնօրինակից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արտատպված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սկանավորված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ձևով</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հրավերի</w:t>
      </w:r>
      <w:r w:rsidRPr="001E0F24">
        <w:rPr>
          <w:rFonts w:ascii="GHEA Grapalat" w:eastAsia="Times New Roman" w:hAnsi="GHEA Grapalat" w:cs="Sylfaen"/>
          <w:sz w:val="20"/>
          <w:szCs w:val="20"/>
          <w:lang w:val="af-ZA"/>
        </w:rPr>
        <w:t xml:space="preserve"> 12.5 </w:t>
      </w:r>
      <w:r w:rsidRPr="001E0F24">
        <w:rPr>
          <w:rFonts w:ascii="GHEA Grapalat" w:eastAsia="Times New Roman" w:hAnsi="GHEA Grapalat" w:cs="Sylfaen"/>
          <w:sz w:val="20"/>
          <w:szCs w:val="20"/>
          <w:lang w:val="en-US"/>
        </w:rPr>
        <w:t>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էլեկտրոնային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փոստին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ուղարկվելու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միջոցով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կետում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փաստաթղթերը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w:t>
      </w:r>
      <w:r w:rsidRPr="001E0F24">
        <w:rPr>
          <w:rFonts w:ascii="GHEA Grapalat" w:eastAsia="Times New Roman" w:hAnsi="GHEA Grapalat" w:cs="Sylfaen"/>
          <w:sz w:val="20"/>
          <w:szCs w:val="20"/>
        </w:rPr>
        <w:t>ատվիրատուն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ստանալու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երկու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w:t>
      </w:r>
    </w:p>
    <w:bookmarkEnd w:id="9"/>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12.11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այնպիսի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ընթացակարգով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համաձայն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պ</w:t>
      </w:r>
      <w:r w:rsidRPr="001E0F24">
        <w:rPr>
          <w:rFonts w:ascii="GHEA Grapalat" w:eastAsia="Times New Roman" w:hAnsi="GHEA Grapalat" w:cs="Sylfaen"/>
          <w:sz w:val="20"/>
          <w:szCs w:val="20"/>
        </w:rPr>
        <w:t>ատվիրատուն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ներգրավված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բոլոր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կողմերն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ունենան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w:t>
      </w:r>
      <w:r w:rsidRPr="001E0F24">
        <w:rPr>
          <w:rFonts w:ascii="GHEA Grapalat" w:eastAsia="Times New Roman" w:hAnsi="GHEA Grapalat" w:cs="Sylfaen"/>
          <w:sz w:val="20"/>
          <w:szCs w:val="20"/>
          <w:lang w:val="af-ZA"/>
        </w:rPr>
        <w:t xml:space="preserve"> լինելու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նպատակով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հրավիրված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իրենց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տեսակետները։</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12.12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քննությունն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իրականացվում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վարույթն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ոչ</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ուշ</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քսան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օրացուցային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Նշված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երկարաձգվել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մեկ</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մինչև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տասն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w:t>
      </w: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rPr>
        <w:t>ցուցային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rPr>
        <w:t>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պատճառաբանված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միջանկյալ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որոշմամբ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միջանկյալ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rPr>
        <w:t>նձն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ապահովում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դրա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համապատասխան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հայտարարության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տեղեկագրում</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իրավապարտադիր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փոփոխվել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վերացվել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թվում՝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մասնակի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դատարանի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կողմից</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12.13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 </w:t>
      </w:r>
      <w:r w:rsidRPr="001E0F24">
        <w:rPr>
          <w:rFonts w:ascii="GHEA Grapalat" w:eastAsia="Times New Roman" w:hAnsi="GHEA Grapalat" w:cs="Sylfaen"/>
          <w:sz w:val="20"/>
          <w:szCs w:val="20"/>
          <w:lang w:val="en-US"/>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ունի</w:t>
      </w:r>
      <w:r w:rsidRPr="001E0F24" w:rsidDel="00B90C4B">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հանձնաժողովի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գործողությունների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անգործության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ընդունելու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հետևյալ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որոշումները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lang w:val="af-ZA"/>
        </w:rPr>
        <w:t xml:space="preserve">. </w:t>
      </w:r>
      <w:proofErr w:type="gramStart"/>
      <w:r w:rsidRPr="001E0F24">
        <w:rPr>
          <w:rFonts w:ascii="GHEA Grapalat" w:eastAsia="Times New Roman" w:hAnsi="GHEA Grapalat" w:cs="Sylfaen"/>
          <w:sz w:val="20"/>
          <w:szCs w:val="20"/>
          <w:lang w:val="en-US"/>
        </w:rPr>
        <w:t>արգելելու</w:t>
      </w:r>
      <w:proofErr w:type="gramEnd"/>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կատարել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որոշակի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գործողություններ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ընդունել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որոշումներ</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en-US"/>
        </w:rPr>
        <w:t>բ</w:t>
      </w:r>
      <w:r w:rsidRPr="001E0F24">
        <w:rPr>
          <w:rFonts w:ascii="GHEA Grapalat" w:eastAsia="Times New Roman" w:hAnsi="GHEA Grapalat" w:cs="Sylfaen"/>
          <w:sz w:val="20"/>
          <w:szCs w:val="20"/>
          <w:lang w:val="af-ZA"/>
        </w:rPr>
        <w:t xml:space="preserve">. </w:t>
      </w:r>
      <w:proofErr w:type="gramStart"/>
      <w:r w:rsidRPr="001E0F24">
        <w:rPr>
          <w:rFonts w:ascii="GHEA Grapalat" w:eastAsia="Times New Roman" w:hAnsi="GHEA Grapalat" w:cs="Sylfaen"/>
          <w:sz w:val="20"/>
          <w:szCs w:val="20"/>
          <w:lang w:val="en-US"/>
        </w:rPr>
        <w:t>պարտավորեցնելու</w:t>
      </w:r>
      <w:proofErr w:type="gramEnd"/>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ընդունել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համապատասխան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որոշումներ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ներառյալ՝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չկայացած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հայտարարելու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ընթացակարգը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բացառությամբ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պայմանագիրը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անվավեր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ճանաչելու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որոշման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2) </w:t>
      </w:r>
      <w:r w:rsidRPr="001E0F24">
        <w:rPr>
          <w:rFonts w:ascii="GHEA Grapalat" w:eastAsia="Times New Roman" w:hAnsi="GHEA Grapalat" w:cs="Sylfaen"/>
          <w:sz w:val="20"/>
          <w:szCs w:val="20"/>
          <w:lang w:val="en-US"/>
        </w:rPr>
        <w:t>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կայացնում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մասնակցին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գործընթացին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մասնակցելու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չունեցող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մասնակիցների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ցուցակում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ներառելու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մասին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3) </w:t>
      </w:r>
      <w:r w:rsidRPr="001E0F24">
        <w:rPr>
          <w:rFonts w:ascii="GHEA Grapalat" w:eastAsia="Times New Roman" w:hAnsi="GHEA Grapalat" w:cs="Sylfaen"/>
          <w:sz w:val="20"/>
          <w:szCs w:val="20"/>
          <w:lang w:val="en-US"/>
        </w:rPr>
        <w:t>հաշվառում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կողմից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ընդունված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որոշումները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դրանց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կատարման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նկատմամբ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իրականացնում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հսկողություն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12.14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կողմից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բավարարվելու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պ</w:t>
      </w:r>
      <w:r w:rsidRPr="001E0F24">
        <w:rPr>
          <w:rFonts w:ascii="GHEA Grapalat" w:eastAsia="Times New Roman" w:hAnsi="GHEA Grapalat" w:cs="Sylfaen"/>
          <w:sz w:val="20"/>
          <w:szCs w:val="20"/>
        </w:rPr>
        <w:t>ատվիրատուն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պատասխանատվություն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պատճառված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կարգով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հիմնավորված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վնասի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հատուցման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համար։</w:t>
      </w:r>
    </w:p>
    <w:p w:rsidR="001E0F24" w:rsidRPr="001E0F24" w:rsidRDefault="001E0F24" w:rsidP="001E0F24">
      <w:pPr>
        <w:shd w:val="clear" w:color="auto" w:fill="FFFFFF"/>
        <w:spacing w:after="0" w:line="240" w:lineRule="auto"/>
        <w:ind w:firstLine="567"/>
        <w:jc w:val="both"/>
        <w:rPr>
          <w:rFonts w:ascii="Arial Unicode" w:eastAsia="Times New Roman" w:hAnsi="Arial Unicode" w:cs="Times New Roman"/>
          <w:color w:val="000000"/>
          <w:sz w:val="21"/>
          <w:szCs w:val="21"/>
          <w:lang w:val="af-ZA"/>
        </w:rPr>
      </w:pPr>
      <w:r w:rsidRPr="001E0F24">
        <w:rPr>
          <w:rFonts w:ascii="GHEA Grapalat" w:eastAsia="Times New Roman" w:hAnsi="GHEA Grapalat" w:cs="Sylfaen"/>
          <w:sz w:val="20"/>
          <w:szCs w:val="20"/>
          <w:lang w:val="af-ZA"/>
        </w:rPr>
        <w:t xml:space="preserve">12.15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բաց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հանրության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համար</w:t>
      </w:r>
      <w:r w:rsidRPr="001E0F24">
        <w:rPr>
          <w:rFonts w:ascii="GHEA Grapalat" w:eastAsia="Times New Roman" w:hAnsi="GHEA Grapalat" w:cs="Sylfaen"/>
          <w:sz w:val="20"/>
          <w:szCs w:val="20"/>
          <w:lang w:val="af-ZA"/>
        </w:rPr>
        <w:t xml:space="preserve">: </w:t>
      </w:r>
      <w:bookmarkStart w:id="10" w:name="_Hlk9265079"/>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քննությունն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իրականացվում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միջոցով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ձայնագրվում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մեկտեղ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տեղեկագրում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Ձայնագրման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անհնարինության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սղագրվում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Նիստերը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առցանց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հեռարձակվում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համացանցում</w:t>
      </w:r>
      <w:r w:rsidRPr="001E0F24">
        <w:rPr>
          <w:rFonts w:ascii="GHEA Grapalat" w:eastAsia="Times New Roman" w:hAnsi="GHEA Grapalat" w:cs="Sylfaen"/>
          <w:sz w:val="20"/>
          <w:szCs w:val="20"/>
          <w:lang w:val="af-ZA"/>
        </w:rPr>
        <w:t>:</w:t>
      </w:r>
    </w:p>
    <w:bookmarkEnd w:id="10"/>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sidDel="00714C96">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af-ZA"/>
        </w:rPr>
        <w:t xml:space="preserve">12.16 </w:t>
      </w:r>
      <w:r w:rsidRPr="001E0F24">
        <w:rPr>
          <w:rFonts w:ascii="GHEA Grapalat" w:eastAsia="Times New Roman" w:hAnsi="GHEA Grapalat" w:cs="Sylfaen"/>
          <w:sz w:val="20"/>
          <w:szCs w:val="20"/>
        </w:rPr>
        <w:t>Յուրաքանչյուր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շահերը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խախտվել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խախտվել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հիմք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ծառայած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գործողությունների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արդյունքում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մասնակցելու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ընթացակարգին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մինչև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վերաբերյալ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ժամկետը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ներկայացնելով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Օրենքի</w:t>
      </w:r>
      <w:r w:rsidRPr="001E0F24">
        <w:rPr>
          <w:rFonts w:ascii="GHEA Grapalat" w:eastAsia="Times New Roman" w:hAnsi="GHEA Grapalat" w:cs="Sylfaen"/>
          <w:sz w:val="20"/>
          <w:szCs w:val="20"/>
          <w:lang w:val="af-ZA"/>
        </w:rPr>
        <w:t xml:space="preserve"> 50-</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հոդվածի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համաձայն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բողոքարկման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ընթացակարգին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չմասնակցած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զրկվում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իրավունքից։</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12.17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հաջորդող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երկու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ընթացքում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տեղեկագրում` նշելով հրապարակման ամսաթիվը</w:t>
      </w:r>
      <w:r w:rsidRPr="001E0F24">
        <w:rPr>
          <w:rFonts w:ascii="GHEA Grapalat" w:eastAsia="Times New Roman" w:hAnsi="GHEA Grapalat" w:cs="Sylfaen"/>
          <w:sz w:val="20"/>
          <w:szCs w:val="20"/>
        </w:rPr>
        <w:t>։</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ուժի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մեջ</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մտնում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w:t>
      </w:r>
      <w:r w:rsidRPr="001E0F24">
        <w:rPr>
          <w:rFonts w:ascii="GHEA Grapalat" w:eastAsia="Times New Roman" w:hAnsi="GHEA Grapalat" w:cs="Sylfaen"/>
          <w:sz w:val="20"/>
          <w:szCs w:val="20"/>
          <w:lang w:val="en-US"/>
        </w:rPr>
        <w:t>կ</w:t>
      </w:r>
      <w:r w:rsidRPr="001E0F24">
        <w:rPr>
          <w:rFonts w:ascii="GHEA Grapalat" w:eastAsia="Times New Roman" w:hAnsi="GHEA Grapalat" w:cs="Sylfaen"/>
          <w:sz w:val="20"/>
          <w:szCs w:val="20"/>
        </w:rPr>
        <w:t>ագրում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հրապարակելուն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հաջորդող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lastRenderedPageBreak/>
        <w:t xml:space="preserve">12.18 </w:t>
      </w:r>
      <w:r w:rsidRPr="001E0F24">
        <w:rPr>
          <w:rFonts w:ascii="GHEA Grapalat" w:eastAsia="Times New Roman" w:hAnsi="GHEA Grapalat" w:cs="Sylfaen"/>
          <w:sz w:val="20"/>
          <w:szCs w:val="20"/>
        </w:rPr>
        <w:t>Յուրաքանչյուր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շահագրգռված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կոնկրետ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գործարքի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կնքման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հարցում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վնասներ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կրել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հանձնաժողովի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կատարած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գործողության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անգործության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հետևանքով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իրավունք</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դատական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կարգով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պահանջելու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վնասների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փոխհատուցում։</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12.19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անձին</w:t>
      </w:r>
      <w:r w:rsidRPr="001E0F24">
        <w:rPr>
          <w:rFonts w:ascii="GHEA Mariam" w:eastAsia="Times New Roman" w:hAnsi="GHEA Mariam" w:cs="Sylfaen"/>
          <w:sz w:val="20"/>
          <w:szCs w:val="20"/>
          <w:lang w:val="af-ZA"/>
        </w:rPr>
        <w:t xml:space="preserve"> </w:t>
      </w:r>
      <w:r w:rsidRPr="001E0F24">
        <w:rPr>
          <w:rFonts w:ascii="GHEA Grapalat" w:eastAsia="Times New Roman" w:hAnsi="GHEA Grapalat" w:cs="Sylfaen"/>
          <w:sz w:val="20"/>
          <w:szCs w:val="20"/>
        </w:rPr>
        <w:t>ներկայացված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ինքնաբերաբար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կասեցնում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գործընթացը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Օ</w:t>
      </w:r>
      <w:r w:rsidRPr="001E0F24">
        <w:rPr>
          <w:rFonts w:ascii="GHEA Grapalat" w:eastAsia="Times New Roman" w:hAnsi="GHEA Grapalat" w:cs="Sylfaen"/>
          <w:sz w:val="20"/>
          <w:szCs w:val="20"/>
        </w:rPr>
        <w:t>րենքի</w:t>
      </w:r>
      <w:r w:rsidRPr="001E0F24">
        <w:rPr>
          <w:rFonts w:ascii="GHEA Grapalat" w:eastAsia="Times New Roman" w:hAnsi="GHEA Grapalat" w:cs="Sylfaen"/>
          <w:sz w:val="20"/>
          <w:szCs w:val="20"/>
          <w:lang w:val="af-ZA"/>
        </w:rPr>
        <w:t xml:space="preserve"> 50-</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հոդվածի</w:t>
      </w:r>
      <w:r w:rsidRPr="001E0F24">
        <w:rPr>
          <w:rFonts w:ascii="GHEA Grapalat" w:eastAsia="Times New Roman" w:hAnsi="GHEA Grapalat" w:cs="Sylfaen"/>
          <w:sz w:val="20"/>
          <w:szCs w:val="20"/>
          <w:lang w:val="af-ZA"/>
        </w:rPr>
        <w:t xml:space="preserve"> 9-</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նախատեսված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հայտարարությունը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հրապարակվելու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մինչև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քննության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արդյունքներով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ընդունված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ուժի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մեջ</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մտնելու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rPr>
        <w:t>Օրենքի</w:t>
      </w:r>
      <w:r w:rsidRPr="001E0F24">
        <w:rPr>
          <w:rFonts w:ascii="GHEA Grapalat" w:eastAsia="Times New Roman" w:hAnsi="GHEA Grapalat" w:cs="Sylfaen"/>
          <w:sz w:val="20"/>
          <w:szCs w:val="20"/>
          <w:lang w:val="af-ZA"/>
        </w:rPr>
        <w:t xml:space="preserve"> 51-</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հոդվածի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համաձայն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ա</w:t>
      </w:r>
      <w:r w:rsidRPr="001E0F24">
        <w:rPr>
          <w:rFonts w:ascii="GHEA Grapalat" w:eastAsia="Times New Roman" w:hAnsi="GHEA Grapalat" w:cs="Sylfaen"/>
          <w:sz w:val="20"/>
          <w:szCs w:val="20"/>
        </w:rPr>
        <w:t>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գործընթացի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կասեցումը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եթե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օրենքի</w:t>
      </w:r>
      <w:r w:rsidRPr="001E0F24">
        <w:rPr>
          <w:rFonts w:ascii="GHEA Grapalat" w:eastAsia="Times New Roman" w:hAnsi="GHEA Grapalat" w:cs="Sylfaen"/>
          <w:sz w:val="20"/>
          <w:szCs w:val="20"/>
          <w:lang w:val="af-ZA"/>
        </w:rPr>
        <w:t xml:space="preserve"> 2-</w:t>
      </w:r>
      <w:r w:rsidRPr="001E0F24">
        <w:rPr>
          <w:rFonts w:ascii="GHEA Grapalat" w:eastAsia="Times New Roman" w:hAnsi="GHEA Grapalat" w:cs="Sylfaen"/>
          <w:sz w:val="20"/>
          <w:szCs w:val="20"/>
        </w:rPr>
        <w:t>րդ</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հոդվածի</w:t>
      </w:r>
      <w:r w:rsidRPr="001E0F24">
        <w:rPr>
          <w:rFonts w:ascii="GHEA Grapalat" w:eastAsia="Times New Roman" w:hAnsi="GHEA Grapalat" w:cs="Sylfaen"/>
          <w:sz w:val="20"/>
          <w:szCs w:val="20"/>
          <w:lang w:val="af-ZA"/>
        </w:rPr>
        <w:t xml:space="preserve"> 1-</w:t>
      </w:r>
      <w:r w:rsidRPr="001E0F24">
        <w:rPr>
          <w:rFonts w:ascii="GHEA Grapalat" w:eastAsia="Times New Roman" w:hAnsi="GHEA Grapalat" w:cs="Sylfaen"/>
          <w:sz w:val="20"/>
          <w:szCs w:val="20"/>
        </w:rPr>
        <w:t>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մասով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մարմինների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ղեկավարները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իսկ</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իրավաբանական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անձանց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դեպքում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գործադիր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մարմնի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ղեկավարը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գրավոր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հայտնում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հանրային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պաշտպանության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ազգային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անվտանգության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շահերից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ելնելով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անհրաժեշտ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շարունակել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գործընթացը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b/>
          <w:sz w:val="20"/>
          <w:szCs w:val="20"/>
          <w:lang w:val="es-ES"/>
        </w:rPr>
      </w:pP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որոշմամբ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կասեցումը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կարող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հանվել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եթե</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w:t>
      </w:r>
      <w:r w:rsidRPr="001E0F24">
        <w:rPr>
          <w:rFonts w:ascii="GHEA Grapalat" w:eastAsia="Times New Roman" w:hAnsi="GHEA Grapalat" w:cs="Sylfaen"/>
          <w:sz w:val="20"/>
          <w:szCs w:val="20"/>
        </w:rPr>
        <w:t>ատվիրատուի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ներկայացրած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հիմնավորումների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համաձայն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հանրային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պաշտպանության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ազգային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անվտանգության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շահերից</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ելնելով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անհրաժեշտ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շարունակել</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գործընթացը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կետ</w:t>
      </w:r>
      <w:r w:rsidRPr="001E0F24">
        <w:rPr>
          <w:rFonts w:ascii="GHEA Grapalat" w:eastAsia="Times New Roman" w:hAnsi="GHEA Grapalat" w:cs="Sylfaen"/>
          <w:sz w:val="20"/>
          <w:szCs w:val="20"/>
        </w:rPr>
        <w:t>ով</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նախատեսված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որոշումը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գնումների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հետ</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կապված</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բողոքներ</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քննող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անձը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հրապարակում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տեղեկագրում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կայացնելու</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օրվան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հաջորդող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աշխատանքային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rPr>
        <w:t>օրը</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center"/>
        <w:rPr>
          <w:rFonts w:ascii="GHEA Grapalat" w:eastAsia="Times New Roman" w:hAnsi="GHEA Grapalat" w:cs="Sylfaen"/>
          <w:b/>
          <w:sz w:val="24"/>
          <w:lang w:val="es-ES"/>
        </w:rPr>
      </w:pPr>
    </w:p>
    <w:p w:rsidR="001E0F24" w:rsidRPr="001E0F24" w:rsidRDefault="001E0F24" w:rsidP="001E0F24">
      <w:pPr>
        <w:spacing w:after="0" w:line="240" w:lineRule="auto"/>
        <w:ind w:firstLine="567"/>
        <w:jc w:val="center"/>
        <w:rPr>
          <w:rFonts w:ascii="GHEA Grapalat" w:eastAsia="Times New Roman" w:hAnsi="GHEA Grapalat" w:cs="Sylfaen"/>
          <w:b/>
          <w:sz w:val="24"/>
          <w:lang w:val="es-ES"/>
        </w:rPr>
      </w:pPr>
    </w:p>
    <w:p w:rsidR="001E0F24" w:rsidRPr="001E0F24" w:rsidRDefault="001E0F24" w:rsidP="001E0F24">
      <w:pPr>
        <w:spacing w:after="0" w:line="240" w:lineRule="auto"/>
        <w:ind w:firstLine="567"/>
        <w:jc w:val="center"/>
        <w:rPr>
          <w:rFonts w:ascii="GHEA Grapalat" w:eastAsia="Times New Roman" w:hAnsi="GHEA Grapalat" w:cs="Times New Roman"/>
          <w:b/>
          <w:sz w:val="24"/>
          <w:lang w:val="af-ZA"/>
        </w:rPr>
      </w:pPr>
      <w:r w:rsidRPr="001E0F24">
        <w:rPr>
          <w:rFonts w:ascii="GHEA Grapalat" w:eastAsia="Times New Roman" w:hAnsi="GHEA Grapalat" w:cs="Sylfaen"/>
          <w:b/>
          <w:sz w:val="24"/>
          <w:lang w:val="es-ES"/>
        </w:rPr>
        <w:br w:type="page"/>
      </w:r>
      <w:r w:rsidRPr="001E0F24">
        <w:rPr>
          <w:rFonts w:ascii="GHEA Grapalat" w:eastAsia="Times New Roman" w:hAnsi="GHEA Grapalat" w:cs="Sylfaen"/>
          <w:b/>
          <w:sz w:val="24"/>
          <w:lang w:val="es-ES"/>
        </w:rPr>
        <w:lastRenderedPageBreak/>
        <w:t>ՄԱՍ</w:t>
      </w:r>
      <w:r w:rsidRPr="001E0F24">
        <w:rPr>
          <w:rFonts w:ascii="GHEA Grapalat" w:eastAsia="Times New Roman" w:hAnsi="GHEA Grapalat" w:cs="Times New Roman"/>
          <w:b/>
          <w:sz w:val="24"/>
          <w:lang w:val="af-ZA"/>
        </w:rPr>
        <w:t xml:space="preserve">  II</w:t>
      </w:r>
    </w:p>
    <w:p w:rsidR="001E0F24" w:rsidRPr="001E0F24" w:rsidRDefault="001E0F24" w:rsidP="001E0F24">
      <w:pPr>
        <w:spacing w:after="120" w:line="240" w:lineRule="auto"/>
        <w:ind w:right="-7"/>
        <w:jc w:val="center"/>
        <w:rPr>
          <w:rFonts w:ascii="GHEA Grapalat" w:eastAsia="Times New Roman" w:hAnsi="GHEA Grapalat" w:cs="Times New Roman"/>
          <w:b/>
          <w:sz w:val="24"/>
          <w:lang w:val="af-ZA"/>
        </w:rPr>
      </w:pPr>
      <w:r w:rsidRPr="001E0F24">
        <w:rPr>
          <w:rFonts w:ascii="GHEA Grapalat" w:eastAsia="Times New Roman" w:hAnsi="GHEA Grapalat" w:cs="Sylfaen"/>
          <w:b/>
          <w:sz w:val="24"/>
          <w:lang w:val="es-ES"/>
        </w:rPr>
        <w:t>Հ</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Ր</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Հ</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Ն</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Գ</w:t>
      </w:r>
    </w:p>
    <w:p w:rsidR="001E0F24" w:rsidRPr="001E0F24" w:rsidRDefault="001E0F24" w:rsidP="001E0F24">
      <w:pPr>
        <w:spacing w:after="120" w:line="240" w:lineRule="auto"/>
        <w:ind w:right="-7"/>
        <w:jc w:val="center"/>
        <w:rPr>
          <w:rFonts w:ascii="GHEA Grapalat" w:eastAsia="Times New Roman" w:hAnsi="GHEA Grapalat" w:cs="Times New Roman"/>
          <w:b/>
          <w:sz w:val="24"/>
          <w:lang w:val="af-ZA"/>
        </w:rPr>
      </w:pPr>
      <w:r w:rsidRPr="001E0F24">
        <w:rPr>
          <w:rFonts w:ascii="GHEA Grapalat" w:eastAsia="Times New Roman" w:hAnsi="GHEA Grapalat" w:cs="Sylfaen"/>
          <w:b/>
          <w:sz w:val="24"/>
          <w:lang w:val="es-ES"/>
        </w:rPr>
        <w:t>Բ</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Ց</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Մ Ր Ց ՈՒ Յ Թ Ի</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Հ</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Յ</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Տ</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Ը</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Պ</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Տ</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Ր</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Ա</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Ս</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Տ</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Ե</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Լ</w:t>
      </w:r>
      <w:r w:rsidRPr="001E0F24">
        <w:rPr>
          <w:rFonts w:ascii="GHEA Grapalat" w:eastAsia="Times New Roman" w:hAnsi="GHEA Grapalat" w:cs="Times New Roman"/>
          <w:b/>
          <w:sz w:val="24"/>
          <w:lang w:val="af-ZA"/>
        </w:rPr>
        <w:t xml:space="preserve"> </w:t>
      </w:r>
      <w:r w:rsidRPr="001E0F24">
        <w:rPr>
          <w:rFonts w:ascii="GHEA Grapalat" w:eastAsia="Times New Roman" w:hAnsi="GHEA Grapalat" w:cs="Sylfaen"/>
          <w:b/>
          <w:sz w:val="24"/>
          <w:lang w:val="es-ES"/>
        </w:rPr>
        <w:t>ՈՒ</w:t>
      </w:r>
    </w:p>
    <w:p w:rsidR="001E0F24" w:rsidRPr="001E0F24" w:rsidRDefault="001E0F24" w:rsidP="001E0F24">
      <w:pPr>
        <w:spacing w:after="0" w:line="240" w:lineRule="auto"/>
        <w:ind w:firstLine="567"/>
        <w:jc w:val="center"/>
        <w:rPr>
          <w:rFonts w:ascii="GHEA Grapalat" w:eastAsia="Times New Roman" w:hAnsi="GHEA Grapalat" w:cs="Times New Roman"/>
          <w:sz w:val="24"/>
          <w:lang w:val="af-ZA"/>
        </w:rPr>
      </w:pP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 xml:space="preserve">1. </w:t>
      </w:r>
      <w:r w:rsidRPr="001E0F24">
        <w:rPr>
          <w:rFonts w:ascii="GHEA Grapalat" w:eastAsia="Times New Roman" w:hAnsi="GHEA Grapalat" w:cs="Sylfaen"/>
          <w:b/>
          <w:sz w:val="20"/>
          <w:szCs w:val="24"/>
          <w:lang w:val="es-ES"/>
        </w:rPr>
        <w:t>ԸՆԴՀԱՆՈՒՐ</w:t>
      </w:r>
      <w:r w:rsidRPr="001E0F24">
        <w:rPr>
          <w:rFonts w:ascii="GHEA Grapalat" w:eastAsia="Times New Roman" w:hAnsi="GHEA Grapalat" w:cs="Times New Roman"/>
          <w:b/>
          <w:sz w:val="20"/>
          <w:szCs w:val="24"/>
          <w:lang w:val="af-ZA"/>
        </w:rPr>
        <w:t xml:space="preserve"> </w:t>
      </w:r>
      <w:r w:rsidRPr="001E0F24">
        <w:rPr>
          <w:rFonts w:ascii="GHEA Grapalat" w:eastAsia="Times New Roman" w:hAnsi="GHEA Grapalat" w:cs="Sylfaen"/>
          <w:b/>
          <w:sz w:val="20"/>
          <w:szCs w:val="24"/>
          <w:lang w:val="es-ES"/>
        </w:rPr>
        <w:t>ԴՐՈՒՅԹՆԵՐ</w:t>
      </w:r>
    </w:p>
    <w:p w:rsidR="001E0F24" w:rsidRPr="001E0F24" w:rsidRDefault="001E0F24" w:rsidP="001E0F24">
      <w:pPr>
        <w:spacing w:after="0" w:line="240" w:lineRule="auto"/>
        <w:ind w:firstLine="567"/>
        <w:jc w:val="both"/>
        <w:rPr>
          <w:rFonts w:ascii="GHEA Grapalat" w:eastAsia="Times New Roman" w:hAnsi="GHEA Grapalat" w:cs="Times New Roman"/>
          <w:sz w:val="24"/>
          <w:lang w:val="af-ZA"/>
        </w:rPr>
      </w:pPr>
      <w:r w:rsidRPr="001E0F24">
        <w:rPr>
          <w:rFonts w:ascii="GHEA Grapalat" w:eastAsia="Times New Roman" w:hAnsi="GHEA Grapalat" w:cs="Times New Roman"/>
          <w:sz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1.1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հրահանգը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նպատակ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ունի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օժանդակել</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ասնակիցներին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հայտը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պատրաստելիս։</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1.2 </w:t>
      </w:r>
      <w:r w:rsidRPr="001E0F24">
        <w:rPr>
          <w:rFonts w:ascii="GHEA Grapalat" w:eastAsia="Times New Roman" w:hAnsi="GHEA Grapalat" w:cs="Sylfaen"/>
          <w:sz w:val="20"/>
          <w:szCs w:val="24"/>
        </w:rPr>
        <w:t>Նպատակահարմարության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դեպքում</w:t>
      </w:r>
      <w:r w:rsidRPr="001E0F24">
        <w:rPr>
          <w:rFonts w:ascii="GHEA Grapalat" w:eastAsia="Times New Roman" w:hAnsi="GHEA Grapalat" w:cs="Sylfaen"/>
          <w:sz w:val="20"/>
          <w:szCs w:val="24"/>
          <w:lang w:val="af-ZA"/>
        </w:rPr>
        <w:t xml:space="preserve"> մ</w:t>
      </w:r>
      <w:r w:rsidRPr="001E0F24">
        <w:rPr>
          <w:rFonts w:ascii="GHEA Grapalat" w:eastAsia="Times New Roman" w:hAnsi="GHEA Grapalat" w:cs="Sylfaen"/>
          <w:sz w:val="20"/>
          <w:szCs w:val="24"/>
        </w:rPr>
        <w:t>ասնակիցը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տեղեկությունները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հրահանգով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առաջարկվող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ձևերից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տարբերվող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ձևերով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պահպանելով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վավերապայմանները։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1.3 </w:t>
      </w:r>
      <w:r w:rsidRPr="001E0F24">
        <w:rPr>
          <w:rFonts w:ascii="GHEA Grapalat" w:eastAsia="Times New Roman" w:hAnsi="GHEA Grapalat" w:cs="Sylfaen"/>
          <w:sz w:val="20"/>
          <w:szCs w:val="24"/>
        </w:rPr>
        <w:t>Հայտերը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հայերենից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նաև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անգլերեն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ռուսերեն։</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jc w:val="center"/>
        <w:rPr>
          <w:rFonts w:ascii="GHEA Grapalat" w:eastAsia="Times New Roman" w:hAnsi="GHEA Grapalat" w:cs="Times New Roman"/>
          <w:b/>
          <w:sz w:val="24"/>
          <w:lang w:val="af-ZA"/>
        </w:rPr>
      </w:pPr>
    </w:p>
    <w:p w:rsidR="001E0F24" w:rsidRPr="001E0F24" w:rsidRDefault="001E0F24" w:rsidP="001E0F24">
      <w:pPr>
        <w:spacing w:after="0" w:line="240" w:lineRule="auto"/>
        <w:jc w:val="center"/>
        <w:rPr>
          <w:rFonts w:ascii="GHEA Grapalat" w:eastAsia="Times New Roman" w:hAnsi="GHEA Grapalat" w:cs="Times New Roman"/>
          <w:b/>
          <w:sz w:val="20"/>
          <w:szCs w:val="24"/>
          <w:lang w:val="af-ZA"/>
        </w:rPr>
      </w:pPr>
      <w:r w:rsidRPr="001E0F24">
        <w:rPr>
          <w:rFonts w:ascii="GHEA Grapalat" w:eastAsia="Times New Roman" w:hAnsi="GHEA Grapalat" w:cs="Times New Roman"/>
          <w:b/>
          <w:sz w:val="20"/>
          <w:szCs w:val="24"/>
          <w:lang w:val="af-ZA"/>
        </w:rPr>
        <w:t xml:space="preserve">2. </w:t>
      </w:r>
      <w:r w:rsidRPr="001E0F24">
        <w:rPr>
          <w:rFonts w:ascii="GHEA Grapalat" w:eastAsia="Times New Roman" w:hAnsi="GHEA Grapalat" w:cs="Sylfaen"/>
          <w:b/>
          <w:sz w:val="20"/>
          <w:szCs w:val="24"/>
          <w:lang w:val="es-ES"/>
        </w:rPr>
        <w:t>ԸՆԹԱՑԱԿԱՐԳԻ</w:t>
      </w:r>
      <w:r w:rsidRPr="001E0F24">
        <w:rPr>
          <w:rFonts w:ascii="GHEA Grapalat" w:eastAsia="Times New Roman" w:hAnsi="GHEA Grapalat" w:cs="Times New Roman"/>
          <w:b/>
          <w:sz w:val="20"/>
          <w:szCs w:val="24"/>
          <w:lang w:val="af-ZA"/>
        </w:rPr>
        <w:t xml:space="preserve"> </w:t>
      </w:r>
      <w:r w:rsidRPr="001E0F24">
        <w:rPr>
          <w:rFonts w:ascii="GHEA Grapalat" w:eastAsia="Times New Roman" w:hAnsi="GHEA Grapalat" w:cs="Sylfaen"/>
          <w:b/>
          <w:sz w:val="20"/>
          <w:szCs w:val="24"/>
          <w:lang w:val="es-ES"/>
        </w:rPr>
        <w:t>ՀԱՅՏԸ</w:t>
      </w:r>
    </w:p>
    <w:p w:rsidR="001E0F24" w:rsidRPr="001E0F24" w:rsidRDefault="001E0F24" w:rsidP="001E0F24">
      <w:pPr>
        <w:spacing w:after="0" w:line="240" w:lineRule="auto"/>
        <w:ind w:firstLine="720"/>
        <w:jc w:val="center"/>
        <w:rPr>
          <w:rFonts w:ascii="GHEA Grapalat" w:eastAsia="Times New Roman" w:hAnsi="GHEA Grapalat" w:cs="Times New Roman"/>
          <w:sz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hy-AM"/>
        </w:rPr>
        <w:t xml:space="preserve">Ընթացակարգին մասնակցելու համար </w:t>
      </w:r>
      <w:r w:rsidRPr="001E0F24">
        <w:rPr>
          <w:rFonts w:ascii="GHEA Grapalat" w:eastAsia="Times New Roman" w:hAnsi="GHEA Grapalat" w:cs="Times New Roman"/>
          <w:sz w:val="20"/>
          <w:szCs w:val="20"/>
          <w:lang w:val="en-US"/>
        </w:rPr>
        <w:t>մ</w:t>
      </w:r>
      <w:r w:rsidRPr="001E0F24">
        <w:rPr>
          <w:rFonts w:ascii="GHEA Grapalat" w:eastAsia="Times New Roman" w:hAnsi="GHEA Grapalat" w:cs="Times New Roman"/>
          <w:sz w:val="20"/>
          <w:szCs w:val="20"/>
          <w:lang w:val="hy-AM"/>
        </w:rPr>
        <w:t xml:space="preserve">ասնակիցը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հրավերի</w:t>
      </w:r>
      <w:r w:rsidRPr="001E0F24">
        <w:rPr>
          <w:rFonts w:ascii="GHEA Grapalat" w:eastAsia="Times New Roman" w:hAnsi="GHEA Grapalat" w:cs="Times New Roman"/>
          <w:sz w:val="20"/>
          <w:szCs w:val="20"/>
          <w:lang w:val="af-ZA"/>
        </w:rPr>
        <w:t xml:space="preserve"> 2-</w:t>
      </w:r>
      <w:r w:rsidRPr="001E0F24">
        <w:rPr>
          <w:rFonts w:ascii="GHEA Grapalat" w:eastAsia="Times New Roman" w:hAnsi="GHEA Grapalat" w:cs="Times New Roman"/>
          <w:sz w:val="20"/>
          <w:szCs w:val="20"/>
          <w:lang w:val="en-US"/>
        </w:rPr>
        <w:t>րդ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մասի</w:t>
      </w:r>
      <w:r w:rsidRPr="001E0F24">
        <w:rPr>
          <w:rFonts w:ascii="GHEA Grapalat" w:eastAsia="Times New Roman" w:hAnsi="GHEA Grapalat" w:cs="Times New Roman"/>
          <w:sz w:val="20"/>
          <w:szCs w:val="20"/>
          <w:lang w:val="af-ZA"/>
        </w:rPr>
        <w:t xml:space="preserve"> 3-</w:t>
      </w:r>
      <w:r w:rsidRPr="001E0F24">
        <w:rPr>
          <w:rFonts w:ascii="GHEA Grapalat" w:eastAsia="Times New Roman" w:hAnsi="GHEA Grapalat" w:cs="Times New Roman"/>
          <w:sz w:val="20"/>
          <w:szCs w:val="20"/>
          <w:lang w:val="en-US"/>
        </w:rPr>
        <w:t>րդ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բաժնով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սահմանված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կարգով</w:t>
      </w:r>
      <w:r w:rsidRPr="001E0F24">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1E0F24">
        <w:rPr>
          <w:rFonts w:ascii="GHEA Grapalat" w:eastAsia="Times New Roman" w:hAnsi="GHEA Grapalat" w:cs="Times New Roman"/>
          <w:sz w:val="20"/>
          <w:szCs w:val="20"/>
          <w:lang w:val="es-ES"/>
        </w:rPr>
        <w:t>ը:</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Sylfaen"/>
          <w:sz w:val="20"/>
          <w:szCs w:val="24"/>
          <w:lang w:val="en-US"/>
        </w:rPr>
        <w:t>Մասնակիցը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հայտով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ներկայացնում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իր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հաստատված</w:t>
      </w:r>
      <w:r w:rsidRPr="001E0F24">
        <w:rPr>
          <w:rFonts w:ascii="GHEA Grapalat" w:eastAsia="Times New Roman" w:hAnsi="GHEA Grapalat" w:cs="Sylfaen"/>
          <w:sz w:val="20"/>
          <w:szCs w:val="24"/>
          <w:lang w:val="es-ES"/>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es-ES"/>
        </w:rPr>
      </w:pPr>
      <w:r w:rsidRPr="001E0F24">
        <w:rPr>
          <w:rFonts w:ascii="GHEA Grapalat" w:eastAsia="Times New Roman" w:hAnsi="GHEA Grapalat" w:cs="Sylfaen"/>
          <w:sz w:val="20"/>
          <w:szCs w:val="24"/>
          <w:lang w:val="es-ES"/>
        </w:rPr>
        <w:t xml:space="preserve">2.1 </w:t>
      </w:r>
      <w:r w:rsidRPr="001E0F24">
        <w:rPr>
          <w:rFonts w:ascii="GHEA Grapalat" w:eastAsia="Times New Roman" w:hAnsi="GHEA Grapalat" w:cs="Sylfaen"/>
          <w:sz w:val="20"/>
          <w:szCs w:val="24"/>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մասնակցելու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դիմում</w:t>
      </w:r>
      <w:r w:rsidRPr="001E0F24">
        <w:rPr>
          <w:rFonts w:ascii="GHEA Grapalat" w:eastAsia="Times New Roman" w:hAnsi="GHEA Grapalat" w:cs="Sylfaen"/>
          <w:sz w:val="20"/>
          <w:szCs w:val="24"/>
          <w:lang w:val="es-ES"/>
        </w:rPr>
        <w:t>-</w:t>
      </w:r>
      <w:r w:rsidRPr="001E0F24">
        <w:rPr>
          <w:rFonts w:ascii="GHEA Grapalat" w:eastAsia="Times New Roman" w:hAnsi="GHEA Grapalat" w:cs="Sylfaen"/>
          <w:sz w:val="20"/>
          <w:szCs w:val="24"/>
          <w:lang w:val="en-US"/>
        </w:rPr>
        <w:t>հայտարարություն</w:t>
      </w:r>
      <w:r w:rsidRPr="001E0F24">
        <w:rPr>
          <w:rFonts w:ascii="GHEA Grapalat" w:eastAsia="Times New Roman" w:hAnsi="GHEA Grapalat" w:cs="Sylfaen"/>
          <w:sz w:val="20"/>
          <w:szCs w:val="24"/>
          <w:lang w:val="af-ZA"/>
        </w:rPr>
        <w:t>` համաձայն հ</w:t>
      </w:r>
      <w:r w:rsidRPr="001E0F24">
        <w:rPr>
          <w:rFonts w:ascii="GHEA Grapalat" w:eastAsia="Times New Roman" w:hAnsi="GHEA Grapalat" w:cs="Sylfaen"/>
          <w:sz w:val="20"/>
          <w:szCs w:val="24"/>
        </w:rPr>
        <w:t>ավելված</w:t>
      </w:r>
      <w:r w:rsidRPr="001E0F24">
        <w:rPr>
          <w:rFonts w:ascii="GHEA Grapalat" w:eastAsia="Times New Roman" w:hAnsi="GHEA Grapalat" w:cs="Sylfaen"/>
          <w:sz w:val="20"/>
          <w:szCs w:val="24"/>
          <w:lang w:val="af-ZA"/>
        </w:rPr>
        <w:t xml:space="preserve"> N 1-ի</w:t>
      </w:r>
      <w:r w:rsidRPr="001E0F24">
        <w:rPr>
          <w:rFonts w:ascii="GHEA Grapalat" w:eastAsia="Times New Roman" w:hAnsi="GHEA Grapalat" w:cs="Sylfaen"/>
          <w:sz w:val="20"/>
          <w:szCs w:val="24"/>
          <w:lang w:val="es-ES"/>
        </w:rPr>
        <w:t>.</w:t>
      </w:r>
    </w:p>
    <w:p w:rsidR="001E0F24" w:rsidRPr="001E0F24" w:rsidRDefault="001E0F24" w:rsidP="001E0F24">
      <w:pPr>
        <w:spacing w:after="0"/>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0"/>
          <w:lang w:val="af-ZA" w:eastAsia="ru-RU"/>
        </w:rPr>
        <w:t xml:space="preserve">2.2 ենթակապալի </w:t>
      </w:r>
      <w:r w:rsidRPr="001E0F24">
        <w:rPr>
          <w:rFonts w:ascii="GHEA Grapalat" w:eastAsia="Times New Roman" w:hAnsi="GHEA Grapalat" w:cs="Sylfaen"/>
          <w:sz w:val="20"/>
          <w:szCs w:val="24"/>
          <w:lang w:val="en-US"/>
        </w:rPr>
        <w:t>պայմանագրի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պատճենը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դրա</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հանդիսացող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անձի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տվյալները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պայմանագիրն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իրականացվելու</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գործակալության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միջոցով</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color w:val="FFFFFF"/>
          <w:sz w:val="20"/>
          <w:szCs w:val="24"/>
          <w:lang w:val="af-ZA"/>
        </w:rPr>
      </w:pPr>
      <w:r w:rsidRPr="001E0F24">
        <w:rPr>
          <w:rFonts w:ascii="GHEA Grapalat" w:eastAsia="Times New Roman" w:hAnsi="GHEA Grapalat" w:cs="Sylfaen"/>
          <w:sz w:val="20"/>
          <w:szCs w:val="24"/>
          <w:lang w:val="af-ZA"/>
        </w:rPr>
        <w:t xml:space="preserve">2.3 </w:t>
      </w:r>
      <w:r w:rsidRPr="001E0F24">
        <w:rPr>
          <w:rFonts w:ascii="GHEA Grapalat" w:eastAsia="Times New Roman" w:hAnsi="GHEA Grapalat" w:cs="Sylfaen"/>
          <w:sz w:val="20"/>
          <w:szCs w:val="24"/>
          <w:lang w:val="en-US"/>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գործունեության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պայմանագիրը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եթե</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մասնակիցները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ընթացակարգին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համատեղ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գործունեության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կոնսորցիումով</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vertAlign w:val="superscript"/>
          <w:lang w:val="af-ZA"/>
        </w:rPr>
        <w:t>15</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color w:val="FFFFFF"/>
          <w:sz w:val="20"/>
          <w:szCs w:val="24"/>
          <w:lang w:val="af-ZA"/>
        </w:rPr>
        <w:t xml:space="preserve">   </w:t>
      </w:r>
      <w:r w:rsidRPr="001E0F24">
        <w:rPr>
          <w:rFonts w:ascii="GHEA Grapalat" w:eastAsia="Times New Roman" w:hAnsi="GHEA Grapalat" w:cs="Sylfaen"/>
          <w:color w:val="FFFFFF"/>
          <w:sz w:val="20"/>
          <w:szCs w:val="24"/>
          <w:vertAlign w:val="superscript"/>
          <w:lang w:val="af-ZA"/>
        </w:rPr>
        <w:footnoteReference w:id="11"/>
      </w:r>
    </w:p>
    <w:p w:rsidR="001E0F24" w:rsidRPr="001E0F24" w:rsidRDefault="001E0F24" w:rsidP="001E0F24">
      <w:pPr>
        <w:spacing w:after="0" w:line="240" w:lineRule="auto"/>
        <w:ind w:firstLine="567"/>
        <w:jc w:val="both"/>
        <w:rPr>
          <w:rFonts w:ascii="GHEA Grapalat" w:eastAsia="Times New Roman" w:hAnsi="GHEA Grapalat" w:cs="Times New Roman"/>
          <w:sz w:val="20"/>
          <w:szCs w:val="24"/>
          <w:vertAlign w:val="superscript"/>
          <w:lang w:val="af-ZA"/>
        </w:rPr>
      </w:pPr>
      <w:r w:rsidRPr="001E0F24">
        <w:rPr>
          <w:rFonts w:ascii="GHEA Grapalat" w:eastAsia="Times New Roman" w:hAnsi="GHEA Grapalat" w:cs="Sylfaen"/>
          <w:sz w:val="20"/>
          <w:szCs w:val="24"/>
          <w:lang w:val="af-ZA"/>
        </w:rPr>
        <w:t xml:space="preserve">2.4 </w:t>
      </w:r>
      <w:r w:rsidRPr="001E0F24">
        <w:rPr>
          <w:rFonts w:ascii="GHEA Grapalat" w:eastAsia="Times New Roman" w:hAnsi="GHEA Grapalat" w:cs="Sylfaen"/>
          <w:sz w:val="20"/>
          <w:szCs w:val="24"/>
          <w:lang w:val="hy-AM"/>
        </w:rPr>
        <w:t>հայտի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ապահովում, որը ներկայացվում է կանխիկ փողի կամ բանկային երաշխիքի ձևով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հավելված</w:t>
      </w:r>
      <w:r w:rsidRPr="001E0F24">
        <w:rPr>
          <w:rFonts w:ascii="GHEA Grapalat" w:eastAsia="Times New Roman" w:hAnsi="GHEA Grapalat" w:cs="Sylfaen"/>
          <w:sz w:val="20"/>
          <w:szCs w:val="24"/>
          <w:lang w:val="af-ZA"/>
        </w:rPr>
        <w:t xml:space="preserve"> N 3)</w:t>
      </w:r>
      <w:r w:rsidRPr="001E0F24">
        <w:rPr>
          <w:rFonts w:ascii="GHEA Grapalat" w:eastAsia="Times New Roman" w:hAnsi="GHEA Grapalat" w:cs="Sylfaen"/>
          <w:sz w:val="20"/>
          <w:szCs w:val="24"/>
          <w:lang w:val="hy-AM"/>
        </w:rPr>
        <w:t>: Ընդ որում հայտով ներկայացվում է կանխիկ փողի վճարումը հավաստող բնօրինակ փաստաթղթի կամ բանկային երաշխիքի բնօրինակ</w:t>
      </w:r>
      <w:r w:rsidRPr="001E0F24">
        <w:rPr>
          <w:rFonts w:ascii="GHEA Grapalat" w:eastAsia="Times New Roman" w:hAnsi="GHEA Grapalat" w:cs="Sylfaen"/>
          <w:sz w:val="20"/>
          <w:szCs w:val="24"/>
          <w:lang w:val="en-US"/>
        </w:rPr>
        <w:t>ը</w:t>
      </w:r>
      <w:r w:rsidRPr="001E0F24">
        <w:rPr>
          <w:rFonts w:ascii="GHEA Grapalat" w:eastAsia="Times New Roman" w:hAnsi="GHEA Grapalat" w:cs="Sylfaen"/>
          <w:sz w:val="20"/>
          <w:szCs w:val="24"/>
          <w:lang w:val="af-ZA"/>
        </w:rPr>
        <w:t>:</w:t>
      </w:r>
      <w:r w:rsidRPr="001E0F24" w:rsidDel="00B26608">
        <w:rPr>
          <w:rFonts w:ascii="GHEA Grapalat" w:eastAsia="Times New Roman" w:hAnsi="GHEA Grapalat" w:cs="Sylfaen"/>
          <w:sz w:val="20"/>
          <w:szCs w:val="24"/>
          <w:lang w:val="hy-AM"/>
        </w:rPr>
        <w:t xml:space="preserve"> </w:t>
      </w:r>
      <w:r w:rsidRPr="001E0F24">
        <w:rPr>
          <w:rFonts w:ascii="GHEA Grapalat" w:eastAsia="Times New Roman" w:hAnsi="GHEA Grapalat" w:cs="Times New Roman"/>
          <w:sz w:val="20"/>
          <w:szCs w:val="24"/>
          <w:vertAlign w:val="superscript"/>
          <w:lang w:val="af-ZA"/>
        </w:rPr>
        <w:t>16</w:t>
      </w:r>
      <w:r w:rsidRPr="001E0F24">
        <w:rPr>
          <w:rFonts w:ascii="GHEA Grapalat" w:eastAsia="Times New Roman" w:hAnsi="GHEA Grapalat" w:cs="Times New Roman"/>
          <w:color w:val="FFFFFF"/>
          <w:sz w:val="20"/>
          <w:szCs w:val="24"/>
          <w:vertAlign w:val="superscript"/>
          <w:lang w:val="hy-AM"/>
        </w:rPr>
        <w:footnoteReference w:id="12"/>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2.5 </w:t>
      </w:r>
      <w:r w:rsidRPr="001E0F24">
        <w:rPr>
          <w:rFonts w:ascii="GHEA Grapalat" w:eastAsia="Times New Roman" w:hAnsi="GHEA Grapalat" w:cs="Sylfaen"/>
          <w:sz w:val="20"/>
          <w:szCs w:val="24"/>
          <w:lang w:val="hy-AM"/>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առաջարկ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համաձայն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հավելված</w:t>
      </w:r>
      <w:r w:rsidRPr="001E0F24">
        <w:rPr>
          <w:rFonts w:ascii="GHEA Grapalat" w:eastAsia="Times New Roman" w:hAnsi="GHEA Grapalat" w:cs="Sylfaen"/>
          <w:sz w:val="20"/>
          <w:szCs w:val="24"/>
          <w:lang w:val="af-ZA"/>
        </w:rPr>
        <w:t xml:space="preserve"> N 2-</w:t>
      </w:r>
      <w:r w:rsidRPr="001E0F24">
        <w:rPr>
          <w:rFonts w:ascii="GHEA Grapalat" w:eastAsia="Times New Roman" w:hAnsi="GHEA Grapalat" w:cs="Sylfaen"/>
          <w:sz w:val="20"/>
          <w:szCs w:val="24"/>
          <w:lang w:val="hy-AM"/>
        </w:rPr>
        <w:t>ի</w:t>
      </w:r>
      <w:r w:rsidRPr="001E0F24">
        <w:rPr>
          <w:rFonts w:ascii="GHEA Grapalat" w:eastAsia="Times New Roman" w:hAnsi="GHEA Grapalat" w:cs="Sylfaen"/>
          <w:sz w:val="20"/>
          <w:szCs w:val="24"/>
          <w:lang w:val="af-ZA"/>
        </w:rPr>
        <w:t xml:space="preserve">: Գնային առաջարկը </w:t>
      </w:r>
      <w:r w:rsidRPr="001E0F24">
        <w:rPr>
          <w:rFonts w:ascii="GHEA Grapalat" w:eastAsia="Times New Roman" w:hAnsi="GHEA Grapalat" w:cs="Sylfaen"/>
          <w:sz w:val="20"/>
          <w:szCs w:val="24"/>
          <w:lang w:val="hy-AM"/>
        </w:rPr>
        <w:t>ներկայացվում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է</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0"/>
          <w:lang w:val="hy-AM"/>
        </w:rPr>
        <w:t>ինքնարժեք, շահույթ</w:t>
      </w:r>
      <w:r w:rsidRPr="001E0F24">
        <w:rPr>
          <w:rFonts w:ascii="GHEA Grapalat" w:eastAsia="Times New Roman" w:hAnsi="GHEA Grapalat" w:cs="Sylfaen"/>
          <w:lang w:val="af-ZA"/>
        </w:rPr>
        <w:t xml:space="preserve"> </w:t>
      </w:r>
      <w:r w:rsidRPr="001E0F24">
        <w:rPr>
          <w:rFonts w:ascii="GHEA Grapalat" w:eastAsia="Times New Roman" w:hAnsi="GHEA Grapalat" w:cs="Sylfaen"/>
          <w:sz w:val="20"/>
          <w:szCs w:val="24"/>
          <w:lang w:val="hy-AM"/>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ավելացված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արժեքի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հարկ</w:t>
      </w:r>
      <w:r w:rsidRPr="001E0F24" w:rsidDel="001A1F55">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ընդհանրական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բաղադրիչներից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բաղկացած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հաշվարկի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ձևով։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hy-AM"/>
        </w:rPr>
        <w:t>Ինքնարժեքի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բաղադրիչների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հաշվարկ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բացվածք</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այլ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մանրամասներ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չեն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պահանջվում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ներկայացվում</w:t>
      </w:r>
      <w:r w:rsidRPr="001E0F24">
        <w:rPr>
          <w:rFonts w:ascii="GHEA Grapalat" w:eastAsia="Times New Roman" w:hAnsi="GHEA Grapalat" w:cs="Sylfaen"/>
          <w:sz w:val="20"/>
          <w:szCs w:val="24"/>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0"/>
          <w:lang w:val="af-ZA" w:eastAsia="ru-RU"/>
        </w:rPr>
        <w:t xml:space="preserve">2.6 </w:t>
      </w:r>
      <w:r w:rsidRPr="001E0F24">
        <w:rPr>
          <w:rFonts w:ascii="GHEA Grapalat" w:eastAsia="Times New Roman" w:hAnsi="GHEA Grapalat" w:cs="Sylfaen"/>
          <w:sz w:val="20"/>
          <w:szCs w:val="24"/>
          <w:lang w:val="en-US"/>
        </w:rPr>
        <w:t>շինարարական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գնման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դեպքում՝</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հաստատված՝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լրացված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ծավալաթերթ</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lang w:val="en-US"/>
        </w:rPr>
        <w:t>նախահաշիվ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հաշվի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առնելով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ծավալաթերթով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ըստ</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նախահաշվային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բաժինների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առավելագույն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կշիռները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Ընդ</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կշիռները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կիրառվում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ներկայացված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գնային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առաջարկի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նկատմամբ</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նկատի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ունենալով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որ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շեղումը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պակաս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լինել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ծավալաթերթով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տվյալ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բաժնի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կշռի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չափի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տաս</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տոկոսից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Աշխատանքների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բաժինները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չեն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արհեստականորեն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միավորվել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առանձնացվել</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4"/>
          <w:lang w:val="af-ZA"/>
        </w:rPr>
      </w:pP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իր</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առաջարկվող՝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սույն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հրավերին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կցված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նախագծային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փաստաթղթերով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սահմանված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տեխնիկական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բնութագրերին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համապատասխանող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սարքերի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սարքավորումների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տեխնիկական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բնութագրերը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ապրանքային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նշանները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ֆիրմային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անվանումները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մակնիշները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արտադրողները</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և</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երաշխիքային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lang w:val="en-US"/>
        </w:rPr>
        <w:t>ժամկետները</w:t>
      </w:r>
      <w:r w:rsidRPr="001E0F24">
        <w:rPr>
          <w:rFonts w:ascii="GHEA Grapalat" w:eastAsia="Times New Roman" w:hAnsi="GHEA Grapalat" w:cs="Sylfaen"/>
          <w:sz w:val="20"/>
          <w:szCs w:val="24"/>
          <w:lang w:val="af-ZA"/>
        </w:rPr>
        <w:t>:</w:t>
      </w:r>
      <w:r w:rsidRPr="001E0F24">
        <w:rPr>
          <w:rFonts w:ascii="GHEA Grapalat" w:eastAsia="Times New Roman" w:hAnsi="GHEA Grapalat" w:cs="Sylfaen"/>
          <w:sz w:val="20"/>
          <w:szCs w:val="24"/>
          <w:vertAlign w:val="superscript"/>
          <w:lang w:val="af-ZA"/>
        </w:rPr>
        <w:t>17</w:t>
      </w:r>
      <w:r w:rsidRPr="001E0F24">
        <w:rPr>
          <w:rFonts w:ascii="GHEA Grapalat" w:eastAsia="Times New Roman" w:hAnsi="GHEA Grapalat" w:cs="Sylfaen"/>
          <w:sz w:val="20"/>
          <w:szCs w:val="24"/>
          <w:lang w:val="af-ZA"/>
        </w:rPr>
        <w:t xml:space="preserve">  </w:t>
      </w:r>
    </w:p>
    <w:p w:rsidR="001E0F24" w:rsidRPr="001E0F24" w:rsidRDefault="001E0F24" w:rsidP="001E0F24">
      <w:pPr>
        <w:spacing w:after="0" w:line="240" w:lineRule="auto"/>
        <w:ind w:firstLine="567"/>
        <w:jc w:val="both"/>
        <w:rPr>
          <w:rFonts w:ascii="GHEA Grapalat" w:eastAsia="Times New Roman" w:hAnsi="GHEA Grapalat" w:cs="Times New Roman"/>
          <w:sz w:val="20"/>
          <w:szCs w:val="24"/>
          <w:lang w:val="af-ZA"/>
        </w:rPr>
      </w:pPr>
    </w:p>
    <w:p w:rsidR="001E0F24" w:rsidRPr="001E0F24" w:rsidRDefault="001E0F24" w:rsidP="001E0F24">
      <w:pPr>
        <w:spacing w:after="0" w:line="240" w:lineRule="auto"/>
        <w:jc w:val="center"/>
        <w:rPr>
          <w:rFonts w:ascii="GHEA Grapalat" w:eastAsia="Times New Roman" w:hAnsi="GHEA Grapalat" w:cs="Sylfaen"/>
          <w:b/>
          <w:sz w:val="20"/>
          <w:szCs w:val="24"/>
          <w:lang w:val="es-ES"/>
        </w:rPr>
      </w:pPr>
      <w:r w:rsidRPr="001E0F24">
        <w:rPr>
          <w:rFonts w:ascii="GHEA Grapalat" w:eastAsia="Times New Roman" w:hAnsi="GHEA Grapalat" w:cs="Times New Roman"/>
          <w:b/>
          <w:sz w:val="20"/>
          <w:szCs w:val="24"/>
          <w:lang w:val="es-ES"/>
        </w:rPr>
        <w:t xml:space="preserve">3. </w:t>
      </w:r>
      <w:r w:rsidRPr="001E0F24">
        <w:rPr>
          <w:rFonts w:ascii="GHEA Grapalat" w:eastAsia="Times New Roman" w:hAnsi="GHEA Grapalat" w:cs="Sylfaen"/>
          <w:b/>
          <w:sz w:val="20"/>
          <w:szCs w:val="24"/>
          <w:lang w:val="es-ES"/>
        </w:rPr>
        <w:t>ՀԱՅՏԸ</w:t>
      </w:r>
      <w:r w:rsidRPr="001E0F24">
        <w:rPr>
          <w:rFonts w:ascii="GHEA Grapalat" w:eastAsia="Times New Roman" w:hAnsi="GHEA Grapalat" w:cs="Arial"/>
          <w:b/>
          <w:sz w:val="20"/>
          <w:szCs w:val="24"/>
          <w:lang w:val="es-ES"/>
        </w:rPr>
        <w:t xml:space="preserve">  </w:t>
      </w:r>
      <w:r w:rsidRPr="001E0F24">
        <w:rPr>
          <w:rFonts w:ascii="GHEA Grapalat" w:eastAsia="Times New Roman" w:hAnsi="GHEA Grapalat" w:cs="Sylfaen"/>
          <w:b/>
          <w:sz w:val="20"/>
          <w:szCs w:val="24"/>
          <w:lang w:val="es-ES"/>
        </w:rPr>
        <w:t>ՊԱՏՐԱՍՏԵԼՈՒ</w:t>
      </w:r>
      <w:r w:rsidRPr="001E0F24">
        <w:rPr>
          <w:rFonts w:ascii="GHEA Grapalat" w:eastAsia="Times New Roman" w:hAnsi="GHEA Grapalat" w:cs="Arial"/>
          <w:b/>
          <w:sz w:val="20"/>
          <w:szCs w:val="24"/>
          <w:lang w:val="es-ES"/>
        </w:rPr>
        <w:t xml:space="preserve">  </w:t>
      </w:r>
      <w:r w:rsidRPr="001E0F24">
        <w:rPr>
          <w:rFonts w:ascii="GHEA Grapalat" w:eastAsia="Times New Roman" w:hAnsi="GHEA Grapalat" w:cs="Sylfaen"/>
          <w:b/>
          <w:sz w:val="20"/>
          <w:szCs w:val="24"/>
          <w:lang w:val="es-ES"/>
        </w:rPr>
        <w:t>ԿԱՐԳԸ</w:t>
      </w:r>
    </w:p>
    <w:p w:rsidR="001E0F24" w:rsidRPr="001E0F24" w:rsidRDefault="001E0F24" w:rsidP="001E0F24">
      <w:pPr>
        <w:spacing w:after="0" w:line="240" w:lineRule="auto"/>
        <w:jc w:val="center"/>
        <w:rPr>
          <w:rFonts w:ascii="GHEA Grapalat" w:eastAsia="Times New Roman" w:hAnsi="GHEA Grapalat" w:cs="Sylfaen"/>
          <w:b/>
          <w:sz w:val="20"/>
          <w:szCs w:val="24"/>
          <w:lang w:val="es-ES"/>
        </w:rPr>
      </w:pPr>
    </w:p>
    <w:p w:rsidR="001E0F24" w:rsidRPr="001E0F24" w:rsidRDefault="001E0F24" w:rsidP="001E0F24">
      <w:pPr>
        <w:spacing w:after="0" w:line="240" w:lineRule="auto"/>
        <w:ind w:firstLine="567"/>
        <w:jc w:val="both"/>
        <w:rPr>
          <w:rFonts w:ascii="GHEA Grapalat" w:eastAsia="Times New Roman" w:hAnsi="GHEA Grapalat" w:cs="Sylfaen"/>
          <w:sz w:val="20"/>
          <w:szCs w:val="20"/>
          <w:lang w:val="es-ES"/>
        </w:rPr>
      </w:pPr>
      <w:r w:rsidRPr="001E0F24">
        <w:rPr>
          <w:rFonts w:ascii="GHEA Grapalat" w:eastAsia="Times New Roman" w:hAnsi="GHEA Grapalat" w:cs="Times New Roman"/>
          <w:sz w:val="20"/>
          <w:szCs w:val="20"/>
          <w:lang w:val="es-ES"/>
        </w:rPr>
        <w:t xml:space="preserve">3.1 </w:t>
      </w:r>
      <w:r w:rsidRPr="001E0F24">
        <w:rPr>
          <w:rFonts w:ascii="GHEA Grapalat" w:eastAsia="Times New Roman" w:hAnsi="GHEA Grapalat" w:cs="Sylfaen"/>
          <w:sz w:val="20"/>
          <w:szCs w:val="20"/>
        </w:rPr>
        <w:t>Մասնակիցը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հայտը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ներկայացնում</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է</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սույն</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հրավերով</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սահմանված</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rPr>
        <w:t>կարգով։</w:t>
      </w:r>
      <w:r w:rsidRPr="001E0F24">
        <w:rPr>
          <w:rFonts w:ascii="GHEA Grapalat" w:eastAsia="Times New Roman" w:hAnsi="GHEA Grapalat" w:cs="Sylfaen"/>
          <w:sz w:val="20"/>
          <w:szCs w:val="20"/>
          <w:lang w:val="es-ES"/>
        </w:rPr>
        <w:t xml:space="preserve"> </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r w:rsidRPr="001E0F24">
        <w:rPr>
          <w:rFonts w:ascii="GHEA Grapalat" w:eastAsia="Times New Roman" w:hAnsi="GHEA Grapalat" w:cs="Times New Roman"/>
          <w:sz w:val="20"/>
          <w:szCs w:val="20"/>
          <w:lang w:val="en-US"/>
        </w:rPr>
        <w:t>Մ</w:t>
      </w:r>
      <w:r w:rsidRPr="001E0F24">
        <w:rPr>
          <w:rFonts w:ascii="GHEA Grapalat" w:eastAsia="Times New Roman" w:hAnsi="GHEA Grapalat" w:cs="Sylfaen"/>
          <w:sz w:val="20"/>
          <w:szCs w:val="20"/>
          <w:lang w:val="en-US"/>
        </w:rPr>
        <w:t>ասնակցի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առաջարկները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դրանց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վերաբերող</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փաստաթղթերը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դրվում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ծրարի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մեջ</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որը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սոսնձում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այն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ներկայացնողը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Ծրարում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ներառված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փաստաթղթերը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n-US"/>
        </w:rPr>
        <w:t>կազմվում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բնօրինակից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E0F24">
        <w:rPr>
          <w:rFonts w:ascii="GHEA Grapalat" w:eastAsia="Times New Roman" w:hAnsi="GHEA Grapalat" w:cs="Sylfaen"/>
          <w:sz w:val="20"/>
          <w:szCs w:val="20"/>
          <w:lang w:val="en-US"/>
        </w:rPr>
        <w:t>և</w:t>
      </w:r>
      <w:r w:rsidR="00E22FC8" w:rsidRPr="00E22FC8">
        <w:rPr>
          <w:rFonts w:ascii="GHEA Grapalat" w:eastAsia="Times New Roman" w:hAnsi="GHEA Grapalat" w:cs="Sylfaen"/>
          <w:sz w:val="20"/>
          <w:szCs w:val="20"/>
          <w:lang w:val="es-ES"/>
        </w:rPr>
        <w:t xml:space="preserve"> 2</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օրինակ</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պատճեններից</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Փաստաթղթերի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փաթեթների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վրա</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համապատասխանաբար</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գրվում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բնօրինակ</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պատճեն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en-US"/>
        </w:rPr>
        <w:t>բառերը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4"/>
        </w:rPr>
        <w:t>Հայտում</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ներառվող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բնօրինակ</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փաստաթղթերի</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փոխարեն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կարող</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են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ներկայացվել</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դրանց</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նոտարական</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կարգով</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վավերացված</w:t>
      </w:r>
      <w:r w:rsidRPr="001E0F24">
        <w:rPr>
          <w:rFonts w:ascii="GHEA Grapalat" w:eastAsia="Times New Roman" w:hAnsi="GHEA Grapalat" w:cs="Sylfaen"/>
          <w:sz w:val="20"/>
          <w:szCs w:val="24"/>
          <w:lang w:val="af-ZA"/>
        </w:rPr>
        <w:t xml:space="preserve"> </w:t>
      </w:r>
      <w:r w:rsidRPr="001E0F24">
        <w:rPr>
          <w:rFonts w:ascii="GHEA Grapalat" w:eastAsia="Times New Roman" w:hAnsi="GHEA Grapalat" w:cs="Sylfaen"/>
          <w:sz w:val="20"/>
          <w:szCs w:val="24"/>
        </w:rPr>
        <w:t>օրինակները։</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Sylfaen"/>
          <w:sz w:val="20"/>
          <w:szCs w:val="20"/>
          <w:lang w:val="en-US"/>
        </w:rPr>
        <w:t>Ծրարը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հրավերով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նախատեսված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մ</w:t>
      </w:r>
      <w:r w:rsidRPr="001E0F24">
        <w:rPr>
          <w:rFonts w:ascii="GHEA Grapalat" w:eastAsia="Times New Roman" w:hAnsi="GHEA Grapalat" w:cs="Sylfaen"/>
          <w:sz w:val="20"/>
          <w:szCs w:val="20"/>
          <w:lang w:val="en-US"/>
        </w:rPr>
        <w:t>ասնակցի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կազմած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փաստաթղթերն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ստորագրում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դրանք</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ներկայացնող</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անձը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կամ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վերջինիս</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լիազորված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անձը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այսուհետ</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գործակալ</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Եթե</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ներկայացնում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lastRenderedPageBreak/>
        <w:t>գործակալը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ապա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հայտով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ներկայացվում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վերջինիս</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այդ</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լիազորությունը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վերապահված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լինելու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մասին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փաստաթուղթ</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3.2 </w:t>
      </w:r>
      <w:r w:rsidRPr="001E0F24">
        <w:rPr>
          <w:rFonts w:ascii="GHEA Grapalat" w:eastAsia="Times New Roman" w:hAnsi="GHEA Grapalat" w:cs="Sylfaen"/>
          <w:sz w:val="20"/>
          <w:szCs w:val="20"/>
          <w:lang w:val="en-US"/>
        </w:rPr>
        <w:t>Սույն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հրահանգի</w:t>
      </w:r>
      <w:r w:rsidRPr="001E0F24">
        <w:rPr>
          <w:rFonts w:ascii="GHEA Grapalat" w:eastAsia="Times New Roman" w:hAnsi="GHEA Grapalat" w:cs="Times New Roman"/>
          <w:sz w:val="20"/>
          <w:szCs w:val="20"/>
          <w:lang w:val="af-ZA"/>
        </w:rPr>
        <w:t xml:space="preserve"> 3.1 </w:t>
      </w:r>
      <w:r w:rsidRPr="001E0F24">
        <w:rPr>
          <w:rFonts w:ascii="GHEA Grapalat" w:eastAsia="Times New Roman" w:hAnsi="GHEA Grapalat" w:cs="Times New Roman"/>
          <w:sz w:val="20"/>
          <w:szCs w:val="20"/>
          <w:lang w:val="en-US"/>
        </w:rPr>
        <w:t>կետում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նշված</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ծրարի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վրա</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հայտը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կազմելու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լեզվով</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նշվում</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են</w:t>
      </w:r>
      <w:r w:rsidRPr="001E0F24">
        <w:rPr>
          <w:rFonts w:ascii="GHEA Grapalat" w:eastAsia="Times New Roman" w:hAnsi="GHEA Grapalat" w:cs="Times New Roman"/>
          <w:sz w:val="20"/>
          <w:szCs w:val="20"/>
          <w:lang w:val="af-ZA"/>
        </w:rPr>
        <w:t xml:space="preserve">` </w:t>
      </w:r>
    </w:p>
    <w:p w:rsidR="001E0F24" w:rsidRPr="001E0F24" w:rsidRDefault="001E0F24" w:rsidP="001E0F24">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1) </w:t>
      </w:r>
      <w:r w:rsidRPr="001E0F24">
        <w:rPr>
          <w:rFonts w:ascii="GHEA Grapalat" w:eastAsia="Times New Roman" w:hAnsi="GHEA Grapalat" w:cs="Times New Roman"/>
          <w:sz w:val="20"/>
          <w:szCs w:val="20"/>
          <w:lang w:val="en-US"/>
        </w:rPr>
        <w:t>պ</w:t>
      </w:r>
      <w:r w:rsidRPr="001E0F24">
        <w:rPr>
          <w:rFonts w:ascii="GHEA Grapalat" w:eastAsia="Times New Roman" w:hAnsi="GHEA Grapalat" w:cs="Sylfaen"/>
          <w:sz w:val="20"/>
          <w:szCs w:val="20"/>
          <w:lang w:val="en-US"/>
        </w:rPr>
        <w:t>ատվիրատուի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անվանումը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հայտի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ներկայացման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վայրը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հասցեն</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2) </w:t>
      </w:r>
      <w:r w:rsidRPr="001E0F24">
        <w:rPr>
          <w:rFonts w:ascii="GHEA Grapalat" w:eastAsia="Times New Roman" w:hAnsi="GHEA Grapalat" w:cs="Times New Roman"/>
          <w:sz w:val="20"/>
          <w:szCs w:val="20"/>
          <w:lang w:val="en-US"/>
        </w:rPr>
        <w:t>գնանշման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Times New Roman"/>
          <w:sz w:val="20"/>
          <w:szCs w:val="20"/>
          <w:lang w:val="en-US"/>
        </w:rPr>
        <w:t>հարցման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ծածկագիրը</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3) «</w:t>
      </w:r>
      <w:r w:rsidRPr="001E0F24">
        <w:rPr>
          <w:rFonts w:ascii="GHEA Grapalat" w:eastAsia="Times New Roman" w:hAnsi="GHEA Grapalat" w:cs="Sylfaen"/>
          <w:sz w:val="20"/>
          <w:szCs w:val="20"/>
          <w:lang w:val="en-US"/>
        </w:rPr>
        <w:t>չբացել</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մինչև</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հայտերի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բացման</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նիստը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բառերը</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20"/>
        <w:rPr>
          <w:rFonts w:ascii="GHEA Grapalat" w:eastAsia="Times New Roman" w:hAnsi="GHEA Grapalat" w:cs="Times New Roman"/>
          <w:sz w:val="20"/>
          <w:szCs w:val="20"/>
          <w:lang w:val="af-ZA"/>
        </w:rPr>
      </w:pPr>
      <w:r w:rsidRPr="001E0F24">
        <w:rPr>
          <w:rFonts w:ascii="GHEA Grapalat" w:eastAsia="Times New Roman" w:hAnsi="GHEA Grapalat" w:cs="Times New Roman"/>
          <w:sz w:val="20"/>
          <w:szCs w:val="20"/>
          <w:lang w:val="af-ZA"/>
        </w:rPr>
        <w:t xml:space="preserve">4) </w:t>
      </w:r>
      <w:r w:rsidRPr="001E0F24">
        <w:rPr>
          <w:rFonts w:ascii="GHEA Grapalat" w:eastAsia="Times New Roman" w:hAnsi="GHEA Grapalat" w:cs="Times New Roman"/>
          <w:sz w:val="20"/>
          <w:szCs w:val="20"/>
          <w:lang w:val="en-US"/>
        </w:rPr>
        <w:t>մ</w:t>
      </w:r>
      <w:r w:rsidRPr="001E0F24">
        <w:rPr>
          <w:rFonts w:ascii="GHEA Grapalat" w:eastAsia="Times New Roman" w:hAnsi="GHEA Grapalat" w:cs="Sylfaen"/>
          <w:sz w:val="20"/>
          <w:szCs w:val="20"/>
          <w:lang w:val="en-US"/>
        </w:rPr>
        <w:t>ասնակցի</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անվանումը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անունը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գտնվելու</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վայրը</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Times New Roman"/>
          <w:sz w:val="20"/>
          <w:szCs w:val="20"/>
          <w:lang w:val="af-ZA"/>
        </w:rPr>
        <w:t xml:space="preserve"> </w:t>
      </w:r>
      <w:r w:rsidRPr="001E0F24">
        <w:rPr>
          <w:rFonts w:ascii="GHEA Grapalat" w:eastAsia="Times New Roman" w:hAnsi="GHEA Grapalat" w:cs="Sylfaen"/>
          <w:sz w:val="20"/>
          <w:szCs w:val="20"/>
          <w:lang w:val="en-US"/>
        </w:rPr>
        <w:t>հեռախոսահամարը</w:t>
      </w:r>
      <w:r w:rsidRPr="001E0F24">
        <w:rPr>
          <w:rFonts w:ascii="GHEA Grapalat" w:eastAsia="Times New Roman" w:hAnsi="GHEA Grapalat" w:cs="Times New Roman"/>
          <w:sz w:val="20"/>
          <w:szCs w:val="20"/>
          <w:lang w:val="af-ZA"/>
        </w:rPr>
        <w:t>:</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af-ZA"/>
        </w:rPr>
      </w:pPr>
      <w:r w:rsidRPr="001E0F24">
        <w:rPr>
          <w:rFonts w:ascii="GHEA Grapalat" w:eastAsia="Times New Roman" w:hAnsi="GHEA Grapalat" w:cs="Sylfaen"/>
          <w:sz w:val="20"/>
          <w:szCs w:val="20"/>
          <w:lang w:val="af-ZA"/>
        </w:rPr>
        <w:t xml:space="preserve">3.3 </w:t>
      </w:r>
      <w:r w:rsidRPr="001E0F24">
        <w:rPr>
          <w:rFonts w:ascii="GHEA Grapalat" w:eastAsia="Times New Roman" w:hAnsi="GHEA Grapalat" w:cs="Sylfaen"/>
          <w:sz w:val="20"/>
          <w:szCs w:val="20"/>
          <w:lang w:val="en-US"/>
        </w:rPr>
        <w:t>Սույն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հրահանգի</w:t>
      </w:r>
      <w:r w:rsidRPr="001E0F24">
        <w:rPr>
          <w:rFonts w:ascii="GHEA Grapalat" w:eastAsia="Times New Roman" w:hAnsi="GHEA Grapalat" w:cs="Sylfaen"/>
          <w:sz w:val="20"/>
          <w:szCs w:val="20"/>
          <w:lang w:val="af-ZA"/>
        </w:rPr>
        <w:t xml:space="preserve"> 3.1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3.2 </w:t>
      </w:r>
      <w:r w:rsidRPr="001E0F24">
        <w:rPr>
          <w:rFonts w:ascii="GHEA Grapalat" w:eastAsia="Times New Roman" w:hAnsi="GHEA Grapalat" w:cs="Sylfaen"/>
          <w:sz w:val="20"/>
          <w:szCs w:val="20"/>
          <w:lang w:val="en-US"/>
        </w:rPr>
        <w:t>կետերի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պահանջներին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չհամապատասխանող</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հայտերը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հանձնաժողովը</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հայտերի</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բացման</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նիստում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մերժում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է</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նույնությամբ</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վերադարձնում</w:t>
      </w:r>
      <w:r w:rsidRPr="001E0F24">
        <w:rPr>
          <w:rFonts w:ascii="GHEA Grapalat" w:eastAsia="Times New Roman" w:hAnsi="GHEA Grapalat" w:cs="Sylfaen"/>
          <w:sz w:val="20"/>
          <w:szCs w:val="20"/>
          <w:lang w:val="af-ZA"/>
        </w:rPr>
        <w:t xml:space="preserve"> </w:t>
      </w:r>
      <w:r w:rsidRPr="001E0F24">
        <w:rPr>
          <w:rFonts w:ascii="GHEA Grapalat" w:eastAsia="Times New Roman" w:hAnsi="GHEA Grapalat" w:cs="Sylfaen"/>
          <w:sz w:val="20"/>
          <w:szCs w:val="20"/>
          <w:lang w:val="en-US"/>
        </w:rPr>
        <w:t>ներկայացնողին</w:t>
      </w:r>
      <w:r w:rsidRPr="001E0F24">
        <w:rPr>
          <w:rFonts w:ascii="GHEA Grapalat" w:eastAsia="Times New Roman" w:hAnsi="GHEA Grapalat" w:cs="Sylfaen"/>
          <w:sz w:val="20"/>
          <w:szCs w:val="20"/>
          <w:lang w:val="af-ZA"/>
        </w:rPr>
        <w:t>:</w:t>
      </w:r>
    </w:p>
    <w:p w:rsidR="001E0F24" w:rsidRPr="001E0F24" w:rsidRDefault="001E0F24" w:rsidP="001E0F24">
      <w:pPr>
        <w:spacing w:after="0" w:line="240" w:lineRule="auto"/>
        <w:ind w:firstLine="567"/>
        <w:jc w:val="both"/>
        <w:rPr>
          <w:rFonts w:ascii="GHEA Grapalat" w:eastAsia="Times New Roman" w:hAnsi="GHEA Grapalat" w:cs="Sylfaen"/>
          <w:sz w:val="20"/>
          <w:szCs w:val="24"/>
          <w:lang w:val="af-ZA"/>
        </w:rPr>
      </w:pPr>
    </w:p>
    <w:p w:rsidR="001E0F24" w:rsidRPr="001E0F24" w:rsidRDefault="001E0F24" w:rsidP="001E0F24">
      <w:pPr>
        <w:spacing w:after="0" w:line="240" w:lineRule="auto"/>
        <w:ind w:firstLine="567"/>
        <w:jc w:val="both"/>
        <w:rPr>
          <w:rFonts w:ascii="GHEA Grapalat" w:eastAsia="Times New Roman" w:hAnsi="GHEA Grapalat" w:cs="Times New Roman"/>
          <w:b/>
          <w:sz w:val="20"/>
          <w:szCs w:val="24"/>
          <w:lang w:val="af-ZA"/>
        </w:rPr>
      </w:pPr>
    </w:p>
    <w:p w:rsidR="001E0F24" w:rsidRPr="001E0F24" w:rsidRDefault="001E0F24" w:rsidP="001E0F24">
      <w:pPr>
        <w:spacing w:after="0" w:line="240" w:lineRule="auto"/>
        <w:ind w:firstLine="284"/>
        <w:jc w:val="right"/>
        <w:rPr>
          <w:rFonts w:ascii="GHEA Grapalat" w:eastAsia="Times New Roman" w:hAnsi="GHEA Grapalat" w:cs="Sylfaen"/>
          <w:b/>
          <w:sz w:val="20"/>
          <w:szCs w:val="20"/>
          <w:lang w:val="es-ES" w:eastAsia="ru-RU"/>
        </w:rPr>
      </w:pPr>
    </w:p>
    <w:p w:rsidR="001E0F24" w:rsidRPr="001E0F24" w:rsidRDefault="001E0F24" w:rsidP="001E0F24">
      <w:pPr>
        <w:spacing w:after="0" w:line="240" w:lineRule="auto"/>
        <w:ind w:firstLine="284"/>
        <w:jc w:val="right"/>
        <w:rPr>
          <w:rFonts w:ascii="GHEA Grapalat" w:eastAsia="Times New Roman" w:hAnsi="GHEA Grapalat" w:cs="Sylfaen"/>
          <w:b/>
          <w:sz w:val="20"/>
          <w:szCs w:val="20"/>
          <w:lang w:val="es-ES" w:eastAsia="ru-RU"/>
        </w:rPr>
      </w:pPr>
    </w:p>
    <w:p w:rsidR="001E0F24" w:rsidRPr="001E0F24" w:rsidRDefault="001E0F24" w:rsidP="001E0F24">
      <w:pPr>
        <w:spacing w:after="0" w:line="240" w:lineRule="auto"/>
        <w:ind w:firstLine="284"/>
        <w:jc w:val="right"/>
        <w:rPr>
          <w:rFonts w:ascii="GHEA Grapalat" w:eastAsia="Times New Roman" w:hAnsi="GHEA Grapalat" w:cs="Sylfaen"/>
          <w:b/>
          <w:sz w:val="20"/>
          <w:szCs w:val="20"/>
          <w:lang w:val="es-ES" w:eastAsia="ru-RU"/>
        </w:rPr>
      </w:pPr>
    </w:p>
    <w:p w:rsidR="001E0F24" w:rsidRPr="001E0F24" w:rsidRDefault="001E0F24" w:rsidP="001E0F24">
      <w:pPr>
        <w:spacing w:after="0" w:line="240" w:lineRule="auto"/>
        <w:ind w:firstLine="284"/>
        <w:jc w:val="right"/>
        <w:rPr>
          <w:rFonts w:ascii="GHEA Grapalat" w:eastAsia="Times New Roman" w:hAnsi="GHEA Grapalat" w:cs="Sylfaen"/>
          <w:b/>
          <w:sz w:val="20"/>
          <w:szCs w:val="20"/>
          <w:lang w:val="es-ES" w:eastAsia="ru-RU"/>
        </w:rPr>
      </w:pPr>
      <w:r w:rsidRPr="001E0F24">
        <w:rPr>
          <w:rFonts w:ascii="GHEA Grapalat" w:eastAsia="Times New Roman" w:hAnsi="GHEA Grapalat" w:cs="Sylfaen"/>
          <w:b/>
          <w:sz w:val="20"/>
          <w:szCs w:val="20"/>
          <w:lang w:val="es-ES" w:eastAsia="ru-RU"/>
        </w:rPr>
        <w:br w:type="page"/>
      </w:r>
    </w:p>
    <w:p w:rsidR="001E0F24" w:rsidRPr="001E0F24" w:rsidRDefault="001E0F24" w:rsidP="001E0F24">
      <w:pPr>
        <w:spacing w:after="0" w:line="240" w:lineRule="auto"/>
        <w:ind w:firstLine="284"/>
        <w:jc w:val="right"/>
        <w:rPr>
          <w:rFonts w:ascii="GHEA Grapalat" w:eastAsia="Times New Roman" w:hAnsi="GHEA Grapalat" w:cs="Sylfaen"/>
          <w:b/>
          <w:sz w:val="20"/>
          <w:szCs w:val="20"/>
          <w:lang w:val="es-ES" w:eastAsia="ru-RU"/>
        </w:rPr>
      </w:pPr>
    </w:p>
    <w:p w:rsidR="001E0F24" w:rsidRPr="001E0F24" w:rsidRDefault="001E0F24" w:rsidP="001E0F24">
      <w:pPr>
        <w:spacing w:after="0" w:line="240" w:lineRule="auto"/>
        <w:ind w:firstLine="284"/>
        <w:jc w:val="right"/>
        <w:rPr>
          <w:rFonts w:ascii="GHEA Grapalat" w:eastAsia="Times New Roman" w:hAnsi="GHEA Grapalat" w:cs="Arial"/>
          <w:b/>
          <w:sz w:val="20"/>
          <w:szCs w:val="20"/>
          <w:lang w:val="es-ES" w:eastAsia="ru-RU"/>
        </w:rPr>
      </w:pPr>
      <w:r w:rsidRPr="001E0F24">
        <w:rPr>
          <w:rFonts w:ascii="GHEA Grapalat" w:eastAsia="Times New Roman" w:hAnsi="GHEA Grapalat" w:cs="Sylfaen"/>
          <w:b/>
          <w:sz w:val="20"/>
          <w:szCs w:val="20"/>
          <w:lang w:val="es-ES" w:eastAsia="ru-RU"/>
        </w:rPr>
        <w:t>Հավելված</w:t>
      </w:r>
      <w:r w:rsidRPr="001E0F24">
        <w:rPr>
          <w:rFonts w:ascii="GHEA Grapalat" w:eastAsia="Times New Roman" w:hAnsi="GHEA Grapalat" w:cs="Arial"/>
          <w:b/>
          <w:sz w:val="20"/>
          <w:szCs w:val="20"/>
          <w:lang w:val="es-ES" w:eastAsia="ru-RU"/>
        </w:rPr>
        <w:t xml:space="preserve">  N 1</w:t>
      </w:r>
    </w:p>
    <w:p w:rsidR="001E0F24" w:rsidRPr="001E0F24" w:rsidRDefault="008D417C" w:rsidP="001E0F24">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ՎՁՄ-ԶՀ-ԲՄԱՇՁԲ-20/0</w:t>
      </w:r>
      <w:r w:rsidR="009B1D31">
        <w:rPr>
          <w:rFonts w:ascii="GHEA Grapalat" w:eastAsia="Times New Roman" w:hAnsi="GHEA Grapalat" w:cs="Sylfaen"/>
          <w:b/>
          <w:sz w:val="20"/>
          <w:szCs w:val="20"/>
          <w:lang w:val="es-ES"/>
        </w:rPr>
        <w:t>1</w:t>
      </w:r>
      <w:r>
        <w:rPr>
          <w:rFonts w:ascii="GHEA Grapalat" w:eastAsia="Times New Roman" w:hAnsi="GHEA Grapalat" w:cs="Sylfaen"/>
          <w:b/>
          <w:sz w:val="20"/>
          <w:szCs w:val="20"/>
          <w:lang w:val="es-ES"/>
        </w:rPr>
        <w:t>5</w:t>
      </w:r>
      <w:r w:rsidR="006D0C3A" w:rsidRPr="006D0C3A">
        <w:rPr>
          <w:rFonts w:ascii="GHEA Grapalat" w:eastAsia="Times New Roman" w:hAnsi="GHEA Grapalat" w:cs="Sylfaen"/>
          <w:b/>
          <w:sz w:val="20"/>
          <w:szCs w:val="20"/>
          <w:lang w:val="es-ES"/>
        </w:rPr>
        <w:t xml:space="preserve">   </w:t>
      </w:r>
      <w:r w:rsidR="001E0F24" w:rsidRPr="001E0F24">
        <w:rPr>
          <w:rFonts w:ascii="GHEA Grapalat" w:eastAsia="Times New Roman" w:hAnsi="GHEA Grapalat" w:cs="Sylfaen"/>
          <w:b/>
          <w:sz w:val="20"/>
          <w:szCs w:val="20"/>
          <w:lang w:val="es-ES"/>
        </w:rPr>
        <w:t>ծածկագրով</w:t>
      </w:r>
    </w:p>
    <w:p w:rsidR="001E0F24" w:rsidRPr="001E0F24" w:rsidRDefault="001E0F24" w:rsidP="001E0F24">
      <w:pPr>
        <w:spacing w:after="0" w:line="240" w:lineRule="auto"/>
        <w:ind w:firstLine="567"/>
        <w:jc w:val="right"/>
        <w:rPr>
          <w:rFonts w:ascii="GHEA Grapalat" w:eastAsia="Times New Roman" w:hAnsi="GHEA Grapalat" w:cs="Arial"/>
          <w:b/>
          <w:sz w:val="20"/>
          <w:szCs w:val="20"/>
          <w:lang w:val="es-ES"/>
        </w:rPr>
      </w:pPr>
      <w:r w:rsidRPr="001E0F24">
        <w:rPr>
          <w:rFonts w:ascii="GHEA Grapalat" w:eastAsia="Times New Roman" w:hAnsi="GHEA Grapalat" w:cs="Sylfaen"/>
          <w:b/>
          <w:sz w:val="20"/>
          <w:szCs w:val="20"/>
          <w:lang w:val="es-ES"/>
        </w:rPr>
        <w:t>բաց</w:t>
      </w:r>
      <w:r w:rsidRPr="001E0F24">
        <w:rPr>
          <w:rFonts w:ascii="GHEA Grapalat" w:eastAsia="Times New Roman" w:hAnsi="GHEA Grapalat" w:cs="Arial"/>
          <w:b/>
          <w:sz w:val="20"/>
          <w:szCs w:val="20"/>
          <w:lang w:val="es-ES"/>
        </w:rPr>
        <w:t xml:space="preserve"> </w:t>
      </w:r>
      <w:r w:rsidRPr="001E0F24">
        <w:rPr>
          <w:rFonts w:ascii="GHEA Grapalat" w:eastAsia="Times New Roman" w:hAnsi="GHEA Grapalat" w:cs="Sylfaen"/>
          <w:b/>
          <w:sz w:val="20"/>
          <w:szCs w:val="20"/>
          <w:lang w:val="es-ES"/>
        </w:rPr>
        <w:t>մրցույթի</w:t>
      </w:r>
      <w:r w:rsidRPr="001E0F24">
        <w:rPr>
          <w:rFonts w:ascii="GHEA Grapalat" w:eastAsia="Times New Roman" w:hAnsi="GHEA Grapalat" w:cs="Arial"/>
          <w:b/>
          <w:sz w:val="20"/>
          <w:szCs w:val="20"/>
          <w:lang w:val="es-ES"/>
        </w:rPr>
        <w:t xml:space="preserve"> </w:t>
      </w:r>
      <w:r w:rsidRPr="001E0F24">
        <w:rPr>
          <w:rFonts w:ascii="GHEA Grapalat" w:eastAsia="Times New Roman" w:hAnsi="GHEA Grapalat" w:cs="Sylfaen"/>
          <w:b/>
          <w:sz w:val="20"/>
          <w:szCs w:val="20"/>
          <w:lang w:val="es-ES"/>
        </w:rPr>
        <w:t>հրավերի</w:t>
      </w:r>
    </w:p>
    <w:p w:rsidR="001E0F24" w:rsidRPr="001E0F24" w:rsidRDefault="001E0F24" w:rsidP="001E0F24">
      <w:pPr>
        <w:spacing w:after="0" w:line="240" w:lineRule="auto"/>
        <w:jc w:val="center"/>
        <w:rPr>
          <w:rFonts w:ascii="GHEA Grapalat" w:eastAsia="Times New Roman" w:hAnsi="GHEA Grapalat" w:cs="Sylfaen"/>
          <w:b/>
          <w:sz w:val="24"/>
          <w:szCs w:val="24"/>
          <w:lang w:val="es-ES"/>
        </w:rPr>
      </w:pPr>
    </w:p>
    <w:p w:rsidR="001E0F24" w:rsidRPr="001E0F24" w:rsidRDefault="001E0F24" w:rsidP="001E0F24">
      <w:pPr>
        <w:spacing w:after="0" w:line="240" w:lineRule="auto"/>
        <w:jc w:val="center"/>
        <w:rPr>
          <w:rFonts w:ascii="GHEA Grapalat" w:eastAsia="Times New Roman" w:hAnsi="GHEA Grapalat" w:cs="Arial"/>
          <w:b/>
          <w:sz w:val="24"/>
          <w:szCs w:val="24"/>
          <w:lang w:val="es-ES"/>
        </w:rPr>
      </w:pPr>
      <w:r w:rsidRPr="001E0F24">
        <w:rPr>
          <w:rFonts w:ascii="GHEA Grapalat" w:eastAsia="Times New Roman" w:hAnsi="GHEA Grapalat" w:cs="Sylfaen"/>
          <w:b/>
          <w:sz w:val="24"/>
          <w:szCs w:val="24"/>
          <w:lang w:val="es-ES"/>
        </w:rPr>
        <w:t>ԴԻՄՈՒՄ</w:t>
      </w:r>
      <w:r w:rsidR="00DF7CD0">
        <w:rPr>
          <w:rFonts w:ascii="GHEA Grapalat" w:eastAsia="Times New Roman" w:hAnsi="GHEA Grapalat" w:cs="Sylfaen"/>
          <w:b/>
          <w:sz w:val="24"/>
          <w:szCs w:val="24"/>
          <w:lang w:val="es-ES"/>
        </w:rPr>
        <w:t xml:space="preserve"> </w:t>
      </w:r>
      <w:r w:rsidRPr="001E0F24">
        <w:rPr>
          <w:rFonts w:ascii="GHEA Grapalat" w:eastAsia="Times New Roman" w:hAnsi="GHEA Grapalat" w:cs="Sylfaen"/>
          <w:b/>
          <w:sz w:val="24"/>
          <w:szCs w:val="24"/>
          <w:lang w:val="es-ES"/>
        </w:rPr>
        <w:t>ՀԱՅՏԱՐԱՐՈՒԹՅՈՒՆ*</w:t>
      </w:r>
    </w:p>
    <w:p w:rsidR="001E0F24" w:rsidRPr="001E0F24" w:rsidRDefault="001E0F24" w:rsidP="001E0F24">
      <w:pPr>
        <w:keepNext/>
        <w:spacing w:after="0" w:line="240" w:lineRule="auto"/>
        <w:jc w:val="center"/>
        <w:outlineLvl w:val="5"/>
        <w:rPr>
          <w:rFonts w:ascii="GHEA Grapalat" w:eastAsia="Times New Roman" w:hAnsi="GHEA Grapalat" w:cs="Arial"/>
          <w:b/>
          <w:sz w:val="24"/>
          <w:szCs w:val="24"/>
          <w:lang w:val="es-ES" w:eastAsia="ru-RU"/>
        </w:rPr>
      </w:pPr>
      <w:r w:rsidRPr="001E0F24">
        <w:rPr>
          <w:rFonts w:ascii="GHEA Grapalat" w:eastAsia="Times New Roman" w:hAnsi="GHEA Grapalat" w:cs="Sylfaen"/>
          <w:b/>
          <w:sz w:val="24"/>
          <w:szCs w:val="24"/>
          <w:lang w:val="es-ES" w:eastAsia="ru-RU"/>
        </w:rPr>
        <w:t>բաց մրցույթին մասնակցելու</w:t>
      </w:r>
      <w:r w:rsidRPr="001E0F24">
        <w:rPr>
          <w:rFonts w:ascii="GHEA Grapalat" w:eastAsia="Times New Roman" w:hAnsi="GHEA Grapalat" w:cs="Arial"/>
          <w:b/>
          <w:sz w:val="24"/>
          <w:szCs w:val="24"/>
          <w:lang w:val="es-ES" w:eastAsia="ru-RU"/>
        </w:rPr>
        <w:t xml:space="preserve">  </w:t>
      </w:r>
    </w:p>
    <w:p w:rsidR="001E0F24" w:rsidRPr="001E0F24" w:rsidRDefault="001E0F24" w:rsidP="001E0F24">
      <w:pPr>
        <w:spacing w:after="0" w:line="240" w:lineRule="auto"/>
        <w:rPr>
          <w:rFonts w:ascii="Times New Roman" w:eastAsia="Times New Roman" w:hAnsi="Times New Roman" w:cs="Times New Roman"/>
          <w:sz w:val="24"/>
          <w:szCs w:val="24"/>
          <w:lang w:val="es-ES" w:eastAsia="ru-RU"/>
        </w:rPr>
      </w:pPr>
    </w:p>
    <w:p w:rsidR="001E0F24" w:rsidRPr="001E0F24" w:rsidRDefault="001E0F24" w:rsidP="001E0F24">
      <w:pPr>
        <w:spacing w:after="0" w:line="240" w:lineRule="auto"/>
        <w:jc w:val="both"/>
        <w:rPr>
          <w:rFonts w:ascii="GHEA Grapalat" w:eastAsia="Times New Roman" w:hAnsi="GHEA Grapalat" w:cs="Arial"/>
          <w:sz w:val="20"/>
          <w:szCs w:val="20"/>
          <w:lang w:val="es-ES"/>
        </w:rPr>
      </w:pPr>
      <w:r w:rsidRPr="001E0F24">
        <w:rPr>
          <w:rFonts w:ascii="GHEA Grapalat" w:eastAsia="Times New Roman" w:hAnsi="GHEA Grapalat" w:cs="Times New Roman"/>
          <w:u w:val="single"/>
          <w:lang w:val="es-ES"/>
        </w:rPr>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Times New Roman"/>
          <w:lang w:val="es-ES"/>
        </w:rPr>
        <w:t xml:space="preserve"> </w:t>
      </w:r>
      <w:r w:rsidRPr="001E0F24">
        <w:rPr>
          <w:rFonts w:ascii="GHEA Grapalat" w:eastAsia="Times New Roman" w:hAnsi="GHEA Grapalat" w:cs="Sylfaen"/>
          <w:sz w:val="20"/>
          <w:szCs w:val="20"/>
          <w:lang w:val="es-ES"/>
        </w:rPr>
        <w:t>հայտնում</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է</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որ</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ցանկություն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ունի</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մասնակցել</w:t>
      </w:r>
    </w:p>
    <w:p w:rsidR="001E0F24" w:rsidRPr="001E0F24" w:rsidRDefault="001E0F24" w:rsidP="001E0F24">
      <w:pPr>
        <w:spacing w:after="0" w:line="240" w:lineRule="auto"/>
        <w:jc w:val="both"/>
        <w:rPr>
          <w:rFonts w:ascii="GHEA Grapalat" w:eastAsia="Times New Roman" w:hAnsi="GHEA Grapalat" w:cs="Times New Roman"/>
          <w:vertAlign w:val="superscript"/>
          <w:lang w:val="es-ES"/>
        </w:rPr>
      </w:pPr>
      <w:r w:rsidRPr="001E0F24">
        <w:rPr>
          <w:rFonts w:ascii="GHEA Grapalat" w:eastAsia="Times New Roman" w:hAnsi="GHEA Grapalat" w:cs="Times New Roman"/>
          <w:sz w:val="24"/>
          <w:szCs w:val="24"/>
          <w:vertAlign w:val="superscript"/>
          <w:lang w:val="es-ES"/>
        </w:rPr>
        <w:t xml:space="preserve">               </w:t>
      </w:r>
      <w:r w:rsidRPr="001E0F24">
        <w:rPr>
          <w:rFonts w:ascii="GHEA Grapalat" w:eastAsia="Times New Roman" w:hAnsi="GHEA Grapalat" w:cs="Times New Roman"/>
          <w:sz w:val="24"/>
          <w:szCs w:val="24"/>
          <w:lang w:val="es-ES"/>
        </w:rPr>
        <w:t xml:space="preserve">            </w:t>
      </w:r>
      <w:r w:rsidRPr="001E0F24">
        <w:rPr>
          <w:rFonts w:ascii="GHEA Grapalat" w:eastAsia="Times New Roman" w:hAnsi="GHEA Grapalat" w:cs="Sylfaen"/>
          <w:sz w:val="24"/>
          <w:szCs w:val="24"/>
          <w:vertAlign w:val="superscript"/>
          <w:lang w:val="es-ES"/>
        </w:rPr>
        <w:t>մասնակցի</w:t>
      </w:r>
      <w:r w:rsidRPr="001E0F24">
        <w:rPr>
          <w:rFonts w:ascii="GHEA Grapalat" w:eastAsia="Times New Roman" w:hAnsi="GHEA Grapalat" w:cs="Arial"/>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անվանումը</w:t>
      </w:r>
      <w:r w:rsidRPr="001E0F24">
        <w:rPr>
          <w:rFonts w:ascii="GHEA Grapalat" w:eastAsia="Times New Roman" w:hAnsi="GHEA Grapalat" w:cs="Arial"/>
          <w:sz w:val="24"/>
          <w:szCs w:val="24"/>
          <w:vertAlign w:val="superscript"/>
          <w:lang w:val="es-ES"/>
        </w:rPr>
        <w:t xml:space="preserve"> </w:t>
      </w:r>
    </w:p>
    <w:p w:rsidR="001E0F24" w:rsidRPr="001E0F24" w:rsidRDefault="001E0F24" w:rsidP="001E0F24">
      <w:pPr>
        <w:spacing w:after="0" w:line="240" w:lineRule="auto"/>
        <w:jc w:val="both"/>
        <w:rPr>
          <w:rFonts w:ascii="GHEA Grapalat" w:eastAsia="Times New Roman" w:hAnsi="GHEA Grapalat" w:cs="Times New Roman"/>
          <w:u w:val="single"/>
          <w:lang w:val="es-ES"/>
        </w:rPr>
      </w:pP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lang w:val="es-ES"/>
        </w:rPr>
        <w:t>-</w:t>
      </w:r>
      <w:r w:rsidRPr="001E0F24">
        <w:rPr>
          <w:rFonts w:ascii="GHEA Grapalat" w:eastAsia="Times New Roman" w:hAnsi="GHEA Grapalat" w:cs="Sylfaen"/>
          <w:sz w:val="20"/>
          <w:szCs w:val="20"/>
          <w:lang w:val="es-ES"/>
        </w:rPr>
        <w:t>ի կողմից</w:t>
      </w:r>
      <w:r w:rsidR="00BE20A1">
        <w:rPr>
          <w:rFonts w:ascii="GHEA Grapalat" w:eastAsia="Times New Roman" w:hAnsi="GHEA Grapalat" w:cs="Sylfaen"/>
          <w:sz w:val="20"/>
          <w:szCs w:val="20"/>
          <w:lang w:val="es-ES"/>
        </w:rPr>
        <w:t xml:space="preserve"> </w:t>
      </w:r>
      <w:r w:rsidR="008D417C">
        <w:rPr>
          <w:rFonts w:ascii="GHEA Grapalat" w:eastAsia="Times New Roman" w:hAnsi="GHEA Grapalat" w:cs="Sylfaen"/>
          <w:sz w:val="20"/>
          <w:szCs w:val="20"/>
          <w:lang w:val="es-ES"/>
        </w:rPr>
        <w:t>ՎՁՄ-ԶՀ-ԲՄԱՇՁԲ-20/0</w:t>
      </w:r>
      <w:r w:rsidR="0030708F">
        <w:rPr>
          <w:rFonts w:ascii="GHEA Grapalat" w:eastAsia="Times New Roman" w:hAnsi="GHEA Grapalat" w:cs="Sylfaen"/>
          <w:sz w:val="20"/>
          <w:szCs w:val="20"/>
          <w:lang w:val="es-ES"/>
        </w:rPr>
        <w:t>1</w:t>
      </w:r>
      <w:r w:rsidR="008D417C">
        <w:rPr>
          <w:rFonts w:ascii="GHEA Grapalat" w:eastAsia="Times New Roman" w:hAnsi="GHEA Grapalat" w:cs="Sylfaen"/>
          <w:sz w:val="20"/>
          <w:szCs w:val="20"/>
          <w:lang w:val="es-ES"/>
        </w:rPr>
        <w:t>5</w:t>
      </w:r>
      <w:r w:rsidR="00BE20A1">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es-ES"/>
        </w:rPr>
        <w:t>ծածկագրով հայտարարված</w:t>
      </w:r>
    </w:p>
    <w:p w:rsidR="001E0F24" w:rsidRPr="001E0F24" w:rsidRDefault="001E0F24" w:rsidP="001E0F24">
      <w:pPr>
        <w:spacing w:after="0" w:line="240" w:lineRule="auto"/>
        <w:jc w:val="both"/>
        <w:rPr>
          <w:rFonts w:ascii="GHEA Grapalat" w:eastAsia="Times New Roman" w:hAnsi="GHEA Grapalat" w:cs="Sylfaen"/>
          <w:sz w:val="24"/>
          <w:szCs w:val="24"/>
          <w:vertAlign w:val="superscript"/>
          <w:lang w:val="es-ES"/>
        </w:rPr>
      </w:pPr>
      <w:r w:rsidRPr="001E0F24">
        <w:rPr>
          <w:rFonts w:ascii="GHEA Grapalat" w:eastAsia="Times New Roman" w:hAnsi="GHEA Grapalat" w:cs="Sylfaen"/>
          <w:sz w:val="24"/>
          <w:szCs w:val="24"/>
          <w:vertAlign w:val="superscript"/>
          <w:lang w:val="es-ES"/>
        </w:rPr>
        <w:t xml:space="preserve">                       պատվիրատուի անվանումը</w:t>
      </w: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Sylfaen"/>
          <w:sz w:val="20"/>
          <w:szCs w:val="20"/>
          <w:lang w:val="es-ES"/>
        </w:rPr>
        <w:t>բաց մրցույթի</w:t>
      </w:r>
      <w:r w:rsidRPr="001E0F24">
        <w:rPr>
          <w:rFonts w:ascii="GHEA Grapalat" w:eastAsia="Times New Roman" w:hAnsi="GHEA Grapalat" w:cs="Arial"/>
          <w:sz w:val="16"/>
          <w:szCs w:val="16"/>
          <w:lang w:val="es-ES"/>
        </w:rPr>
        <w:t xml:space="preserve"> </w:t>
      </w:r>
      <w:r w:rsidRPr="001E0F24">
        <w:rPr>
          <w:rFonts w:ascii="GHEA Grapalat" w:eastAsia="Times New Roman" w:hAnsi="GHEA Grapalat" w:cs="Times New Roman"/>
          <w:sz w:val="24"/>
          <w:szCs w:val="24"/>
          <w:u w:val="single"/>
          <w:lang w:val="es-ES"/>
        </w:rPr>
        <w:tab/>
        <w:t xml:space="preserve">    </w:t>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t xml:space="preserve">     </w:t>
      </w:r>
      <w:r w:rsidRPr="001E0F24">
        <w:rPr>
          <w:rFonts w:ascii="GHEA Grapalat" w:eastAsia="Times New Roman" w:hAnsi="GHEA Grapalat" w:cs="Sylfaen"/>
          <w:sz w:val="20"/>
          <w:szCs w:val="20"/>
          <w:lang w:val="es-ES"/>
        </w:rPr>
        <w:t xml:space="preserve"> չափաբաժնին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չափաբաժիններին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և</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 xml:space="preserve">հրավերի </w:t>
      </w:r>
    </w:p>
    <w:p w:rsidR="001E0F24" w:rsidRPr="001E0F24" w:rsidRDefault="001E0F24" w:rsidP="001E0F24">
      <w:pPr>
        <w:spacing w:after="0" w:line="240" w:lineRule="auto"/>
        <w:jc w:val="both"/>
        <w:rPr>
          <w:rFonts w:ascii="GHEA Grapalat" w:eastAsia="Times New Roman" w:hAnsi="GHEA Grapalat" w:cs="Times New Roman"/>
          <w:sz w:val="24"/>
          <w:szCs w:val="24"/>
          <w:vertAlign w:val="superscript"/>
          <w:lang w:val="es-ES"/>
        </w:rPr>
      </w:pPr>
      <w:r w:rsidRPr="001E0F24">
        <w:rPr>
          <w:rFonts w:ascii="GHEA Grapalat" w:eastAsia="Times New Roman" w:hAnsi="GHEA Grapalat" w:cs="Sylfaen"/>
          <w:sz w:val="24"/>
          <w:szCs w:val="24"/>
          <w:vertAlign w:val="superscript"/>
          <w:lang w:val="es-ES"/>
        </w:rPr>
        <w:t xml:space="preserve">                                            չափաբաժնի</w:t>
      </w:r>
      <w:r w:rsidRPr="001E0F24">
        <w:rPr>
          <w:rFonts w:ascii="GHEA Grapalat" w:eastAsia="Times New Roman" w:hAnsi="GHEA Grapalat" w:cs="Arial"/>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չափաբաժինների</w:t>
      </w:r>
      <w:r w:rsidRPr="001E0F24">
        <w:rPr>
          <w:rFonts w:ascii="GHEA Grapalat" w:eastAsia="Times New Roman" w:hAnsi="GHEA Grapalat" w:cs="Arial"/>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համարը</w:t>
      </w:r>
    </w:p>
    <w:p w:rsidR="001E0F24" w:rsidRPr="001E0F24" w:rsidRDefault="001E0F24" w:rsidP="001E0F24">
      <w:pPr>
        <w:spacing w:after="0" w:line="240" w:lineRule="auto"/>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4"/>
          <w:szCs w:val="24"/>
          <w:vertAlign w:val="superscript"/>
          <w:lang w:val="es-ES"/>
        </w:rPr>
        <w:t xml:space="preserve"> </w:t>
      </w:r>
      <w:r w:rsidRPr="001E0F24">
        <w:rPr>
          <w:rFonts w:ascii="GHEA Grapalat" w:eastAsia="Times New Roman" w:hAnsi="GHEA Grapalat" w:cs="Sylfaen"/>
          <w:sz w:val="20"/>
          <w:szCs w:val="20"/>
          <w:lang w:val="es-ES"/>
        </w:rPr>
        <w:t>պահանջներին համապատասխան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ներկայացնում</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է</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հայտ:</w:t>
      </w:r>
    </w:p>
    <w:p w:rsidR="001E0F24" w:rsidRPr="001E0F24" w:rsidRDefault="001E0F24" w:rsidP="001E0F24">
      <w:pPr>
        <w:spacing w:after="0" w:line="240" w:lineRule="auto"/>
        <w:jc w:val="both"/>
        <w:rPr>
          <w:rFonts w:ascii="GHEA Grapalat" w:eastAsia="Times New Roman" w:hAnsi="GHEA Grapalat" w:cs="Times New Roman"/>
          <w:sz w:val="12"/>
          <w:szCs w:val="12"/>
          <w:u w:val="single"/>
          <w:lang w:val="es-ES"/>
        </w:rPr>
      </w:pP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Times New Roman"/>
          <w:u w:val="single"/>
          <w:lang w:val="es-ES"/>
        </w:rPr>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Times New Roman"/>
          <w:sz w:val="24"/>
          <w:szCs w:val="24"/>
          <w:lang w:val="es-ES"/>
        </w:rPr>
        <w:t>-</w:t>
      </w:r>
      <w:r w:rsidRPr="001E0F24">
        <w:rPr>
          <w:rFonts w:ascii="GHEA Grapalat" w:eastAsia="Times New Roman" w:hAnsi="GHEA Grapalat" w:cs="Sylfaen"/>
          <w:sz w:val="20"/>
          <w:szCs w:val="20"/>
          <w:lang w:val="es-ES"/>
        </w:rPr>
        <w:t>ն</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հայտնում</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և</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հավաստում</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է</w:t>
      </w:r>
      <w:r w:rsidRPr="001E0F24">
        <w:rPr>
          <w:rFonts w:ascii="GHEA Grapalat" w:eastAsia="Times New Roman" w:hAnsi="GHEA Grapalat" w:cs="Arial"/>
          <w:sz w:val="20"/>
          <w:szCs w:val="20"/>
          <w:lang w:val="es-ES"/>
        </w:rPr>
        <w:t xml:space="preserve">, </w:t>
      </w:r>
      <w:r w:rsidRPr="001E0F24">
        <w:rPr>
          <w:rFonts w:ascii="GHEA Grapalat" w:eastAsia="Times New Roman" w:hAnsi="GHEA Grapalat" w:cs="Sylfaen"/>
          <w:sz w:val="20"/>
          <w:szCs w:val="20"/>
          <w:lang w:val="es-ES"/>
        </w:rPr>
        <w:t xml:space="preserve">որ հանդիսանում է </w:t>
      </w: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Sylfaen"/>
          <w:sz w:val="24"/>
          <w:szCs w:val="24"/>
          <w:vertAlign w:val="superscript"/>
          <w:lang w:val="es-ES"/>
        </w:rPr>
        <w:t xml:space="preserve">                                             մասնակցի</w:t>
      </w:r>
      <w:r w:rsidRPr="001E0F24">
        <w:rPr>
          <w:rFonts w:ascii="GHEA Grapalat" w:eastAsia="Times New Roman" w:hAnsi="GHEA Grapalat" w:cs="Arial"/>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անվանումը</w:t>
      </w: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u w:val="single"/>
          <w:lang w:val="es-ES"/>
        </w:rPr>
        <w:tab/>
      </w:r>
      <w:r w:rsidRPr="001E0F24">
        <w:rPr>
          <w:rFonts w:ascii="GHEA Grapalat" w:eastAsia="Times New Roman" w:hAnsi="GHEA Grapalat" w:cs="Sylfaen"/>
          <w:sz w:val="20"/>
          <w:szCs w:val="20"/>
          <w:lang w:val="es-ES"/>
        </w:rPr>
        <w:t xml:space="preserve">ռեզիդենտ:  </w:t>
      </w:r>
    </w:p>
    <w:p w:rsidR="001E0F24" w:rsidRPr="001E0F24" w:rsidRDefault="001E0F24" w:rsidP="001E0F24">
      <w:pPr>
        <w:spacing w:after="0" w:line="240" w:lineRule="auto"/>
        <w:jc w:val="both"/>
        <w:rPr>
          <w:rFonts w:ascii="GHEA Grapalat" w:eastAsia="Times New Roman" w:hAnsi="GHEA Grapalat" w:cs="Arial"/>
          <w:sz w:val="24"/>
          <w:szCs w:val="24"/>
          <w:vertAlign w:val="superscript"/>
          <w:lang w:val="es-ES"/>
        </w:rPr>
      </w:pPr>
      <w:r w:rsidRPr="001E0F24">
        <w:rPr>
          <w:rFonts w:ascii="GHEA Grapalat" w:eastAsia="Times New Roman" w:hAnsi="GHEA Grapalat" w:cs="Arial"/>
          <w:sz w:val="24"/>
          <w:szCs w:val="24"/>
          <w:vertAlign w:val="superscript"/>
          <w:lang w:val="es-ES"/>
        </w:rPr>
        <w:t xml:space="preserve">                                               երկրի անվանումը</w:t>
      </w:r>
    </w:p>
    <w:p w:rsidR="001E0F24" w:rsidRPr="001E0F24" w:rsidDel="00437CDB" w:rsidRDefault="001E0F24" w:rsidP="001E0F24">
      <w:pPr>
        <w:spacing w:after="0" w:line="240" w:lineRule="auto"/>
        <w:jc w:val="both"/>
        <w:rPr>
          <w:rFonts w:ascii="GHEA Grapalat" w:eastAsia="Times New Roman" w:hAnsi="GHEA Grapalat" w:cs="Sylfaen"/>
          <w:sz w:val="20"/>
          <w:szCs w:val="20"/>
          <w:lang w:val="es-ES"/>
        </w:rPr>
      </w:pP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Sylfaen"/>
          <w:sz w:val="20"/>
          <w:szCs w:val="20"/>
          <w:lang w:val="es-ES"/>
        </w:rPr>
        <w:t xml:space="preserve">                </w:t>
      </w: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Times New Roman"/>
          <w:sz w:val="20"/>
          <w:szCs w:val="20"/>
          <w:u w:val="single"/>
          <w:lang w:val="es-ES"/>
        </w:rPr>
        <w:t xml:space="preserve">                                         </w:t>
      </w:r>
      <w:r w:rsidRPr="001E0F24">
        <w:rPr>
          <w:rFonts w:ascii="GHEA Grapalat" w:eastAsia="Times New Roman" w:hAnsi="GHEA Grapalat" w:cs="Times New Roman"/>
          <w:sz w:val="20"/>
          <w:szCs w:val="20"/>
          <w:lang w:val="es-ES"/>
        </w:rPr>
        <w:t>-</w:t>
      </w:r>
      <w:r w:rsidRPr="001E0F24">
        <w:rPr>
          <w:rFonts w:ascii="GHEA Grapalat" w:eastAsia="Times New Roman" w:hAnsi="GHEA Grapalat" w:cs="Sylfaen"/>
          <w:sz w:val="20"/>
          <w:szCs w:val="20"/>
          <w:lang w:val="es-ES"/>
        </w:rPr>
        <w:t>ի՝</w:t>
      </w:r>
    </w:p>
    <w:p w:rsidR="001E0F24" w:rsidRPr="001E0F24" w:rsidRDefault="001E0F24" w:rsidP="001E0F24">
      <w:pPr>
        <w:spacing w:after="0" w:line="240" w:lineRule="auto"/>
        <w:jc w:val="both"/>
        <w:rPr>
          <w:rFonts w:ascii="GHEA Grapalat" w:eastAsia="Times New Roman" w:hAnsi="GHEA Grapalat" w:cs="Sylfaen"/>
          <w:sz w:val="20"/>
          <w:szCs w:val="20"/>
          <w:lang w:val="es-ES"/>
        </w:rPr>
      </w:pPr>
      <w:r w:rsidRPr="001E0F24">
        <w:rPr>
          <w:rFonts w:ascii="GHEA Grapalat" w:eastAsia="Times New Roman" w:hAnsi="GHEA Grapalat" w:cs="Sylfaen"/>
          <w:sz w:val="24"/>
          <w:szCs w:val="24"/>
          <w:vertAlign w:val="superscript"/>
          <w:lang w:val="es-ES"/>
        </w:rPr>
        <w:t xml:space="preserve">  մասնակցի</w:t>
      </w:r>
      <w:r w:rsidRPr="001E0F24">
        <w:rPr>
          <w:rFonts w:ascii="GHEA Grapalat" w:eastAsia="Times New Roman" w:hAnsi="GHEA Grapalat" w:cs="Arial"/>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անվանումը</w:t>
      </w:r>
      <w:r w:rsidRPr="001E0F24">
        <w:rPr>
          <w:rFonts w:ascii="GHEA Grapalat" w:eastAsia="Times New Roman" w:hAnsi="GHEA Grapalat" w:cs="Arial"/>
          <w:sz w:val="24"/>
          <w:szCs w:val="24"/>
          <w:vertAlign w:val="superscript"/>
          <w:lang w:val="es-ES"/>
        </w:rPr>
        <w:t xml:space="preserve">                                                         </w:t>
      </w:r>
    </w:p>
    <w:p w:rsidR="001E0F24" w:rsidRPr="001E0F24" w:rsidRDefault="001E0F24" w:rsidP="001E0F24">
      <w:pPr>
        <w:numPr>
          <w:ilvl w:val="0"/>
          <w:numId w:val="18"/>
        </w:numPr>
        <w:spacing w:after="0" w:line="240" w:lineRule="auto"/>
        <w:rPr>
          <w:rFonts w:ascii="GHEA Grapalat" w:eastAsia="Times New Roman" w:hAnsi="GHEA Grapalat" w:cs="Arial"/>
          <w:sz w:val="24"/>
          <w:u w:val="single"/>
          <w:lang w:val="es-ES"/>
        </w:rPr>
      </w:pPr>
      <w:r w:rsidRPr="001E0F24">
        <w:rPr>
          <w:rFonts w:ascii="GHEA Grapalat" w:eastAsia="Times New Roman" w:hAnsi="GHEA Grapalat" w:cs="Arial"/>
          <w:sz w:val="20"/>
          <w:szCs w:val="20"/>
          <w:lang w:val="es-ES"/>
        </w:rPr>
        <w:t xml:space="preserve">հարկ վճարողի հաշվառման համարն </w:t>
      </w:r>
      <w:r w:rsidRPr="001E0F24">
        <w:rPr>
          <w:rFonts w:ascii="GHEA Grapalat" w:eastAsia="Times New Roman" w:hAnsi="GHEA Grapalat" w:cs="Sylfaen"/>
          <w:sz w:val="20"/>
          <w:szCs w:val="20"/>
          <w:lang w:val="es-ES"/>
        </w:rPr>
        <w:t>է</w:t>
      </w:r>
      <w:r w:rsidRPr="001E0F24">
        <w:rPr>
          <w:rFonts w:ascii="GHEA Grapalat" w:eastAsia="Times New Roman" w:hAnsi="GHEA Grapalat" w:cs="Arial"/>
          <w:sz w:val="20"/>
          <w:szCs w:val="20"/>
          <w:lang w:val="es-ES"/>
        </w:rPr>
        <w:t>`</w:t>
      </w:r>
      <w:r w:rsidRPr="001E0F24">
        <w:rPr>
          <w:rFonts w:ascii="GHEA Grapalat" w:eastAsia="Times New Roman" w:hAnsi="GHEA Grapalat" w:cs="Arial"/>
          <w:sz w:val="24"/>
          <w:lang w:val="es-ES"/>
        </w:rPr>
        <w:t xml:space="preserve"> </w:t>
      </w:r>
      <w:r w:rsidRPr="001E0F24">
        <w:rPr>
          <w:rFonts w:ascii="GHEA Grapalat" w:eastAsia="Times New Roman" w:hAnsi="GHEA Grapalat" w:cs="Arial"/>
          <w:sz w:val="24"/>
          <w:u w:val="single"/>
          <w:lang w:val="es-ES"/>
        </w:rPr>
        <w:tab/>
      </w:r>
      <w:r w:rsidRPr="001E0F24">
        <w:rPr>
          <w:rFonts w:ascii="GHEA Grapalat" w:eastAsia="Times New Roman" w:hAnsi="GHEA Grapalat" w:cs="Arial"/>
          <w:sz w:val="24"/>
          <w:u w:val="single"/>
          <w:lang w:val="es-ES"/>
        </w:rPr>
        <w:tab/>
      </w:r>
      <w:r w:rsidRPr="001E0F24">
        <w:rPr>
          <w:rFonts w:ascii="GHEA Grapalat" w:eastAsia="Times New Roman" w:hAnsi="GHEA Grapalat" w:cs="Arial"/>
          <w:sz w:val="24"/>
          <w:u w:val="single"/>
          <w:lang w:val="es-ES"/>
        </w:rPr>
        <w:tab/>
      </w:r>
      <w:r w:rsidRPr="001E0F24">
        <w:rPr>
          <w:rFonts w:ascii="GHEA Grapalat" w:eastAsia="Times New Roman" w:hAnsi="GHEA Grapalat" w:cs="Arial"/>
          <w:sz w:val="24"/>
          <w:u w:val="single"/>
          <w:lang w:val="es-ES"/>
        </w:rPr>
        <w:tab/>
      </w:r>
      <w:r w:rsidRPr="001E0F24">
        <w:rPr>
          <w:rFonts w:ascii="GHEA Grapalat" w:eastAsia="Times New Roman" w:hAnsi="GHEA Grapalat" w:cs="Arial"/>
          <w:sz w:val="24"/>
          <w:u w:val="single"/>
          <w:lang w:val="es-ES"/>
        </w:rPr>
        <w:tab/>
        <w:t>.</w:t>
      </w:r>
    </w:p>
    <w:p w:rsidR="001E0F24" w:rsidRPr="001E0F24" w:rsidRDefault="001E0F24" w:rsidP="001E0F24">
      <w:pPr>
        <w:spacing w:after="0" w:line="240" w:lineRule="auto"/>
        <w:jc w:val="both"/>
        <w:rPr>
          <w:rFonts w:ascii="GHEA Grapalat" w:eastAsia="Times New Roman" w:hAnsi="GHEA Grapalat" w:cs="Arial"/>
          <w:sz w:val="24"/>
          <w:szCs w:val="24"/>
          <w:vertAlign w:val="superscript"/>
          <w:lang w:val="es-ES"/>
        </w:rPr>
      </w:pPr>
      <w:r w:rsidRPr="001E0F24">
        <w:rPr>
          <w:rFonts w:ascii="GHEA Grapalat" w:eastAsia="Times New Roman" w:hAnsi="GHEA Grapalat" w:cs="Sylfaen"/>
          <w:sz w:val="24"/>
          <w:szCs w:val="24"/>
          <w:vertAlign w:val="superscript"/>
          <w:lang w:val="es-ES"/>
        </w:rPr>
        <w:t xml:space="preserve">             </w:t>
      </w:r>
      <w:r w:rsidRPr="001E0F24">
        <w:rPr>
          <w:rFonts w:ascii="GHEA Grapalat" w:eastAsia="Times New Roman" w:hAnsi="GHEA Grapalat" w:cs="Arial"/>
          <w:sz w:val="24"/>
          <w:szCs w:val="24"/>
          <w:vertAlign w:val="superscript"/>
          <w:lang w:val="es-ES"/>
        </w:rPr>
        <w:t xml:space="preserve">                                                                                                       հարկի վճարողի հաշվառման համարը</w:t>
      </w:r>
    </w:p>
    <w:p w:rsidR="001E0F24" w:rsidRPr="001E0F24" w:rsidRDefault="001E0F24" w:rsidP="001E0F24">
      <w:pPr>
        <w:numPr>
          <w:ilvl w:val="0"/>
          <w:numId w:val="18"/>
        </w:numPr>
        <w:spacing w:after="0" w:line="240" w:lineRule="auto"/>
        <w:jc w:val="both"/>
        <w:rPr>
          <w:rFonts w:ascii="GHEA Grapalat" w:eastAsia="Times New Roman" w:hAnsi="GHEA Grapalat" w:cs="Times New Roman"/>
          <w:u w:val="single"/>
          <w:lang w:val="es-ES"/>
        </w:rPr>
      </w:pPr>
      <w:r w:rsidRPr="001E0F24">
        <w:rPr>
          <w:rFonts w:ascii="GHEA Grapalat" w:eastAsia="Times New Roman" w:hAnsi="GHEA Grapalat" w:cs="Sylfaen"/>
          <w:sz w:val="20"/>
          <w:szCs w:val="20"/>
          <w:u w:val="single"/>
          <w:lang w:val="es-ES"/>
        </w:rPr>
        <w:t>էլեկտրոնային</w:t>
      </w:r>
      <w:r w:rsidRPr="001E0F24">
        <w:rPr>
          <w:rFonts w:ascii="GHEA Grapalat" w:eastAsia="Times New Roman" w:hAnsi="GHEA Grapalat" w:cs="Arial"/>
          <w:sz w:val="20"/>
          <w:szCs w:val="20"/>
          <w:u w:val="single"/>
          <w:lang w:val="es-ES"/>
        </w:rPr>
        <w:t xml:space="preserve"> </w:t>
      </w:r>
      <w:r w:rsidRPr="001E0F24">
        <w:rPr>
          <w:rFonts w:ascii="GHEA Grapalat" w:eastAsia="Times New Roman" w:hAnsi="GHEA Grapalat" w:cs="Sylfaen"/>
          <w:sz w:val="20"/>
          <w:szCs w:val="20"/>
          <w:u w:val="single"/>
          <w:lang w:val="es-ES"/>
        </w:rPr>
        <w:t>փոստի</w:t>
      </w:r>
      <w:r w:rsidRPr="001E0F24">
        <w:rPr>
          <w:rFonts w:ascii="GHEA Grapalat" w:eastAsia="Times New Roman" w:hAnsi="GHEA Grapalat" w:cs="Arial"/>
          <w:sz w:val="20"/>
          <w:szCs w:val="20"/>
          <w:u w:val="single"/>
          <w:lang w:val="es-ES"/>
        </w:rPr>
        <w:t xml:space="preserve"> </w:t>
      </w:r>
      <w:r w:rsidRPr="001E0F24">
        <w:rPr>
          <w:rFonts w:ascii="GHEA Grapalat" w:eastAsia="Times New Roman" w:hAnsi="GHEA Grapalat" w:cs="Sylfaen"/>
          <w:sz w:val="20"/>
          <w:szCs w:val="20"/>
          <w:u w:val="single"/>
          <w:lang w:val="es-ES"/>
        </w:rPr>
        <w:t>հասցեն</w:t>
      </w:r>
      <w:r w:rsidRPr="001E0F24">
        <w:rPr>
          <w:rFonts w:ascii="GHEA Grapalat" w:eastAsia="Times New Roman" w:hAnsi="GHEA Grapalat" w:cs="Arial"/>
          <w:sz w:val="20"/>
          <w:szCs w:val="20"/>
          <w:u w:val="single"/>
          <w:lang w:val="es-ES"/>
        </w:rPr>
        <w:t xml:space="preserve"> </w:t>
      </w:r>
      <w:r w:rsidRPr="001E0F24">
        <w:rPr>
          <w:rFonts w:ascii="GHEA Grapalat" w:eastAsia="Times New Roman" w:hAnsi="GHEA Grapalat" w:cs="Sylfaen"/>
          <w:sz w:val="20"/>
          <w:szCs w:val="20"/>
          <w:u w:val="single"/>
          <w:lang w:val="es-ES"/>
        </w:rPr>
        <w:t>է</w:t>
      </w:r>
      <w:r w:rsidRPr="001E0F24">
        <w:rPr>
          <w:rFonts w:ascii="GHEA Grapalat" w:eastAsia="Times New Roman" w:hAnsi="GHEA Grapalat" w:cs="Arial"/>
          <w:sz w:val="20"/>
          <w:szCs w:val="20"/>
          <w:u w:val="single"/>
          <w:lang w:val="es-ES"/>
        </w:rPr>
        <w:t>`</w:t>
      </w:r>
      <w:r w:rsidRPr="001E0F24">
        <w:rPr>
          <w:rFonts w:ascii="GHEA Grapalat" w:eastAsia="Times New Roman" w:hAnsi="GHEA Grapalat" w:cs="Arial"/>
          <w:sz w:val="24"/>
          <w:u w:val="single"/>
          <w:lang w:val="es-ES"/>
        </w:rPr>
        <w:t xml:space="preserve"> </w:t>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r>
      <w:r w:rsidRPr="001E0F24">
        <w:rPr>
          <w:rFonts w:ascii="GHEA Grapalat" w:eastAsia="Times New Roman" w:hAnsi="GHEA Grapalat" w:cs="Times New Roman"/>
          <w:sz w:val="24"/>
          <w:szCs w:val="24"/>
          <w:u w:val="single"/>
          <w:lang w:val="es-ES"/>
        </w:rPr>
        <w:tab/>
        <w:t>.</w:t>
      </w:r>
    </w:p>
    <w:p w:rsidR="001E0F24" w:rsidRPr="001E0F24" w:rsidRDefault="001E0F24" w:rsidP="001E0F24">
      <w:pPr>
        <w:spacing w:after="0" w:line="240" w:lineRule="auto"/>
        <w:jc w:val="both"/>
        <w:rPr>
          <w:rFonts w:ascii="GHEA Grapalat" w:eastAsia="Times New Roman" w:hAnsi="GHEA Grapalat" w:cs="Times New Roman"/>
          <w:sz w:val="10"/>
          <w:szCs w:val="10"/>
          <w:lang w:val="es-ES"/>
        </w:rPr>
      </w:pPr>
      <w:r w:rsidRPr="001E0F24">
        <w:rPr>
          <w:rFonts w:ascii="GHEA Grapalat" w:eastAsia="Times New Roman" w:hAnsi="GHEA Grapalat" w:cs="Arial"/>
          <w:sz w:val="24"/>
          <w:szCs w:val="24"/>
          <w:vertAlign w:val="superscript"/>
          <w:lang w:val="es-ES"/>
        </w:rPr>
        <w:t xml:space="preserve">                                                                                                  էլեկտրոնային փոստի հասցեն</w:t>
      </w:r>
    </w:p>
    <w:p w:rsidR="001E0F24" w:rsidRPr="001E0F24" w:rsidRDefault="001E0F24" w:rsidP="001E0F24">
      <w:pPr>
        <w:spacing w:after="0" w:line="240" w:lineRule="auto"/>
        <w:jc w:val="right"/>
        <w:rPr>
          <w:rFonts w:ascii="GHEA Grapalat" w:eastAsia="Times New Roman" w:hAnsi="GHEA Grapalat" w:cs="Times New Roman"/>
          <w:sz w:val="10"/>
          <w:szCs w:val="10"/>
          <w:u w:val="single"/>
          <w:lang w:val="es-ES"/>
        </w:rPr>
      </w:pPr>
    </w:p>
    <w:p w:rsidR="001E0F24" w:rsidRPr="001E0F24" w:rsidRDefault="001E0F24" w:rsidP="001E0F24">
      <w:pPr>
        <w:numPr>
          <w:ilvl w:val="0"/>
          <w:numId w:val="18"/>
        </w:numPr>
        <w:spacing w:after="0" w:line="240" w:lineRule="auto"/>
        <w:jc w:val="both"/>
        <w:rPr>
          <w:rFonts w:ascii="GHEA Grapalat" w:eastAsia="Times New Roman" w:hAnsi="GHEA Grapalat" w:cs="Arial"/>
          <w:sz w:val="24"/>
          <w:szCs w:val="24"/>
          <w:vertAlign w:val="superscript"/>
          <w:lang w:val="es-ES"/>
        </w:rPr>
      </w:pPr>
      <w:r w:rsidRPr="001E0F24">
        <w:rPr>
          <w:rFonts w:ascii="GHEA Grapalat" w:eastAsia="Times New Roman" w:hAnsi="GHEA Grapalat" w:cs="Times New Roman"/>
          <w:sz w:val="20"/>
          <w:szCs w:val="20"/>
          <w:lang w:val="hy-AM"/>
        </w:rPr>
        <w:t>գործունեության հասցեն է՝ -------------------------------------------------</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es-ES"/>
        </w:rPr>
        <w:t xml:space="preserve">                                     </w:t>
      </w:r>
    </w:p>
    <w:p w:rsidR="001E0F24" w:rsidRPr="001E0F24" w:rsidRDefault="001E0F24" w:rsidP="001E0F24">
      <w:pPr>
        <w:spacing w:after="0" w:line="240" w:lineRule="auto"/>
        <w:jc w:val="both"/>
        <w:rPr>
          <w:rFonts w:ascii="GHEA Grapalat" w:eastAsia="Times New Roman" w:hAnsi="GHEA Grapalat" w:cs="Times New Roman"/>
          <w:sz w:val="16"/>
          <w:szCs w:val="16"/>
          <w:lang w:val="hy-AM"/>
        </w:rPr>
      </w:pPr>
      <w:r w:rsidRPr="001E0F24">
        <w:rPr>
          <w:rFonts w:ascii="GHEA Grapalat" w:eastAsia="Times New Roman" w:hAnsi="GHEA Grapalat" w:cs="Times New Roman"/>
          <w:sz w:val="16"/>
          <w:szCs w:val="16"/>
          <w:lang w:val="hy-AM"/>
        </w:rPr>
        <w:t xml:space="preserve">                                                                                   գործունեության հասցեն</w:t>
      </w:r>
    </w:p>
    <w:p w:rsidR="001E0F24" w:rsidRPr="001E0F24" w:rsidRDefault="001E0F24" w:rsidP="001E0F24">
      <w:pPr>
        <w:spacing w:after="0" w:line="240" w:lineRule="auto"/>
        <w:jc w:val="right"/>
        <w:rPr>
          <w:rFonts w:ascii="GHEA Grapalat" w:eastAsia="Times New Roman" w:hAnsi="GHEA Grapalat" w:cs="Times New Roman"/>
          <w:sz w:val="10"/>
          <w:szCs w:val="10"/>
          <w:lang w:val="hy-AM"/>
        </w:rPr>
      </w:pPr>
    </w:p>
    <w:p w:rsidR="001E0F24" w:rsidRPr="001E0F24" w:rsidRDefault="001E0F24" w:rsidP="001E0F24">
      <w:pPr>
        <w:spacing w:after="0" w:line="240" w:lineRule="auto"/>
        <w:ind w:firstLine="708"/>
        <w:jc w:val="both"/>
        <w:rPr>
          <w:rFonts w:ascii="GHEA Grapalat" w:eastAsia="Times New Roman" w:hAnsi="GHEA Grapalat" w:cs="Arial"/>
          <w:sz w:val="20"/>
          <w:szCs w:val="20"/>
          <w:lang w:val="hy-AM"/>
        </w:rPr>
      </w:pPr>
    </w:p>
    <w:p w:rsidR="001E0F24" w:rsidRPr="001E0F24" w:rsidRDefault="001E0F24" w:rsidP="001E0F24">
      <w:pPr>
        <w:numPr>
          <w:ilvl w:val="0"/>
          <w:numId w:val="18"/>
        </w:numPr>
        <w:spacing w:after="0" w:line="240" w:lineRule="auto"/>
        <w:jc w:val="both"/>
        <w:rPr>
          <w:rFonts w:ascii="GHEA Grapalat" w:eastAsia="Times New Roman" w:hAnsi="GHEA Grapalat" w:cs="Arial"/>
          <w:sz w:val="24"/>
          <w:szCs w:val="24"/>
          <w:vertAlign w:val="superscript"/>
          <w:lang w:val="es-ES"/>
        </w:rPr>
      </w:pPr>
      <w:r w:rsidRPr="001E0F24">
        <w:rPr>
          <w:rFonts w:ascii="GHEA Grapalat" w:eastAsia="Times New Roman" w:hAnsi="GHEA Grapalat" w:cs="Times New Roman"/>
          <w:sz w:val="20"/>
          <w:szCs w:val="20"/>
          <w:lang w:val="hy-AM"/>
        </w:rPr>
        <w:t>հեռախոսահամարն է՝ -------------------------------------------------:</w:t>
      </w:r>
      <w:r w:rsidRPr="001E0F24">
        <w:rPr>
          <w:rFonts w:ascii="GHEA Grapalat" w:eastAsia="Times New Roman" w:hAnsi="GHEA Grapalat" w:cs="Times New Roman"/>
          <w:sz w:val="20"/>
          <w:szCs w:val="20"/>
          <w:lang w:val="es-ES"/>
        </w:rPr>
        <w:t xml:space="preserve">                                     </w:t>
      </w:r>
    </w:p>
    <w:p w:rsidR="001E0F24" w:rsidRPr="001E0F24" w:rsidRDefault="001E0F24" w:rsidP="001E0F24">
      <w:pPr>
        <w:spacing w:after="0" w:line="240" w:lineRule="auto"/>
        <w:jc w:val="both"/>
        <w:rPr>
          <w:rFonts w:ascii="GHEA Grapalat" w:eastAsia="Times New Roman" w:hAnsi="GHEA Grapalat" w:cs="Times New Roman"/>
          <w:sz w:val="16"/>
          <w:szCs w:val="16"/>
          <w:lang w:val="hy-AM"/>
        </w:rPr>
      </w:pP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16"/>
          <w:szCs w:val="16"/>
          <w:lang w:val="hy-AM"/>
        </w:rPr>
        <w:t xml:space="preserve">                                                                             հեռախոսի համարը</w:t>
      </w:r>
    </w:p>
    <w:p w:rsidR="001E0F24" w:rsidRPr="001E0F24" w:rsidRDefault="001E0F24" w:rsidP="001E0F24">
      <w:pPr>
        <w:spacing w:after="0" w:line="240" w:lineRule="auto"/>
        <w:ind w:firstLine="709"/>
        <w:jc w:val="both"/>
        <w:rPr>
          <w:rFonts w:ascii="GHEA Grapalat" w:eastAsia="Times New Roman" w:hAnsi="GHEA Grapalat" w:cs="Times New Roman"/>
          <w:sz w:val="20"/>
          <w:szCs w:val="24"/>
          <w:lang w:val="es-ES"/>
        </w:rPr>
      </w:pPr>
      <w:r w:rsidRPr="001E0F24">
        <w:rPr>
          <w:rFonts w:ascii="GHEA Grapalat" w:eastAsia="Times New Roman" w:hAnsi="GHEA Grapalat" w:cs="Arial"/>
          <w:sz w:val="20"/>
          <w:szCs w:val="20"/>
          <w:lang w:val="es-ES"/>
        </w:rPr>
        <w:t>Սույնով</w:t>
      </w:r>
      <w:r w:rsidRPr="001E0F24">
        <w:rPr>
          <w:rFonts w:ascii="GHEA Grapalat" w:eastAsia="Times New Roman" w:hAnsi="GHEA Grapalat" w:cs="Times New Roman"/>
          <w:sz w:val="20"/>
          <w:szCs w:val="24"/>
          <w:lang w:val="hy-AM"/>
        </w:rPr>
        <w:t xml:space="preserve">  </w:t>
      </w:r>
      <w:r w:rsidRPr="001E0F24">
        <w:rPr>
          <w:rFonts w:ascii="GHEA Grapalat" w:eastAsia="Times New Roman" w:hAnsi="GHEA Grapalat" w:cs="Times New Roman"/>
          <w:sz w:val="20"/>
          <w:szCs w:val="24"/>
          <w:u w:val="single"/>
          <w:lang w:val="hy-AM"/>
        </w:rPr>
        <w:t xml:space="preserve">                                                </w:t>
      </w:r>
      <w:r w:rsidRPr="001E0F24">
        <w:rPr>
          <w:rFonts w:ascii="GHEA Grapalat" w:eastAsia="Times New Roman" w:hAnsi="GHEA Grapalat" w:cs="Times New Roman"/>
          <w:sz w:val="20"/>
          <w:szCs w:val="24"/>
          <w:u w:val="single"/>
          <w:lang w:val="es-ES"/>
        </w:rPr>
        <w:t xml:space="preserve">                         </w:t>
      </w:r>
      <w:r w:rsidRPr="001E0F24">
        <w:rPr>
          <w:rFonts w:ascii="GHEA Grapalat" w:eastAsia="Times New Roman" w:hAnsi="GHEA Grapalat" w:cs="Times New Roman"/>
          <w:sz w:val="20"/>
          <w:szCs w:val="24"/>
          <w:u w:val="single"/>
          <w:lang w:val="hy-AM"/>
        </w:rPr>
        <w:t xml:space="preserve">          </w:t>
      </w:r>
      <w:r w:rsidRPr="001E0F24">
        <w:rPr>
          <w:rFonts w:ascii="GHEA Grapalat" w:eastAsia="Times New Roman" w:hAnsi="GHEA Grapalat" w:cs="Times New Roman"/>
          <w:sz w:val="24"/>
          <w:szCs w:val="24"/>
          <w:lang w:val="hy-AM"/>
        </w:rPr>
        <w:t>-</w:t>
      </w:r>
      <w:r w:rsidRPr="001E0F24">
        <w:rPr>
          <w:rFonts w:ascii="GHEA Grapalat" w:eastAsia="Times New Roman" w:hAnsi="GHEA Grapalat" w:cs="Arial"/>
          <w:sz w:val="20"/>
          <w:szCs w:val="20"/>
          <w:lang w:val="es-ES"/>
        </w:rPr>
        <w:t>ն հայտարարում և հավաստում է, որ՝</w:t>
      </w:r>
      <w:r w:rsidRPr="001E0F24">
        <w:rPr>
          <w:rFonts w:ascii="GHEA Grapalat" w:eastAsia="Times New Roman" w:hAnsi="GHEA Grapalat" w:cs="Arial"/>
          <w:sz w:val="24"/>
          <w:szCs w:val="24"/>
          <w:lang w:val="hy-AM"/>
        </w:rPr>
        <w:t xml:space="preserve"> </w:t>
      </w:r>
    </w:p>
    <w:p w:rsidR="001E0F24" w:rsidRPr="001E0F24" w:rsidRDefault="001E0F24" w:rsidP="001E0F24">
      <w:pPr>
        <w:spacing w:after="0" w:line="240" w:lineRule="auto"/>
        <w:jc w:val="both"/>
        <w:rPr>
          <w:rFonts w:ascii="GHEA Grapalat" w:eastAsia="Times New Roman" w:hAnsi="GHEA Grapalat" w:cs="Times New Roman"/>
          <w:i/>
          <w:sz w:val="16"/>
          <w:szCs w:val="24"/>
          <w:vertAlign w:val="superscript"/>
          <w:lang w:val="es-ES"/>
        </w:rPr>
      </w:pPr>
      <w:r w:rsidRPr="001E0F24">
        <w:rPr>
          <w:rFonts w:ascii="GHEA Grapalat" w:eastAsia="Times New Roman" w:hAnsi="GHEA Grapalat" w:cs="Times New Roman"/>
          <w:sz w:val="20"/>
          <w:szCs w:val="24"/>
          <w:lang w:val="hy-AM"/>
        </w:rPr>
        <w:tab/>
      </w:r>
      <w:r w:rsidRPr="001E0F24">
        <w:rPr>
          <w:rFonts w:ascii="GHEA Grapalat" w:eastAsia="Times New Roman" w:hAnsi="GHEA Grapalat" w:cs="Times New Roman"/>
          <w:sz w:val="20"/>
          <w:szCs w:val="24"/>
          <w:lang w:val="hy-AM"/>
        </w:rPr>
        <w:tab/>
      </w:r>
      <w:r w:rsidRPr="001E0F24">
        <w:rPr>
          <w:rFonts w:ascii="GHEA Grapalat" w:eastAsia="Times New Roman" w:hAnsi="GHEA Grapalat" w:cs="Times New Roman"/>
          <w:sz w:val="20"/>
          <w:szCs w:val="24"/>
          <w:lang w:val="es-ES"/>
        </w:rPr>
        <w:t xml:space="preserve">                                    </w:t>
      </w:r>
      <w:r w:rsidRPr="001E0F24">
        <w:rPr>
          <w:rFonts w:ascii="GHEA Grapalat" w:eastAsia="Times New Roman" w:hAnsi="GHEA Grapalat" w:cs="Sylfaen"/>
          <w:sz w:val="24"/>
          <w:szCs w:val="24"/>
          <w:vertAlign w:val="superscript"/>
          <w:lang w:val="hy-AM"/>
        </w:rPr>
        <w:t>մասնակցի անվանում</w:t>
      </w:r>
    </w:p>
    <w:p w:rsidR="001E0F24" w:rsidRPr="001E0F24" w:rsidRDefault="001E0F24" w:rsidP="001E0F24">
      <w:pPr>
        <w:spacing w:after="0" w:line="240" w:lineRule="auto"/>
        <w:ind w:firstLine="708"/>
        <w:jc w:val="both"/>
        <w:rPr>
          <w:rFonts w:ascii="GHEA Grapalat" w:eastAsia="Times New Roman" w:hAnsi="GHEA Grapalat" w:cs="Sylfaen"/>
          <w:sz w:val="20"/>
          <w:szCs w:val="24"/>
          <w:lang w:val="hy-AM"/>
        </w:rPr>
      </w:pPr>
      <w:r w:rsidRPr="001E0F24">
        <w:rPr>
          <w:rFonts w:ascii="GHEA Grapalat" w:eastAsia="Times New Roman" w:hAnsi="GHEA Grapalat" w:cs="Arial"/>
          <w:sz w:val="20"/>
          <w:szCs w:val="20"/>
          <w:lang w:val="es-ES"/>
        </w:rPr>
        <w:t>1) բավարարում է</w:t>
      </w:r>
      <w:r w:rsidR="006D0C3A" w:rsidRPr="006D0C3A">
        <w:rPr>
          <w:rFonts w:ascii="Sylfaen" w:hAnsi="Sylfaen" w:cs="Sylfaen"/>
          <w:lang w:val="es-ES"/>
        </w:rPr>
        <w:t xml:space="preserve"> </w:t>
      </w:r>
      <w:r w:rsidR="008D417C">
        <w:rPr>
          <w:rFonts w:ascii="GHEA Grapalat" w:eastAsia="Times New Roman" w:hAnsi="GHEA Grapalat" w:cs="Arial"/>
          <w:sz w:val="20"/>
          <w:szCs w:val="20"/>
          <w:lang w:val="es-ES"/>
        </w:rPr>
        <w:t>ՎՁՄ-ԶՀ-ԲՄԱՇՁԲ-20/0</w:t>
      </w:r>
      <w:r w:rsidR="0030708F">
        <w:rPr>
          <w:rFonts w:ascii="GHEA Grapalat" w:eastAsia="Times New Roman" w:hAnsi="GHEA Grapalat" w:cs="Arial"/>
          <w:sz w:val="20"/>
          <w:szCs w:val="20"/>
          <w:lang w:val="es-ES"/>
        </w:rPr>
        <w:t>1</w:t>
      </w:r>
      <w:r w:rsidR="008D417C">
        <w:rPr>
          <w:rFonts w:ascii="GHEA Grapalat" w:eastAsia="Times New Roman" w:hAnsi="GHEA Grapalat" w:cs="Arial"/>
          <w:sz w:val="20"/>
          <w:szCs w:val="20"/>
          <w:lang w:val="es-ES"/>
        </w:rPr>
        <w:t>5</w:t>
      </w:r>
      <w:r w:rsidR="006D0C3A" w:rsidRPr="006D0C3A">
        <w:rPr>
          <w:rFonts w:ascii="GHEA Grapalat" w:eastAsia="Times New Roman" w:hAnsi="GHEA Grapalat" w:cs="Arial"/>
          <w:sz w:val="20"/>
          <w:szCs w:val="20"/>
          <w:lang w:val="es-ES"/>
        </w:rPr>
        <w:t xml:space="preserve">   </w:t>
      </w:r>
      <w:r w:rsidRPr="001E0F24">
        <w:rPr>
          <w:rFonts w:ascii="GHEA Grapalat" w:eastAsia="Times New Roman" w:hAnsi="GHEA Grapalat" w:cs="Arial"/>
          <w:sz w:val="20"/>
          <w:szCs w:val="20"/>
          <w:lang w:val="es-ES"/>
        </w:rPr>
        <w:t xml:space="preserve"> ծածկագրով  բաց մրցույթի հրավերով սահմանված մասնակցության իրավունքի պահանջներին </w:t>
      </w:r>
      <w:r w:rsidRPr="001E0F24">
        <w:rPr>
          <w:rFonts w:ascii="GHEA Grapalat" w:eastAsia="Times New Roman" w:hAnsi="GHEA Grapalat" w:cs="Arial"/>
          <w:sz w:val="20"/>
          <w:szCs w:val="20"/>
          <w:lang w:val="hy-AM"/>
        </w:rPr>
        <w:t xml:space="preserve"> և </w:t>
      </w:r>
      <w:r w:rsidRPr="001E0F24">
        <w:rPr>
          <w:rFonts w:ascii="GHEA Grapalat" w:eastAsia="Times New Roman" w:hAnsi="GHEA Grapalat" w:cs="Sylfaen"/>
          <w:sz w:val="20"/>
          <w:szCs w:val="24"/>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1E0F24">
        <w:rPr>
          <w:rFonts w:ascii="GHEA Grapalat" w:eastAsia="Times New Roman" w:hAnsi="GHEA Grapalat" w:cs="Sylfaen"/>
          <w:sz w:val="20"/>
          <w:szCs w:val="24"/>
          <w:lang w:val="es-ES"/>
        </w:rPr>
        <w:t>.</w:t>
      </w:r>
      <w:r w:rsidRPr="001E0F24">
        <w:rPr>
          <w:rFonts w:ascii="GHEA Grapalat" w:eastAsia="Times New Roman" w:hAnsi="GHEA Grapalat" w:cs="Sylfaen"/>
          <w:sz w:val="20"/>
          <w:szCs w:val="24"/>
          <w:lang w:val="hy-AM"/>
        </w:rPr>
        <w:t xml:space="preserve"> </w:t>
      </w:r>
    </w:p>
    <w:p w:rsidR="001E0F24" w:rsidRPr="001E0F24" w:rsidRDefault="001E0F24" w:rsidP="001E0F24">
      <w:pPr>
        <w:spacing w:after="0" w:line="240" w:lineRule="auto"/>
        <w:ind w:firstLine="708"/>
        <w:jc w:val="both"/>
        <w:rPr>
          <w:rFonts w:ascii="GHEA Grapalat" w:eastAsia="Times New Roman" w:hAnsi="GHEA Grapalat" w:cs="Arial"/>
          <w:lang w:val="es-ES"/>
        </w:rPr>
      </w:pPr>
      <w:r w:rsidRPr="001E0F24">
        <w:rPr>
          <w:rFonts w:ascii="GHEA Grapalat" w:eastAsia="Times New Roman" w:hAnsi="GHEA Grapalat" w:cs="Arial"/>
          <w:sz w:val="20"/>
          <w:szCs w:val="20"/>
          <w:lang w:val="hy-AM"/>
        </w:rPr>
        <w:t>2</w:t>
      </w:r>
      <w:r w:rsidRPr="001E0F24">
        <w:rPr>
          <w:rFonts w:ascii="GHEA Grapalat" w:eastAsia="Times New Roman" w:hAnsi="GHEA Grapalat" w:cs="Arial"/>
          <w:sz w:val="20"/>
          <w:szCs w:val="20"/>
          <w:lang w:val="es-ES"/>
        </w:rPr>
        <w:t xml:space="preserve">) </w:t>
      </w:r>
      <w:r w:rsidR="006D0C3A" w:rsidRPr="006D0C3A">
        <w:rPr>
          <w:rFonts w:ascii="GHEA Grapalat" w:eastAsia="Times New Roman" w:hAnsi="GHEA Grapalat" w:cs="Arial"/>
          <w:sz w:val="20"/>
          <w:szCs w:val="20"/>
          <w:lang w:val="es-ES"/>
        </w:rPr>
        <w:t>Վ</w:t>
      </w:r>
      <w:r w:rsidR="00E8701C">
        <w:rPr>
          <w:rFonts w:ascii="GHEA Grapalat" w:eastAsia="Times New Roman" w:hAnsi="GHEA Grapalat" w:cs="Arial"/>
          <w:sz w:val="20"/>
          <w:szCs w:val="20"/>
          <w:lang w:val="es-ES"/>
        </w:rPr>
        <w:t>ՁՄ-ԶՀ-ԲՄԱՇՁԲ-20/0</w:t>
      </w:r>
      <w:r w:rsidR="008D417C">
        <w:rPr>
          <w:rFonts w:ascii="GHEA Grapalat" w:eastAsia="Times New Roman" w:hAnsi="GHEA Grapalat" w:cs="Arial"/>
          <w:sz w:val="20"/>
          <w:szCs w:val="20"/>
          <w:lang w:val="es-ES"/>
        </w:rPr>
        <w:t>5</w:t>
      </w:r>
      <w:r w:rsidR="006D0C3A" w:rsidRPr="006D0C3A">
        <w:rPr>
          <w:rFonts w:ascii="GHEA Grapalat" w:eastAsia="Times New Roman" w:hAnsi="GHEA Grapalat" w:cs="Arial"/>
          <w:sz w:val="20"/>
          <w:szCs w:val="20"/>
          <w:lang w:val="es-ES"/>
        </w:rPr>
        <w:t xml:space="preserve">  </w:t>
      </w:r>
      <w:r w:rsidRPr="001E0F24">
        <w:rPr>
          <w:rFonts w:ascii="GHEA Grapalat" w:eastAsia="Times New Roman" w:hAnsi="GHEA Grapalat" w:cs="Arial"/>
          <w:sz w:val="20"/>
          <w:szCs w:val="20"/>
          <w:lang w:val="es-ES"/>
        </w:rPr>
        <w:t>ծածկագրով բաց մրցույթին մասնակցելու շրջանակում`</w:t>
      </w:r>
      <w:r w:rsidRPr="001E0F24">
        <w:rPr>
          <w:rFonts w:ascii="GHEA Grapalat" w:eastAsia="Times New Roman" w:hAnsi="GHEA Grapalat" w:cs="Sylfaen"/>
          <w:lang w:val="es-ES"/>
        </w:rPr>
        <w:t xml:space="preserve">  </w:t>
      </w:r>
    </w:p>
    <w:p w:rsidR="001E0F24" w:rsidRPr="001E0F24" w:rsidRDefault="001E0F24" w:rsidP="001E0F24">
      <w:pPr>
        <w:numPr>
          <w:ilvl w:val="0"/>
          <w:numId w:val="18"/>
        </w:numPr>
        <w:spacing w:after="0" w:line="240" w:lineRule="auto"/>
        <w:ind w:firstLine="720"/>
        <w:jc w:val="both"/>
        <w:rPr>
          <w:rFonts w:ascii="GHEA Grapalat" w:eastAsia="Times New Roman" w:hAnsi="GHEA Grapalat" w:cs="Arial"/>
          <w:sz w:val="20"/>
          <w:szCs w:val="20"/>
          <w:lang w:val="es-ES"/>
        </w:rPr>
      </w:pPr>
      <w:r w:rsidRPr="001E0F24">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1E0F24" w:rsidRPr="001E0F24" w:rsidRDefault="001E0F24" w:rsidP="001E0F24">
      <w:pPr>
        <w:numPr>
          <w:ilvl w:val="0"/>
          <w:numId w:val="18"/>
        </w:numPr>
        <w:spacing w:after="0" w:line="240" w:lineRule="auto"/>
        <w:ind w:firstLine="720"/>
        <w:jc w:val="both"/>
        <w:rPr>
          <w:rFonts w:ascii="GHEA Grapalat" w:eastAsia="Times New Roman" w:hAnsi="GHEA Grapalat" w:cs="Times New Roman"/>
          <w:lang w:val="es-ES"/>
        </w:rPr>
      </w:pPr>
      <w:r w:rsidRPr="001E0F24">
        <w:rPr>
          <w:rFonts w:ascii="GHEA Grapalat" w:eastAsia="Times New Roman" w:hAnsi="GHEA Grapalat" w:cs="Arial"/>
          <w:sz w:val="20"/>
          <w:szCs w:val="20"/>
          <w:lang w:val="es-ES"/>
        </w:rPr>
        <w:t>բացակայում է հրավերով սահմանված`</w:t>
      </w:r>
      <w:r w:rsidRPr="001E0F24">
        <w:rPr>
          <w:rFonts w:ascii="GHEA Grapalat" w:eastAsia="Times New Roman" w:hAnsi="GHEA Grapalat" w:cs="Times New Roman"/>
          <w:lang w:val="es-ES"/>
        </w:rPr>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Arial"/>
          <w:sz w:val="20"/>
          <w:szCs w:val="20"/>
          <w:lang w:val="es-ES"/>
        </w:rPr>
        <w:t>-ին</w:t>
      </w:r>
      <w:r w:rsidRPr="001E0F24">
        <w:rPr>
          <w:rFonts w:ascii="GHEA Grapalat" w:eastAsia="Times New Roman" w:hAnsi="GHEA Grapalat" w:cs="Times New Roman"/>
          <w:lang w:val="es-ES"/>
        </w:rPr>
        <w:t xml:space="preserve"> </w:t>
      </w:r>
    </w:p>
    <w:p w:rsidR="001E0F24" w:rsidRPr="001E0F24" w:rsidRDefault="001E0F24" w:rsidP="001E0F24">
      <w:pPr>
        <w:spacing w:after="0" w:line="240" w:lineRule="auto"/>
        <w:jc w:val="both"/>
        <w:rPr>
          <w:rFonts w:ascii="GHEA Grapalat" w:eastAsia="Times New Roman" w:hAnsi="GHEA Grapalat" w:cs="Arial"/>
          <w:sz w:val="24"/>
          <w:szCs w:val="24"/>
          <w:vertAlign w:val="superscript"/>
          <w:lang w:val="hy-AM"/>
        </w:rPr>
      </w:pPr>
      <w:r w:rsidRPr="001E0F24">
        <w:rPr>
          <w:rFonts w:ascii="GHEA Grapalat" w:eastAsia="Times New Roman" w:hAnsi="GHEA Grapalat" w:cs="Times New Roman"/>
          <w:sz w:val="24"/>
          <w:szCs w:val="24"/>
          <w:vertAlign w:val="superscript"/>
          <w:lang w:val="es-ES"/>
        </w:rPr>
        <w:t xml:space="preserve"> </w:t>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r>
      <w:r w:rsidRPr="001E0F24">
        <w:rPr>
          <w:rFonts w:ascii="GHEA Grapalat" w:eastAsia="Times New Roman" w:hAnsi="GHEA Grapalat" w:cs="Times New Roman"/>
          <w:sz w:val="24"/>
          <w:szCs w:val="24"/>
          <w:vertAlign w:val="superscript"/>
          <w:lang w:val="es-ES"/>
        </w:rPr>
        <w:tab/>
        <w:t xml:space="preserve">      </w:t>
      </w:r>
      <w:r w:rsidRPr="001E0F24">
        <w:rPr>
          <w:rFonts w:ascii="GHEA Grapalat" w:eastAsia="Times New Roman" w:hAnsi="GHEA Grapalat" w:cs="Sylfaen"/>
          <w:sz w:val="24"/>
          <w:szCs w:val="24"/>
          <w:vertAlign w:val="superscript"/>
          <w:lang w:val="hy-AM"/>
        </w:rPr>
        <w:t>մասնակցի</w:t>
      </w:r>
      <w:r w:rsidRPr="001E0F24">
        <w:rPr>
          <w:rFonts w:ascii="GHEA Grapalat" w:eastAsia="Times New Roman" w:hAnsi="GHEA Grapalat" w:cs="Arial"/>
          <w:sz w:val="24"/>
          <w:szCs w:val="24"/>
          <w:vertAlign w:val="superscript"/>
          <w:lang w:val="hy-AM"/>
        </w:rPr>
        <w:t xml:space="preserve"> </w:t>
      </w:r>
      <w:r w:rsidRPr="001E0F24">
        <w:rPr>
          <w:rFonts w:ascii="GHEA Grapalat" w:eastAsia="Times New Roman" w:hAnsi="GHEA Grapalat" w:cs="Sylfaen"/>
          <w:sz w:val="24"/>
          <w:szCs w:val="24"/>
          <w:vertAlign w:val="superscript"/>
          <w:lang w:val="hy-AM"/>
        </w:rPr>
        <w:t>անվանումը</w:t>
      </w:r>
      <w:r w:rsidRPr="001E0F24">
        <w:rPr>
          <w:rFonts w:ascii="GHEA Grapalat" w:eastAsia="Times New Roman" w:hAnsi="GHEA Grapalat" w:cs="Arial"/>
          <w:sz w:val="24"/>
          <w:szCs w:val="24"/>
          <w:vertAlign w:val="superscript"/>
          <w:lang w:val="hy-AM"/>
        </w:rPr>
        <w:t xml:space="preserve"> </w:t>
      </w:r>
    </w:p>
    <w:p w:rsidR="001E0F24" w:rsidRPr="001E0F24" w:rsidRDefault="001E0F24" w:rsidP="001E0F24">
      <w:pPr>
        <w:spacing w:after="0" w:line="240" w:lineRule="auto"/>
        <w:jc w:val="both"/>
        <w:rPr>
          <w:rFonts w:ascii="GHEA Grapalat" w:eastAsia="Times New Roman" w:hAnsi="GHEA Grapalat" w:cs="Times New Roman"/>
          <w:u w:val="single"/>
          <w:lang w:val="es-ES"/>
        </w:rPr>
      </w:pPr>
      <w:r w:rsidRPr="001E0F24">
        <w:rPr>
          <w:rFonts w:ascii="GHEA Grapalat" w:eastAsia="Times New Roman" w:hAnsi="GHEA Grapalat" w:cs="Arial"/>
          <w:sz w:val="20"/>
          <w:szCs w:val="20"/>
          <w:lang w:val="es-ES"/>
        </w:rPr>
        <w:t>փոխկապակցված անձանց և (կամ)</w:t>
      </w:r>
      <w:r w:rsidRPr="001E0F24">
        <w:rPr>
          <w:rFonts w:ascii="GHEA Grapalat" w:eastAsia="Times New Roman" w:hAnsi="GHEA Grapalat" w:cs="Times New Roman"/>
          <w:lang w:val="es-ES"/>
        </w:rPr>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Arial"/>
          <w:sz w:val="20"/>
          <w:szCs w:val="20"/>
          <w:lang w:val="es-ES"/>
        </w:rPr>
        <w:t>-ի</w:t>
      </w:r>
      <w:r w:rsidRPr="001E0F24">
        <w:rPr>
          <w:rFonts w:ascii="GHEA Grapalat" w:eastAsia="Times New Roman" w:hAnsi="GHEA Grapalat" w:cs="Times New Roman"/>
          <w:u w:val="single"/>
          <w:lang w:val="es-ES"/>
        </w:rPr>
        <w:t xml:space="preserve">  </w:t>
      </w:r>
    </w:p>
    <w:p w:rsidR="001E0F24" w:rsidRPr="001E0F24" w:rsidRDefault="001E0F24" w:rsidP="001E0F24">
      <w:pPr>
        <w:spacing w:after="0" w:line="240" w:lineRule="auto"/>
        <w:jc w:val="both"/>
        <w:rPr>
          <w:rFonts w:ascii="GHEA Grapalat" w:eastAsia="Times New Roman" w:hAnsi="GHEA Grapalat" w:cs="Times New Roman"/>
          <w:u w:val="single"/>
          <w:lang w:val="es-ES"/>
        </w:rPr>
      </w:pP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hy-AM"/>
        </w:rPr>
        <w:t>մասնակցի</w:t>
      </w:r>
      <w:r w:rsidRPr="001E0F24">
        <w:rPr>
          <w:rFonts w:ascii="GHEA Grapalat" w:eastAsia="Times New Roman" w:hAnsi="GHEA Grapalat" w:cs="Arial"/>
          <w:sz w:val="24"/>
          <w:szCs w:val="24"/>
          <w:vertAlign w:val="superscript"/>
          <w:lang w:val="hy-AM"/>
        </w:rPr>
        <w:t xml:space="preserve"> </w:t>
      </w:r>
      <w:r w:rsidRPr="001E0F24">
        <w:rPr>
          <w:rFonts w:ascii="GHEA Grapalat" w:eastAsia="Times New Roman" w:hAnsi="GHEA Grapalat" w:cs="Sylfaen"/>
          <w:sz w:val="24"/>
          <w:szCs w:val="24"/>
          <w:vertAlign w:val="superscript"/>
          <w:lang w:val="hy-AM"/>
        </w:rPr>
        <w:t>անվանումը</w:t>
      </w:r>
    </w:p>
    <w:p w:rsidR="001E0F24" w:rsidRPr="001E0F24" w:rsidRDefault="001E0F24" w:rsidP="001E0F24">
      <w:pPr>
        <w:spacing w:after="0" w:line="240" w:lineRule="auto"/>
        <w:jc w:val="both"/>
        <w:rPr>
          <w:rFonts w:ascii="GHEA Grapalat" w:eastAsia="Times New Roman" w:hAnsi="GHEA Grapalat" w:cs="Times New Roman"/>
          <w:u w:val="single"/>
          <w:lang w:val="es-ES"/>
        </w:rPr>
      </w:pPr>
      <w:r w:rsidRPr="001E0F24">
        <w:rPr>
          <w:rFonts w:ascii="GHEA Grapalat" w:eastAsia="Times New Roman" w:hAnsi="GHEA Grapalat" w:cs="Arial"/>
          <w:sz w:val="20"/>
          <w:szCs w:val="20"/>
          <w:lang w:val="es-ES"/>
        </w:rPr>
        <w:t>կողմից հիմնադրված կամ ավելի քան հիսուն տոկոս</w:t>
      </w:r>
      <w:r w:rsidRPr="001E0F24">
        <w:rPr>
          <w:rFonts w:ascii="GHEA Grapalat" w:eastAsia="Times New Roman" w:hAnsi="GHEA Grapalat" w:cs="Times New Roman"/>
          <w:lang w:val="es-ES"/>
        </w:rPr>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r>
      <w:r w:rsidRPr="001E0F24">
        <w:rPr>
          <w:rFonts w:ascii="GHEA Grapalat" w:eastAsia="Times New Roman" w:hAnsi="GHEA Grapalat" w:cs="Times New Roman"/>
          <w:u w:val="single"/>
          <w:lang w:val="es-ES"/>
        </w:rPr>
        <w:tab/>
        <w:t xml:space="preserve">                   </w:t>
      </w:r>
      <w:r w:rsidRPr="001E0F24">
        <w:rPr>
          <w:rFonts w:ascii="GHEA Grapalat" w:eastAsia="Times New Roman" w:hAnsi="GHEA Grapalat" w:cs="Arial"/>
          <w:sz w:val="20"/>
          <w:szCs w:val="20"/>
          <w:lang w:val="es-ES"/>
        </w:rPr>
        <w:t>-ին</w:t>
      </w:r>
    </w:p>
    <w:p w:rsidR="001E0F24" w:rsidRPr="001E0F24" w:rsidRDefault="001E0F24" w:rsidP="001E0F24">
      <w:pPr>
        <w:spacing w:after="0" w:line="240" w:lineRule="auto"/>
        <w:jc w:val="both"/>
        <w:rPr>
          <w:rFonts w:ascii="GHEA Grapalat" w:eastAsia="Times New Roman" w:hAnsi="GHEA Grapalat" w:cs="Times New Roman"/>
          <w:lang w:val="es-ES"/>
        </w:rPr>
      </w:pPr>
      <w:r w:rsidRPr="001E0F24">
        <w:rPr>
          <w:rFonts w:ascii="GHEA Grapalat" w:eastAsia="Times New Roman" w:hAnsi="GHEA Grapalat" w:cs="Sylfaen"/>
          <w:sz w:val="24"/>
          <w:szCs w:val="24"/>
          <w:vertAlign w:val="superscript"/>
          <w:lang w:val="es-ES"/>
        </w:rPr>
        <w:t xml:space="preserve">                                                                     </w:t>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es-ES"/>
        </w:rPr>
        <w:tab/>
      </w:r>
      <w:r w:rsidRPr="001E0F24">
        <w:rPr>
          <w:rFonts w:ascii="GHEA Grapalat" w:eastAsia="Times New Roman" w:hAnsi="GHEA Grapalat" w:cs="Sylfaen"/>
          <w:sz w:val="24"/>
          <w:szCs w:val="24"/>
          <w:vertAlign w:val="superscript"/>
          <w:lang w:val="hy-AM"/>
        </w:rPr>
        <w:t>մասնակցի</w:t>
      </w:r>
      <w:r w:rsidRPr="001E0F24">
        <w:rPr>
          <w:rFonts w:ascii="GHEA Grapalat" w:eastAsia="Times New Roman" w:hAnsi="GHEA Grapalat" w:cs="Arial"/>
          <w:sz w:val="24"/>
          <w:szCs w:val="24"/>
          <w:vertAlign w:val="superscript"/>
          <w:lang w:val="hy-AM"/>
        </w:rPr>
        <w:t xml:space="preserve"> </w:t>
      </w:r>
      <w:r w:rsidRPr="001E0F24">
        <w:rPr>
          <w:rFonts w:ascii="GHEA Grapalat" w:eastAsia="Times New Roman" w:hAnsi="GHEA Grapalat" w:cs="Sylfaen"/>
          <w:sz w:val="24"/>
          <w:szCs w:val="24"/>
          <w:vertAlign w:val="superscript"/>
          <w:lang w:val="hy-AM"/>
        </w:rPr>
        <w:t>անվանումը</w:t>
      </w:r>
    </w:p>
    <w:p w:rsidR="001E0F24" w:rsidRPr="001E0F24" w:rsidRDefault="001E0F24" w:rsidP="001E0F24">
      <w:pPr>
        <w:spacing w:after="0" w:line="240" w:lineRule="auto"/>
        <w:jc w:val="both"/>
        <w:rPr>
          <w:rFonts w:ascii="GHEA Grapalat" w:eastAsia="Times New Roman" w:hAnsi="GHEA Grapalat" w:cs="Arial"/>
          <w:sz w:val="20"/>
          <w:szCs w:val="20"/>
          <w:lang w:val="es-ES"/>
        </w:rPr>
      </w:pPr>
      <w:r w:rsidRPr="001E0F24">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rsidR="001E0F24" w:rsidRPr="001E0F24" w:rsidRDefault="001E0F24" w:rsidP="001E0F24">
      <w:pPr>
        <w:numPr>
          <w:ilvl w:val="0"/>
          <w:numId w:val="18"/>
        </w:numPr>
        <w:spacing w:after="0" w:line="240" w:lineRule="auto"/>
        <w:ind w:firstLine="720"/>
        <w:jc w:val="both"/>
        <w:rPr>
          <w:rFonts w:ascii="GHEA Grapalat" w:eastAsia="Times New Roman" w:hAnsi="GHEA Grapalat" w:cs="Sylfaen"/>
          <w:sz w:val="20"/>
          <w:szCs w:val="24"/>
          <w:lang w:val="es-ES"/>
        </w:rPr>
      </w:pPr>
      <w:r w:rsidRPr="001E0F24">
        <w:rPr>
          <w:rFonts w:ascii="GHEA Grapalat" w:eastAsia="Times New Roman" w:hAnsi="GHEA Grapalat" w:cs="Arial"/>
          <w:sz w:val="20"/>
          <w:szCs w:val="20"/>
          <w:lang w:val="es-ES"/>
        </w:rPr>
        <w:t>ստորև ներկայացնում է հայտը ներկայացնելու օրվա դրությամբ ա</w:t>
      </w:r>
      <w:r w:rsidRPr="001E0F24">
        <w:rPr>
          <w:rFonts w:ascii="GHEA Grapalat" w:eastAsia="Times New Roman" w:hAnsi="GHEA Grapalat" w:cs="Sylfaen"/>
          <w:sz w:val="20"/>
          <w:szCs w:val="24"/>
          <w:lang w:val="en-US"/>
        </w:rPr>
        <w:t>յն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ֆիզիկական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անձի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անձանց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տվյալները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ուղղակի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անուղղակի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ունի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կանոնադրական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կապիտալում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քվեարկող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բաժնետոմսերի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բաժնեմասերի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փայերի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ավել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քան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տաս</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տոկոսը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ներառյալ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ըստ</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ներկայացնողի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բաժնետոմսերը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այն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անձի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անձանց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տվյալները</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ով</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իրավունք</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ունի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նշանակելու</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ազատելու</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գործադիր</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մարմնի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անդամներին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ստանում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է</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մասնակցի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կողմից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lastRenderedPageBreak/>
        <w:t>իրականացվող</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ձեռնարկատիրական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կամ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այլ</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գործունեության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արդյունքում</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ստացված</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շահույթի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տասնհինգ</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տոկոսից</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ավելին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իրական</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en-US"/>
        </w:rPr>
        <w:t>շահառուներ</w:t>
      </w:r>
      <w:r w:rsidRPr="001E0F24">
        <w:rPr>
          <w:rFonts w:ascii="GHEA Grapalat" w:eastAsia="Times New Roman" w:hAnsi="GHEA Grapalat" w:cs="Sylfaen"/>
          <w:sz w:val="20"/>
          <w:szCs w:val="24"/>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E0F24" w:rsidRPr="0066360F" w:rsidTr="001E0F24">
        <w:trPr>
          <w:jc w:val="center"/>
        </w:trPr>
        <w:tc>
          <w:tcPr>
            <w:tcW w:w="2570" w:type="dxa"/>
            <w:vAlign w:val="center"/>
          </w:tcPr>
          <w:p w:rsidR="001E0F24" w:rsidRPr="001E0F24" w:rsidRDefault="001E0F24" w:rsidP="001E0F24">
            <w:pPr>
              <w:spacing w:after="0" w:line="240" w:lineRule="auto"/>
              <w:jc w:val="center"/>
              <w:rPr>
                <w:rFonts w:ascii="GHEA Grapalat" w:eastAsia="Times New Roman" w:hAnsi="GHEA Grapalat" w:cs="Times New Roman"/>
                <w:sz w:val="28"/>
                <w:szCs w:val="20"/>
                <w:vertAlign w:val="superscript"/>
                <w:lang w:val="es-ES"/>
              </w:rPr>
            </w:pPr>
            <w:r w:rsidRPr="001E0F24">
              <w:rPr>
                <w:rFonts w:ascii="GHEA Grapalat" w:eastAsia="Times New Roman" w:hAnsi="GHEA Grapalat" w:cs="Times New Roman"/>
                <w:sz w:val="28"/>
                <w:szCs w:val="20"/>
                <w:vertAlign w:val="superscript"/>
                <w:lang w:val="en-US"/>
              </w:rPr>
              <w:t>Անունը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Ազգանունը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Հայրանունը</w:t>
            </w:r>
          </w:p>
        </w:tc>
        <w:tc>
          <w:tcPr>
            <w:tcW w:w="3960" w:type="dxa"/>
            <w:vAlign w:val="center"/>
          </w:tcPr>
          <w:p w:rsidR="001E0F24" w:rsidRPr="001E0F24" w:rsidRDefault="001E0F24" w:rsidP="001E0F24">
            <w:pPr>
              <w:spacing w:after="0" w:line="240" w:lineRule="auto"/>
              <w:jc w:val="center"/>
              <w:rPr>
                <w:rFonts w:ascii="GHEA Grapalat" w:eastAsia="Times New Roman" w:hAnsi="GHEA Grapalat" w:cs="Times New Roman"/>
                <w:sz w:val="28"/>
                <w:szCs w:val="20"/>
                <w:vertAlign w:val="superscript"/>
                <w:lang w:val="es-ES"/>
              </w:rPr>
            </w:pPr>
            <w:r w:rsidRPr="001E0F24">
              <w:rPr>
                <w:rFonts w:ascii="GHEA Grapalat" w:eastAsia="Times New Roman" w:hAnsi="GHEA Grapalat" w:cs="Times New Roman"/>
                <w:sz w:val="28"/>
                <w:szCs w:val="20"/>
                <w:vertAlign w:val="superscript"/>
                <w:lang w:val="en-US"/>
              </w:rPr>
              <w:t>ՀՀ</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քաղաքացիների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համար</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նույնականացման</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քարտի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կամ</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անձնագրի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կամ</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ՀՀ</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օրենսդրությամբ</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նախատեսված</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անձը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հաստատող</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փաստաթղթի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տեսակը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և</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համարը</w:t>
            </w:r>
            <w:r w:rsidRPr="001E0F24">
              <w:rPr>
                <w:rFonts w:ascii="GHEA Grapalat" w:eastAsia="Times New Roman" w:hAnsi="GHEA Grapalat" w:cs="Times New Roman"/>
                <w:sz w:val="28"/>
                <w:szCs w:val="20"/>
                <w:vertAlign w:val="superscript"/>
                <w:lang w:val="es-ES"/>
              </w:rPr>
              <w:t xml:space="preserve"> </w:t>
            </w:r>
          </w:p>
        </w:tc>
        <w:tc>
          <w:tcPr>
            <w:tcW w:w="3370" w:type="dxa"/>
          </w:tcPr>
          <w:p w:rsidR="001E0F24" w:rsidRPr="001E0F24" w:rsidRDefault="001E0F24" w:rsidP="001E0F24">
            <w:pPr>
              <w:spacing w:after="0" w:line="240" w:lineRule="auto"/>
              <w:jc w:val="center"/>
              <w:rPr>
                <w:rFonts w:ascii="GHEA Grapalat" w:eastAsia="Times New Roman" w:hAnsi="GHEA Grapalat" w:cs="Times New Roman"/>
                <w:sz w:val="28"/>
                <w:szCs w:val="20"/>
                <w:vertAlign w:val="superscript"/>
                <w:lang w:val="es-ES"/>
              </w:rPr>
            </w:pPr>
            <w:r w:rsidRPr="001E0F24">
              <w:rPr>
                <w:rFonts w:ascii="GHEA Grapalat" w:eastAsia="Times New Roman" w:hAnsi="GHEA Grapalat" w:cs="Times New Roman"/>
                <w:sz w:val="28"/>
                <w:szCs w:val="20"/>
                <w:vertAlign w:val="superscript"/>
                <w:lang w:val="en-US"/>
              </w:rPr>
              <w:t>Օտարերկրյա</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քաղաքացիների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համար</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համապատասխան</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երկրի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օրենսդրությամբ</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նախատեսված</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անձը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հաստատող</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փաստաթղթի</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տեսակը</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և</w:t>
            </w:r>
            <w:r w:rsidRPr="001E0F24">
              <w:rPr>
                <w:rFonts w:ascii="GHEA Grapalat" w:eastAsia="Times New Roman" w:hAnsi="GHEA Grapalat" w:cs="Times New Roman"/>
                <w:sz w:val="28"/>
                <w:szCs w:val="20"/>
                <w:vertAlign w:val="superscript"/>
                <w:lang w:val="es-ES"/>
              </w:rPr>
              <w:t xml:space="preserve"> </w:t>
            </w:r>
            <w:r w:rsidRPr="001E0F24">
              <w:rPr>
                <w:rFonts w:ascii="GHEA Grapalat" w:eastAsia="Times New Roman" w:hAnsi="GHEA Grapalat" w:cs="Times New Roman"/>
                <w:sz w:val="28"/>
                <w:szCs w:val="20"/>
                <w:vertAlign w:val="superscript"/>
                <w:lang w:val="en-US"/>
              </w:rPr>
              <w:t>համարը</w:t>
            </w:r>
            <w:r w:rsidRPr="001E0F24">
              <w:rPr>
                <w:rFonts w:ascii="GHEA Grapalat" w:eastAsia="Times New Roman" w:hAnsi="GHEA Grapalat" w:cs="Times New Roman"/>
                <w:sz w:val="28"/>
                <w:szCs w:val="20"/>
                <w:vertAlign w:val="superscript"/>
                <w:lang w:val="es-ES"/>
              </w:rPr>
              <w:t xml:space="preserve"> </w:t>
            </w:r>
          </w:p>
        </w:tc>
      </w:tr>
      <w:tr w:rsidR="001E0F24" w:rsidRPr="0066360F" w:rsidTr="001E0F24">
        <w:trPr>
          <w:jc w:val="center"/>
        </w:trPr>
        <w:tc>
          <w:tcPr>
            <w:tcW w:w="2570" w:type="dxa"/>
            <w:vAlign w:val="center"/>
          </w:tcPr>
          <w:p w:rsidR="001E0F24" w:rsidRPr="001E0F24" w:rsidRDefault="001E0F24" w:rsidP="001E0F24">
            <w:pPr>
              <w:spacing w:after="0" w:line="240" w:lineRule="auto"/>
              <w:jc w:val="center"/>
              <w:rPr>
                <w:rFonts w:ascii="Sylfaen" w:eastAsia="Times New Roman" w:hAnsi="Sylfaen" w:cs="Times New Roman"/>
                <w:sz w:val="26"/>
                <w:szCs w:val="20"/>
                <w:vertAlign w:val="superscript"/>
                <w:lang w:val="hy-AM"/>
              </w:rPr>
            </w:pPr>
          </w:p>
        </w:tc>
        <w:tc>
          <w:tcPr>
            <w:tcW w:w="3960" w:type="dxa"/>
            <w:vAlign w:val="center"/>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r>
      <w:tr w:rsidR="001E0F24" w:rsidRPr="0066360F" w:rsidTr="001E0F24">
        <w:trPr>
          <w:jc w:val="center"/>
        </w:trPr>
        <w:tc>
          <w:tcPr>
            <w:tcW w:w="2570" w:type="dxa"/>
            <w:vAlign w:val="center"/>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r>
      <w:tr w:rsidR="001E0F24" w:rsidRPr="0066360F" w:rsidTr="001E0F24">
        <w:trPr>
          <w:jc w:val="center"/>
        </w:trPr>
        <w:tc>
          <w:tcPr>
            <w:tcW w:w="2570" w:type="dxa"/>
            <w:vAlign w:val="center"/>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c>
          <w:tcPr>
            <w:tcW w:w="3960" w:type="dxa"/>
            <w:vAlign w:val="center"/>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c>
          <w:tcPr>
            <w:tcW w:w="3370" w:type="dxa"/>
          </w:tcPr>
          <w:p w:rsidR="001E0F24" w:rsidRPr="001E0F24" w:rsidRDefault="001E0F24" w:rsidP="001E0F24">
            <w:pPr>
              <w:spacing w:after="0" w:line="240" w:lineRule="auto"/>
              <w:jc w:val="center"/>
              <w:rPr>
                <w:rFonts w:ascii="GHEA Grapalat" w:eastAsia="Times New Roman" w:hAnsi="GHEA Grapalat" w:cs="Times New Roman"/>
                <w:sz w:val="26"/>
                <w:szCs w:val="20"/>
                <w:vertAlign w:val="superscript"/>
                <w:lang w:val="es-ES"/>
              </w:rPr>
            </w:pPr>
          </w:p>
        </w:tc>
      </w:tr>
    </w:tbl>
    <w:p w:rsidR="001E0F24" w:rsidRPr="001E0F24" w:rsidRDefault="001E0F24" w:rsidP="001E0F24">
      <w:pPr>
        <w:spacing w:after="0" w:line="240" w:lineRule="auto"/>
        <w:jc w:val="right"/>
        <w:rPr>
          <w:rFonts w:ascii="GHEA Grapalat" w:eastAsia="Times New Roman" w:hAnsi="GHEA Grapalat" w:cs="Times New Roman"/>
          <w:sz w:val="10"/>
          <w:szCs w:val="10"/>
          <w:lang w:val="es-ES"/>
        </w:rPr>
      </w:pPr>
    </w:p>
    <w:p w:rsidR="001E0F24" w:rsidRPr="001E0F24" w:rsidRDefault="001E0F24" w:rsidP="001E0F24">
      <w:pPr>
        <w:spacing w:after="0" w:line="240" w:lineRule="auto"/>
        <w:ind w:firstLine="708"/>
        <w:jc w:val="both"/>
        <w:rPr>
          <w:rFonts w:ascii="GHEA Grapalat" w:eastAsia="Times New Roman" w:hAnsi="GHEA Grapalat" w:cs="Times New Roman"/>
          <w:sz w:val="20"/>
          <w:szCs w:val="24"/>
          <w:lang w:val="es-ES"/>
        </w:rPr>
      </w:pPr>
      <w:r w:rsidRPr="001E0F24">
        <w:rPr>
          <w:rFonts w:ascii="GHEA Grapalat" w:eastAsia="Times New Roman" w:hAnsi="GHEA Grapalat" w:cs="Times New Roman"/>
          <w:sz w:val="20"/>
          <w:szCs w:val="24"/>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1E0F24" w:rsidRPr="001E0F24" w:rsidRDefault="001E0F24" w:rsidP="001E0F24">
      <w:pPr>
        <w:spacing w:after="0" w:line="240" w:lineRule="auto"/>
        <w:ind w:firstLine="708"/>
        <w:jc w:val="both"/>
        <w:rPr>
          <w:rFonts w:ascii="GHEA Grapalat" w:eastAsia="Times New Roman" w:hAnsi="GHEA Grapalat" w:cs="Times New Roman"/>
          <w:sz w:val="20"/>
          <w:szCs w:val="24"/>
          <w:lang w:val="es-ES"/>
        </w:rPr>
      </w:pPr>
    </w:p>
    <w:p w:rsidR="001E0F24" w:rsidRPr="001E0F24" w:rsidRDefault="001E0F24" w:rsidP="001E0F24">
      <w:pPr>
        <w:spacing w:after="0" w:line="240" w:lineRule="auto"/>
        <w:ind w:firstLine="708"/>
        <w:jc w:val="both"/>
        <w:rPr>
          <w:rFonts w:ascii="GHEA Grapalat" w:eastAsia="Times New Roman" w:hAnsi="GHEA Grapalat" w:cs="Times New Roman"/>
          <w:sz w:val="20"/>
          <w:szCs w:val="24"/>
          <w:lang w:val="es-ES"/>
        </w:rPr>
      </w:pPr>
    </w:p>
    <w:p w:rsidR="001E0F24" w:rsidRPr="001E0F24" w:rsidRDefault="001E0F24" w:rsidP="001E0F24">
      <w:pPr>
        <w:spacing w:after="0" w:line="240" w:lineRule="auto"/>
        <w:ind w:firstLine="708"/>
        <w:jc w:val="both"/>
        <w:rPr>
          <w:rFonts w:ascii="GHEA Grapalat" w:eastAsia="Times New Roman" w:hAnsi="GHEA Grapalat" w:cs="Times New Roman"/>
          <w:sz w:val="20"/>
          <w:szCs w:val="24"/>
          <w:lang w:val="es-ES"/>
        </w:rPr>
      </w:pPr>
    </w:p>
    <w:p w:rsidR="001E0F24" w:rsidRPr="001E0F24" w:rsidRDefault="001E0F24" w:rsidP="001E0F24">
      <w:pPr>
        <w:spacing w:after="0" w:line="240" w:lineRule="auto"/>
        <w:jc w:val="both"/>
        <w:rPr>
          <w:rFonts w:ascii="GHEA Grapalat" w:eastAsia="Times New Roman" w:hAnsi="GHEA Grapalat" w:cs="Times New Roman"/>
          <w:sz w:val="20"/>
          <w:szCs w:val="24"/>
          <w:lang w:val="es-ES"/>
        </w:rPr>
      </w:pPr>
    </w:p>
    <w:p w:rsidR="001E0F24" w:rsidRPr="001E0F24" w:rsidRDefault="001E0F24" w:rsidP="001E0F24">
      <w:pPr>
        <w:spacing w:after="0" w:line="240" w:lineRule="auto"/>
        <w:jc w:val="both"/>
        <w:rPr>
          <w:rFonts w:ascii="GHEA Grapalat" w:eastAsia="Times New Roman" w:hAnsi="GHEA Grapalat" w:cs="Times New Roman"/>
          <w:sz w:val="20"/>
          <w:szCs w:val="24"/>
          <w:lang w:val="es-ES"/>
        </w:rPr>
      </w:pPr>
    </w:p>
    <w:p w:rsidR="001E0F24" w:rsidRPr="001E0F24" w:rsidRDefault="001E0F24" w:rsidP="001E0F24">
      <w:pPr>
        <w:spacing w:after="0" w:line="240" w:lineRule="auto"/>
        <w:jc w:val="both"/>
        <w:rPr>
          <w:rFonts w:ascii="GHEA Grapalat" w:eastAsia="Times New Roman" w:hAnsi="GHEA Grapalat" w:cs="Arial"/>
          <w:sz w:val="20"/>
          <w:szCs w:val="24"/>
          <w:vertAlign w:val="superscript"/>
          <w:lang w:val="es-ES"/>
        </w:rPr>
      </w:pPr>
      <w:r w:rsidRPr="001E0F24">
        <w:rPr>
          <w:rFonts w:ascii="GHEA Grapalat" w:eastAsia="Times New Roman" w:hAnsi="GHEA Grapalat" w:cs="Times New Roman"/>
          <w:sz w:val="20"/>
          <w:szCs w:val="24"/>
          <w:lang w:val="es-ES"/>
        </w:rPr>
        <w:t xml:space="preserve">   </w:t>
      </w:r>
      <w:r w:rsidRPr="001E0F24">
        <w:rPr>
          <w:rFonts w:ascii="GHEA Grapalat" w:eastAsia="Times New Roman" w:hAnsi="GHEA Grapalat" w:cs="Times New Roman"/>
          <w:sz w:val="20"/>
          <w:szCs w:val="24"/>
          <w:lang w:val="hy-AM"/>
        </w:rPr>
        <w:t xml:space="preserve">___________________________________________________ </w:t>
      </w:r>
      <w:r w:rsidRPr="001E0F24">
        <w:rPr>
          <w:rFonts w:ascii="GHEA Grapalat" w:eastAsia="Times New Roman" w:hAnsi="GHEA Grapalat" w:cs="Times New Roman"/>
          <w:sz w:val="20"/>
          <w:szCs w:val="24"/>
          <w:lang w:val="hy-AM"/>
        </w:rPr>
        <w:tab/>
        <w:t xml:space="preserve">                _____________</w:t>
      </w:r>
      <w:r w:rsidRPr="001E0F24">
        <w:rPr>
          <w:rFonts w:ascii="GHEA Grapalat" w:eastAsia="Times New Roman" w:hAnsi="GHEA Grapalat" w:cs="Times New Roman"/>
          <w:sz w:val="20"/>
          <w:szCs w:val="24"/>
          <w:u w:val="single"/>
          <w:lang w:val="es-ES"/>
        </w:rPr>
        <w:tab/>
      </w:r>
      <w:r w:rsidRPr="001E0F24">
        <w:rPr>
          <w:rFonts w:ascii="GHEA Grapalat" w:eastAsia="Times New Roman" w:hAnsi="GHEA Grapalat" w:cs="Times New Roman"/>
          <w:sz w:val="20"/>
          <w:szCs w:val="24"/>
          <w:u w:val="single"/>
          <w:lang w:val="es-ES"/>
        </w:rPr>
        <w:tab/>
      </w:r>
      <w:r w:rsidRPr="001E0F24">
        <w:rPr>
          <w:rFonts w:ascii="GHEA Grapalat" w:eastAsia="Times New Roman" w:hAnsi="GHEA Grapalat" w:cs="Times New Roman"/>
          <w:sz w:val="20"/>
          <w:szCs w:val="24"/>
          <w:lang w:val="es-ES"/>
        </w:rPr>
        <w:tab/>
      </w:r>
      <w:r w:rsidRPr="001E0F24">
        <w:rPr>
          <w:rFonts w:ascii="GHEA Grapalat" w:eastAsia="Times New Roman" w:hAnsi="GHEA Grapalat" w:cs="Times New Roman"/>
          <w:sz w:val="20"/>
          <w:szCs w:val="24"/>
          <w:lang w:val="es-ES"/>
        </w:rPr>
        <w:tab/>
      </w:r>
      <w:r w:rsidRPr="001E0F24">
        <w:rPr>
          <w:rFonts w:ascii="GHEA Grapalat" w:eastAsia="Times New Roman" w:hAnsi="GHEA Grapalat" w:cs="Times New Roman"/>
          <w:sz w:val="20"/>
          <w:szCs w:val="24"/>
          <w:lang w:val="hy-AM"/>
        </w:rPr>
        <w:t xml:space="preserve"> </w:t>
      </w:r>
      <w:r w:rsidRPr="001E0F24">
        <w:rPr>
          <w:rFonts w:ascii="GHEA Grapalat" w:eastAsia="Times New Roman" w:hAnsi="GHEA Grapalat" w:cs="Sylfaen"/>
          <w:sz w:val="20"/>
          <w:szCs w:val="24"/>
          <w:vertAlign w:val="superscript"/>
          <w:lang w:val="hy-AM"/>
        </w:rPr>
        <w:t>Մասնակցի</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Sylfaen"/>
          <w:sz w:val="20"/>
          <w:szCs w:val="24"/>
          <w:vertAlign w:val="superscript"/>
          <w:lang w:val="hy-AM"/>
        </w:rPr>
        <w:t>անվանումը</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Times New Roman"/>
          <w:sz w:val="20"/>
          <w:szCs w:val="24"/>
          <w:vertAlign w:val="superscript"/>
          <w:lang w:val="hy-AM"/>
        </w:rPr>
        <w:t xml:space="preserve"> (</w:t>
      </w:r>
      <w:r w:rsidRPr="001E0F24">
        <w:rPr>
          <w:rFonts w:ascii="GHEA Grapalat" w:eastAsia="Times New Roman" w:hAnsi="GHEA Grapalat" w:cs="Sylfaen"/>
          <w:sz w:val="20"/>
          <w:szCs w:val="24"/>
          <w:vertAlign w:val="superscript"/>
          <w:lang w:val="hy-AM"/>
        </w:rPr>
        <w:t>ղեկավարի</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Sylfaen"/>
          <w:sz w:val="20"/>
          <w:szCs w:val="24"/>
          <w:vertAlign w:val="superscript"/>
          <w:lang w:val="hy-AM"/>
        </w:rPr>
        <w:t>պաշտոնը</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Arial"/>
          <w:sz w:val="20"/>
          <w:szCs w:val="24"/>
          <w:vertAlign w:val="superscript"/>
          <w:lang w:val="en-US"/>
        </w:rPr>
        <w:t>ա</w:t>
      </w:r>
      <w:r w:rsidRPr="001E0F24">
        <w:rPr>
          <w:rFonts w:ascii="GHEA Grapalat" w:eastAsia="Times New Roman" w:hAnsi="GHEA Grapalat" w:cs="Sylfaen"/>
          <w:sz w:val="20"/>
          <w:szCs w:val="24"/>
          <w:vertAlign w:val="superscript"/>
          <w:lang w:val="hy-AM"/>
        </w:rPr>
        <w:t>նուն</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Sylfaen"/>
          <w:sz w:val="20"/>
          <w:szCs w:val="24"/>
          <w:vertAlign w:val="superscript"/>
          <w:lang w:val="en-US"/>
        </w:rPr>
        <w:t>ա</w:t>
      </w:r>
      <w:r w:rsidRPr="001E0F24">
        <w:rPr>
          <w:rFonts w:ascii="GHEA Grapalat" w:eastAsia="Times New Roman" w:hAnsi="GHEA Grapalat" w:cs="Sylfaen"/>
          <w:sz w:val="20"/>
          <w:szCs w:val="24"/>
          <w:vertAlign w:val="superscript"/>
          <w:lang w:val="hy-AM"/>
        </w:rPr>
        <w:t>զգանունը</w:t>
      </w:r>
      <w:r w:rsidRPr="001E0F24">
        <w:rPr>
          <w:rFonts w:ascii="GHEA Grapalat" w:eastAsia="Times New Roman" w:hAnsi="GHEA Grapalat" w:cs="Arial"/>
          <w:sz w:val="20"/>
          <w:szCs w:val="24"/>
          <w:vertAlign w:val="superscript"/>
          <w:lang w:val="hy-AM"/>
        </w:rPr>
        <w:t xml:space="preserve">)                                             </w:t>
      </w:r>
      <w:r w:rsidRPr="001E0F24">
        <w:rPr>
          <w:rFonts w:ascii="GHEA Grapalat" w:eastAsia="Times New Roman" w:hAnsi="GHEA Grapalat" w:cs="Arial"/>
          <w:sz w:val="20"/>
          <w:szCs w:val="24"/>
          <w:vertAlign w:val="superscript"/>
          <w:lang w:val="es-ES"/>
        </w:rPr>
        <w:t xml:space="preserve">               </w:t>
      </w:r>
      <w:r w:rsidRPr="001E0F24">
        <w:rPr>
          <w:rFonts w:ascii="GHEA Grapalat" w:eastAsia="Times New Roman" w:hAnsi="GHEA Grapalat" w:cs="Sylfaen"/>
          <w:sz w:val="20"/>
          <w:szCs w:val="24"/>
          <w:vertAlign w:val="superscript"/>
          <w:lang w:val="hy-AM"/>
        </w:rPr>
        <w:t>ստորագրությունը</w:t>
      </w:r>
      <w:r w:rsidRPr="001E0F24">
        <w:rPr>
          <w:rFonts w:ascii="GHEA Grapalat" w:eastAsia="Times New Roman" w:hAnsi="GHEA Grapalat" w:cs="Arial"/>
          <w:sz w:val="20"/>
          <w:szCs w:val="24"/>
          <w:vertAlign w:val="superscript"/>
          <w:lang w:val="hy-AM"/>
        </w:rPr>
        <w:t>)</w:t>
      </w:r>
    </w:p>
    <w:p w:rsidR="001E0F24" w:rsidRPr="001E0F24" w:rsidRDefault="001E0F24" w:rsidP="001E0F24">
      <w:pPr>
        <w:spacing w:after="0" w:line="240" w:lineRule="auto"/>
        <w:jc w:val="both"/>
        <w:rPr>
          <w:rFonts w:ascii="GHEA Grapalat" w:eastAsia="Times New Roman" w:hAnsi="GHEA Grapalat" w:cs="Arial"/>
          <w:sz w:val="20"/>
          <w:szCs w:val="24"/>
          <w:vertAlign w:val="superscript"/>
          <w:lang w:val="es-ES"/>
        </w:rPr>
      </w:pPr>
    </w:p>
    <w:p w:rsidR="001E0F24" w:rsidRPr="001E0F24" w:rsidRDefault="001E0F24" w:rsidP="001E0F24">
      <w:pPr>
        <w:spacing w:after="0" w:line="240" w:lineRule="auto"/>
        <w:jc w:val="both"/>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4"/>
          <w:lang w:val="hy-AM"/>
        </w:rPr>
        <w:t xml:space="preserve">    </w:t>
      </w:r>
    </w:p>
    <w:p w:rsidR="001E0F24" w:rsidRPr="001E0F24" w:rsidRDefault="001E0F24" w:rsidP="001E0F24">
      <w:pPr>
        <w:spacing w:after="0" w:line="240" w:lineRule="auto"/>
        <w:jc w:val="right"/>
        <w:rPr>
          <w:rFonts w:ascii="GHEA Grapalat" w:eastAsia="Times New Roman" w:hAnsi="GHEA Grapalat" w:cs="Arial"/>
          <w:sz w:val="20"/>
          <w:szCs w:val="24"/>
          <w:lang w:val="hy-AM"/>
        </w:rPr>
      </w:pPr>
      <w:r w:rsidRPr="001E0F24">
        <w:rPr>
          <w:rFonts w:ascii="GHEA Grapalat" w:eastAsia="Times New Roman" w:hAnsi="GHEA Grapalat" w:cs="Sylfaen"/>
          <w:sz w:val="20"/>
          <w:szCs w:val="24"/>
          <w:lang w:val="hy-AM"/>
        </w:rPr>
        <w:t>Կ</w:t>
      </w:r>
      <w:r w:rsidRPr="001E0F24">
        <w:rPr>
          <w:rFonts w:ascii="GHEA Grapalat" w:eastAsia="Times New Roman" w:hAnsi="GHEA Grapalat" w:cs="Arial"/>
          <w:sz w:val="20"/>
          <w:szCs w:val="24"/>
          <w:lang w:val="hy-AM"/>
        </w:rPr>
        <w:t xml:space="preserve">. </w:t>
      </w:r>
      <w:r w:rsidRPr="001E0F24">
        <w:rPr>
          <w:rFonts w:ascii="GHEA Grapalat" w:eastAsia="Times New Roman" w:hAnsi="GHEA Grapalat" w:cs="Sylfaen"/>
          <w:sz w:val="20"/>
          <w:szCs w:val="24"/>
          <w:lang w:val="hy-AM"/>
        </w:rPr>
        <w:t>Տ</w:t>
      </w:r>
      <w:r w:rsidRPr="001E0F24">
        <w:rPr>
          <w:rFonts w:ascii="GHEA Grapalat" w:eastAsia="Times New Roman" w:hAnsi="GHEA Grapalat" w:cs="Arial"/>
          <w:sz w:val="20"/>
          <w:szCs w:val="24"/>
          <w:lang w:val="hy-AM"/>
        </w:rPr>
        <w:t>.</w:t>
      </w:r>
      <w:r w:rsidRPr="001E0F24">
        <w:rPr>
          <w:rFonts w:ascii="GHEA Grapalat" w:eastAsia="Times New Roman" w:hAnsi="GHEA Grapalat" w:cs="Arial"/>
          <w:color w:val="FFFFFF"/>
          <w:sz w:val="20"/>
          <w:szCs w:val="24"/>
          <w:vertAlign w:val="superscript"/>
          <w:lang w:val="hy-AM"/>
        </w:rPr>
        <w:footnoteReference w:id="13"/>
      </w:r>
      <w:r w:rsidRPr="001E0F24">
        <w:rPr>
          <w:rFonts w:ascii="GHEA Grapalat" w:eastAsia="Times New Roman" w:hAnsi="GHEA Grapalat" w:cs="Arial"/>
          <w:sz w:val="20"/>
          <w:szCs w:val="24"/>
          <w:lang w:val="hy-AM"/>
        </w:rPr>
        <w:tab/>
      </w:r>
      <w:r w:rsidRPr="001E0F24">
        <w:rPr>
          <w:rFonts w:ascii="GHEA Grapalat" w:eastAsia="Times New Roman" w:hAnsi="GHEA Grapalat" w:cs="Arial"/>
          <w:sz w:val="20"/>
          <w:szCs w:val="24"/>
          <w:lang w:val="hy-AM"/>
        </w:rPr>
        <w:tab/>
        <w:t xml:space="preserve"> </w:t>
      </w:r>
    </w:p>
    <w:p w:rsidR="001E0F24" w:rsidRPr="001E0F24" w:rsidRDefault="001E0F24" w:rsidP="001E0F24">
      <w:pPr>
        <w:spacing w:after="0" w:line="240" w:lineRule="auto"/>
        <w:ind w:firstLine="567"/>
        <w:jc w:val="right"/>
        <w:rPr>
          <w:rFonts w:ascii="GHEA Grapalat" w:eastAsia="Times New Roman" w:hAnsi="GHEA Grapalat" w:cs="Times New Roman"/>
          <w:b/>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b/>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br w:type="page"/>
      </w:r>
      <w:r w:rsidRPr="001E0F24">
        <w:rPr>
          <w:rFonts w:ascii="GHEA Grapalat" w:eastAsia="Times New Roman" w:hAnsi="GHEA Grapalat" w:cs="Sylfaen"/>
          <w:b/>
          <w:sz w:val="20"/>
          <w:szCs w:val="20"/>
          <w:lang w:val="hy-AM"/>
        </w:rPr>
        <w:lastRenderedPageBreak/>
        <w:t xml:space="preserve"> </w:t>
      </w:r>
    </w:p>
    <w:p w:rsidR="001E0F24" w:rsidRPr="001E0F24" w:rsidRDefault="001E0F24" w:rsidP="001E0F24">
      <w:pPr>
        <w:keepNext/>
        <w:spacing w:after="0" w:line="240" w:lineRule="auto"/>
        <w:ind w:firstLine="567"/>
        <w:jc w:val="right"/>
        <w:outlineLvl w:val="2"/>
        <w:rPr>
          <w:rFonts w:ascii="GHEA Grapalat" w:eastAsia="Times New Roman" w:hAnsi="GHEA Grapalat" w:cs="Arial"/>
          <w:b/>
          <w:sz w:val="20"/>
          <w:szCs w:val="20"/>
          <w:lang w:val="hy-AM"/>
        </w:rPr>
      </w:pPr>
      <w:r w:rsidRPr="001E0F24">
        <w:rPr>
          <w:rFonts w:ascii="GHEA Grapalat" w:eastAsia="Times New Roman" w:hAnsi="GHEA Grapalat" w:cs="Sylfaen"/>
          <w:b/>
          <w:sz w:val="20"/>
          <w:szCs w:val="20"/>
          <w:lang w:val="hy-AM"/>
        </w:rPr>
        <w:t>Հավելված</w:t>
      </w:r>
      <w:r w:rsidRPr="001E0F24">
        <w:rPr>
          <w:rFonts w:ascii="GHEA Grapalat" w:eastAsia="Times New Roman" w:hAnsi="GHEA Grapalat" w:cs="Arial"/>
          <w:b/>
          <w:sz w:val="20"/>
          <w:szCs w:val="20"/>
          <w:lang w:val="hy-AM"/>
        </w:rPr>
        <w:t xml:space="preserve"> 1.1</w:t>
      </w:r>
    </w:p>
    <w:p w:rsidR="001E0F24" w:rsidRPr="001E0F24" w:rsidRDefault="008D417C" w:rsidP="001E0F24">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ՎՁՄ-ԶՀ-ԲՄԱՇՁԲ-20/0</w:t>
      </w:r>
      <w:r w:rsidR="0030708F" w:rsidRPr="00B83A7B">
        <w:rPr>
          <w:rFonts w:ascii="GHEA Grapalat" w:eastAsia="Times New Roman" w:hAnsi="GHEA Grapalat" w:cs="Sylfaen"/>
          <w:b/>
          <w:sz w:val="20"/>
          <w:szCs w:val="20"/>
          <w:lang w:val="hy-AM"/>
        </w:rPr>
        <w:t>1</w:t>
      </w:r>
      <w:r w:rsidRPr="00CC5913">
        <w:rPr>
          <w:rFonts w:ascii="GHEA Grapalat" w:eastAsia="Times New Roman" w:hAnsi="GHEA Grapalat" w:cs="Sylfaen"/>
          <w:b/>
          <w:sz w:val="20"/>
          <w:szCs w:val="20"/>
          <w:lang w:val="hy-AM"/>
        </w:rPr>
        <w:t>5</w:t>
      </w:r>
      <w:r w:rsidR="00C47099" w:rsidRPr="00C47099">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pacing w:after="0" w:line="240" w:lineRule="auto"/>
        <w:ind w:left="-66"/>
        <w:jc w:val="center"/>
        <w:rPr>
          <w:rFonts w:ascii="GHEA Grapalat" w:eastAsia="Times New Roman" w:hAnsi="GHEA Grapalat" w:cs="Times New Roman"/>
          <w:b/>
          <w:sz w:val="24"/>
          <w:szCs w:val="24"/>
          <w:lang w:val="hy-AM"/>
        </w:rPr>
      </w:pPr>
    </w:p>
    <w:p w:rsidR="001E0F24" w:rsidRPr="001E0F24" w:rsidRDefault="001E0F24" w:rsidP="001E0F24">
      <w:pPr>
        <w:keepNext/>
        <w:spacing w:after="0" w:line="240" w:lineRule="auto"/>
        <w:ind w:firstLine="567"/>
        <w:outlineLvl w:val="2"/>
        <w:rPr>
          <w:rFonts w:ascii="GHEA Grapalat" w:eastAsia="Times New Roman" w:hAnsi="GHEA Grapalat" w:cs="Times New Roman"/>
          <w:b/>
          <w:i/>
          <w:sz w:val="20"/>
          <w:szCs w:val="20"/>
          <w:lang w:val="hy-AM"/>
        </w:rPr>
      </w:pPr>
    </w:p>
    <w:p w:rsidR="001E0F24" w:rsidRPr="001E0F24" w:rsidRDefault="001E0F24" w:rsidP="001E0F24">
      <w:pPr>
        <w:keepNext/>
        <w:spacing w:after="0" w:line="240" w:lineRule="auto"/>
        <w:ind w:firstLine="567"/>
        <w:jc w:val="center"/>
        <w:outlineLvl w:val="2"/>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t>ՆԿԱՐԱԳԻՐ</w:t>
      </w:r>
    </w:p>
    <w:p w:rsidR="001E0F24" w:rsidRPr="001E0F24" w:rsidRDefault="001E0F24" w:rsidP="001E0F24">
      <w:pPr>
        <w:keepNext/>
        <w:spacing w:after="0" w:line="240" w:lineRule="auto"/>
        <w:ind w:firstLine="567"/>
        <w:jc w:val="center"/>
        <w:outlineLvl w:val="2"/>
        <w:rPr>
          <w:rFonts w:ascii="GHEA Grapalat" w:eastAsia="Times New Roman" w:hAnsi="GHEA Grapalat" w:cs="Arial"/>
          <w:i/>
          <w:sz w:val="20"/>
          <w:szCs w:val="20"/>
          <w:lang w:val="es-ES"/>
        </w:rPr>
      </w:pPr>
      <w:r w:rsidRPr="001E0F24">
        <w:rPr>
          <w:rFonts w:ascii="GHEA Grapalat" w:eastAsia="Times New Roman" w:hAnsi="GHEA Grapalat" w:cs="Times New Roman"/>
          <w:b/>
          <w:sz w:val="20"/>
          <w:szCs w:val="20"/>
          <w:lang w:val="hy-AM"/>
        </w:rPr>
        <w:t xml:space="preserve">սարքերի և սարքավորումների </w:t>
      </w:r>
    </w:p>
    <w:p w:rsidR="001E0F24" w:rsidRPr="001E0F24" w:rsidRDefault="001E0F24" w:rsidP="001E0F24">
      <w:pPr>
        <w:spacing w:after="0" w:line="240" w:lineRule="auto"/>
        <w:ind w:firstLine="567"/>
        <w:jc w:val="both"/>
        <w:rPr>
          <w:rFonts w:ascii="GHEA Grapalat" w:eastAsia="Times New Roman" w:hAnsi="GHEA Grapalat" w:cs="Arial"/>
          <w:sz w:val="20"/>
          <w:szCs w:val="20"/>
          <w:lang w:val="es-ES"/>
        </w:rPr>
      </w:pP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t xml:space="preserve">      </w:t>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u w:val="single"/>
          <w:lang w:val="es-ES"/>
        </w:rPr>
        <w:tab/>
      </w:r>
      <w:r w:rsidRPr="001E0F24">
        <w:rPr>
          <w:rFonts w:ascii="GHEA Grapalat" w:eastAsia="Times New Roman" w:hAnsi="GHEA Grapalat" w:cs="Arial"/>
          <w:sz w:val="20"/>
          <w:szCs w:val="20"/>
          <w:lang w:val="es-ES"/>
        </w:rPr>
        <w:t xml:space="preserve">-ն </w:t>
      </w:r>
      <w:r w:rsidR="008D417C">
        <w:rPr>
          <w:rFonts w:ascii="GHEA Grapalat" w:eastAsia="Times New Roman" w:hAnsi="GHEA Grapalat" w:cs="Arial"/>
          <w:sz w:val="20"/>
          <w:szCs w:val="20"/>
          <w:lang w:val="es-ES"/>
        </w:rPr>
        <w:t>ՎՁՄ-ԶՀ-ԲՄԱՇՁԲ-20/0</w:t>
      </w:r>
      <w:r w:rsidR="0030708F">
        <w:rPr>
          <w:rFonts w:ascii="GHEA Grapalat" w:eastAsia="Times New Roman" w:hAnsi="GHEA Grapalat" w:cs="Arial"/>
          <w:sz w:val="20"/>
          <w:szCs w:val="20"/>
          <w:lang w:val="es-ES"/>
        </w:rPr>
        <w:t>1</w:t>
      </w:r>
      <w:r w:rsidR="008D417C">
        <w:rPr>
          <w:rFonts w:ascii="GHEA Grapalat" w:eastAsia="Times New Roman" w:hAnsi="GHEA Grapalat" w:cs="Arial"/>
          <w:sz w:val="20"/>
          <w:szCs w:val="20"/>
          <w:lang w:val="es-ES"/>
        </w:rPr>
        <w:t>5</w:t>
      </w:r>
      <w:r w:rsidR="00C47099" w:rsidRPr="00C47099">
        <w:rPr>
          <w:rFonts w:ascii="GHEA Grapalat" w:eastAsia="Times New Roman" w:hAnsi="GHEA Grapalat" w:cs="Arial"/>
          <w:sz w:val="20"/>
          <w:szCs w:val="20"/>
          <w:lang w:val="es-ES"/>
        </w:rPr>
        <w:t xml:space="preserve">   </w:t>
      </w:r>
    </w:p>
    <w:p w:rsidR="001E0F24" w:rsidRPr="001E0F24" w:rsidRDefault="001E0F24" w:rsidP="001E0F24">
      <w:pPr>
        <w:spacing w:after="0" w:line="240" w:lineRule="auto"/>
        <w:jc w:val="both"/>
        <w:rPr>
          <w:rFonts w:ascii="GHEA Grapalat" w:eastAsia="Times New Roman" w:hAnsi="GHEA Grapalat" w:cs="Arial"/>
          <w:sz w:val="20"/>
          <w:szCs w:val="20"/>
          <w:u w:val="single"/>
          <w:lang w:val="es-ES"/>
        </w:rPr>
      </w:pPr>
      <w:r w:rsidRPr="001E0F24">
        <w:rPr>
          <w:rFonts w:ascii="GHEA Grapalat" w:eastAsia="Times New Roman" w:hAnsi="GHEA Grapalat" w:cs="Times New Roman"/>
          <w:sz w:val="20"/>
          <w:szCs w:val="24"/>
          <w:vertAlign w:val="superscript"/>
          <w:lang w:val="es-ES"/>
        </w:rPr>
        <w:t xml:space="preserve">                                                    </w:t>
      </w:r>
      <w:proofErr w:type="gramStart"/>
      <w:r w:rsidRPr="001E0F24">
        <w:rPr>
          <w:rFonts w:ascii="GHEA Grapalat" w:eastAsia="Times New Roman" w:hAnsi="GHEA Grapalat" w:cs="Times New Roman"/>
          <w:sz w:val="20"/>
          <w:szCs w:val="24"/>
          <w:vertAlign w:val="superscript"/>
          <w:lang w:val="en-US"/>
        </w:rPr>
        <w:t>մ</w:t>
      </w:r>
      <w:r w:rsidRPr="001E0F24">
        <w:rPr>
          <w:rFonts w:ascii="GHEA Grapalat" w:eastAsia="Times New Roman" w:hAnsi="GHEA Grapalat" w:cs="Times New Roman"/>
          <w:sz w:val="20"/>
          <w:szCs w:val="24"/>
          <w:vertAlign w:val="superscript"/>
          <w:lang w:val="hy-AM"/>
        </w:rPr>
        <w:t>ասնակցի</w:t>
      </w:r>
      <w:proofErr w:type="gramEnd"/>
      <w:r w:rsidRPr="001E0F24">
        <w:rPr>
          <w:rFonts w:ascii="GHEA Grapalat" w:eastAsia="Times New Roman" w:hAnsi="GHEA Grapalat" w:cs="Times New Roman"/>
          <w:sz w:val="20"/>
          <w:szCs w:val="24"/>
          <w:vertAlign w:val="superscript"/>
          <w:lang w:val="hy-AM"/>
        </w:rPr>
        <w:t xml:space="preserve"> անվանումը</w:t>
      </w:r>
    </w:p>
    <w:p w:rsidR="001E0F24" w:rsidRPr="001E0F24" w:rsidRDefault="001E0F24" w:rsidP="001E0F24">
      <w:pPr>
        <w:spacing w:after="0" w:line="240" w:lineRule="auto"/>
        <w:jc w:val="both"/>
        <w:rPr>
          <w:rFonts w:ascii="GHEA Grapalat" w:eastAsia="Times New Roman" w:hAnsi="GHEA Grapalat" w:cs="Times New Roman"/>
          <w:sz w:val="24"/>
          <w:szCs w:val="24"/>
          <w:lang w:val="hy-AM"/>
        </w:rPr>
      </w:pPr>
      <w:r w:rsidRPr="001E0F24">
        <w:rPr>
          <w:rFonts w:ascii="GHEA Grapalat" w:eastAsia="Times New Roman" w:hAnsi="GHEA Grapalat" w:cs="Arial"/>
          <w:sz w:val="20"/>
          <w:szCs w:val="20"/>
          <w:lang w:val="es-ES"/>
        </w:rPr>
        <w:t xml:space="preserve">ծածկագրով բաց մրցույթի շրջանակում  ըստ չափաբաժինների ստորև ներկայացնում է իր կողմից առաջարկվող սարքերի և սարքավորումների նկարագիրը </w:t>
      </w:r>
    </w:p>
    <w:p w:rsidR="001E0F24" w:rsidRPr="001E0F24" w:rsidRDefault="001E0F24" w:rsidP="001E0F24">
      <w:pPr>
        <w:keepNext/>
        <w:spacing w:after="0" w:line="240" w:lineRule="auto"/>
        <w:ind w:firstLine="567"/>
        <w:jc w:val="center"/>
        <w:outlineLvl w:val="2"/>
        <w:rPr>
          <w:rFonts w:ascii="GHEA Grapalat" w:eastAsia="Times New Roman" w:hAnsi="GHEA Grapalat" w:cs="Arial"/>
          <w:i/>
          <w:sz w:val="20"/>
          <w:szCs w:val="20"/>
          <w:lang w:val="es-ES"/>
        </w:rPr>
      </w:pPr>
    </w:p>
    <w:p w:rsidR="001E0F24" w:rsidRPr="001E0F24" w:rsidRDefault="001E0F24" w:rsidP="001E0F24">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440"/>
        <w:gridCol w:w="1962"/>
        <w:gridCol w:w="1708"/>
        <w:gridCol w:w="1511"/>
        <w:gridCol w:w="1323"/>
        <w:gridCol w:w="1304"/>
      </w:tblGrid>
      <w:tr w:rsidR="001E0F24" w:rsidRPr="001E0F24" w:rsidTr="001E0F24">
        <w:tc>
          <w:tcPr>
            <w:tcW w:w="1368" w:type="dxa"/>
            <w:vMerge w:val="restart"/>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Չափաբաժնի համար</w:t>
            </w:r>
          </w:p>
        </w:tc>
        <w:tc>
          <w:tcPr>
            <w:tcW w:w="8973" w:type="dxa"/>
            <w:gridSpan w:val="6"/>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 xml:space="preserve">Առաջարկվող սարքերի և սարքավորումների </w:t>
            </w:r>
          </w:p>
        </w:tc>
      </w:tr>
      <w:tr w:rsidR="001E0F24" w:rsidRPr="001E0F24" w:rsidTr="001E0F24">
        <w:tc>
          <w:tcPr>
            <w:tcW w:w="1368" w:type="dxa"/>
            <w:vMerge/>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n-US"/>
              </w:rPr>
              <w:t>ֆ</w:t>
            </w:r>
            <w:r w:rsidRPr="001E0F24">
              <w:rPr>
                <w:rFonts w:ascii="GHEA Grapalat" w:eastAsia="Times New Roman" w:hAnsi="GHEA Grapalat" w:cs="Times New Roman"/>
                <w:b/>
                <w:bCs/>
                <w:sz w:val="16"/>
                <w:szCs w:val="18"/>
                <w:lang w:val="hy-AM"/>
              </w:rPr>
              <w:t>իրմային անվանումը</w:t>
            </w:r>
          </w:p>
        </w:tc>
        <w:tc>
          <w:tcPr>
            <w:tcW w:w="200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ապրանքային նշանը</w:t>
            </w:r>
          </w:p>
        </w:tc>
        <w:tc>
          <w:tcPr>
            <w:tcW w:w="1757"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hy-AM"/>
              </w:rPr>
            </w:pPr>
            <w:r w:rsidRPr="001E0F24">
              <w:rPr>
                <w:rFonts w:ascii="GHEA Grapalat" w:eastAsia="Times New Roman" w:hAnsi="GHEA Grapalat" w:cs="Times New Roman"/>
                <w:b/>
                <w:bCs/>
                <w:sz w:val="16"/>
                <w:szCs w:val="18"/>
                <w:lang w:val="hy-AM"/>
              </w:rPr>
              <w:t>մակնիշը</w:t>
            </w:r>
          </w:p>
        </w:tc>
        <w:tc>
          <w:tcPr>
            <w:tcW w:w="153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արտադրողի անվանումը</w:t>
            </w:r>
          </w:p>
        </w:tc>
        <w:tc>
          <w:tcPr>
            <w:tcW w:w="132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տեխնիկական բնութագրերը</w:t>
            </w:r>
          </w:p>
        </w:tc>
        <w:tc>
          <w:tcPr>
            <w:tcW w:w="90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երաշխիքային ժամկետները</w:t>
            </w:r>
          </w:p>
        </w:tc>
      </w:tr>
      <w:tr w:rsidR="001E0F24" w:rsidRPr="001E0F24" w:rsidTr="001E0F24">
        <w:tc>
          <w:tcPr>
            <w:tcW w:w="1368"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1E0F24" w:rsidRPr="001E0F24" w:rsidDel="00E968EF" w:rsidRDefault="001E0F24" w:rsidP="001E0F24">
            <w:pPr>
              <w:spacing w:after="0" w:line="240" w:lineRule="auto"/>
              <w:jc w:val="center"/>
              <w:rPr>
                <w:rFonts w:ascii="GHEA Grapalat" w:eastAsia="Times New Roman" w:hAnsi="GHEA Grapalat" w:cs="Times New Roman"/>
                <w:b/>
                <w:bCs/>
                <w:sz w:val="16"/>
                <w:szCs w:val="18"/>
                <w:lang w:val="hy-AM"/>
              </w:rPr>
            </w:pPr>
          </w:p>
        </w:tc>
        <w:tc>
          <w:tcPr>
            <w:tcW w:w="200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757"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hy-AM"/>
              </w:rPr>
            </w:pPr>
          </w:p>
        </w:tc>
        <w:tc>
          <w:tcPr>
            <w:tcW w:w="153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32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90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r>
      <w:tr w:rsidR="001E0F24" w:rsidRPr="001E0F24" w:rsidTr="001E0F24">
        <w:tc>
          <w:tcPr>
            <w:tcW w:w="1368"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1E0F24" w:rsidRPr="001E0F24" w:rsidDel="00E968EF" w:rsidRDefault="001E0F24" w:rsidP="001E0F24">
            <w:pPr>
              <w:spacing w:after="0" w:line="240" w:lineRule="auto"/>
              <w:jc w:val="center"/>
              <w:rPr>
                <w:rFonts w:ascii="GHEA Grapalat" w:eastAsia="Times New Roman" w:hAnsi="GHEA Grapalat" w:cs="Times New Roman"/>
                <w:b/>
                <w:bCs/>
                <w:sz w:val="16"/>
                <w:szCs w:val="18"/>
                <w:lang w:val="hy-AM"/>
              </w:rPr>
            </w:pPr>
          </w:p>
        </w:tc>
        <w:tc>
          <w:tcPr>
            <w:tcW w:w="200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757"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hy-AM"/>
              </w:rPr>
            </w:pPr>
          </w:p>
        </w:tc>
        <w:tc>
          <w:tcPr>
            <w:tcW w:w="153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32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90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r>
      <w:tr w:rsidR="001E0F24" w:rsidRPr="001E0F24" w:rsidTr="001E0F24">
        <w:tc>
          <w:tcPr>
            <w:tcW w:w="1368"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rsidR="001E0F24" w:rsidRPr="001E0F24" w:rsidDel="00E968EF" w:rsidRDefault="001E0F24" w:rsidP="001E0F24">
            <w:pPr>
              <w:spacing w:after="0" w:line="240" w:lineRule="auto"/>
              <w:jc w:val="center"/>
              <w:rPr>
                <w:rFonts w:ascii="GHEA Grapalat" w:eastAsia="Times New Roman" w:hAnsi="GHEA Grapalat" w:cs="Times New Roman"/>
                <w:b/>
                <w:bCs/>
                <w:sz w:val="16"/>
                <w:szCs w:val="18"/>
                <w:lang w:val="hy-AM"/>
              </w:rPr>
            </w:pPr>
          </w:p>
        </w:tc>
        <w:tc>
          <w:tcPr>
            <w:tcW w:w="200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757"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hy-AM"/>
              </w:rPr>
            </w:pPr>
          </w:p>
        </w:tc>
        <w:tc>
          <w:tcPr>
            <w:tcW w:w="153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1323"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c>
          <w:tcPr>
            <w:tcW w:w="900" w:type="dxa"/>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p>
        </w:tc>
      </w:tr>
    </w:tbl>
    <w:p w:rsidR="001E0F24" w:rsidRPr="001E0F24" w:rsidRDefault="001E0F24" w:rsidP="001E0F24">
      <w:pPr>
        <w:keepNext/>
        <w:spacing w:after="0" w:line="240" w:lineRule="auto"/>
        <w:ind w:firstLine="567"/>
        <w:outlineLvl w:val="2"/>
        <w:rPr>
          <w:rFonts w:ascii="GHEA Grapalat" w:eastAsia="Times New Roman" w:hAnsi="GHEA Grapalat" w:cs="Times New Roman"/>
          <w:b/>
          <w:i/>
          <w:sz w:val="20"/>
          <w:szCs w:val="20"/>
          <w:lang w:val="en-US"/>
        </w:rPr>
      </w:pPr>
    </w:p>
    <w:p w:rsidR="001E0F24" w:rsidRPr="001E0F24" w:rsidRDefault="001E0F24" w:rsidP="001E0F24">
      <w:pPr>
        <w:keepNext/>
        <w:spacing w:after="0" w:line="240" w:lineRule="auto"/>
        <w:ind w:firstLine="567"/>
        <w:outlineLvl w:val="2"/>
        <w:rPr>
          <w:rFonts w:ascii="GHEA Grapalat" w:eastAsia="Times New Roman" w:hAnsi="GHEA Grapalat" w:cs="Times New Roman"/>
          <w:b/>
          <w:i/>
          <w:sz w:val="20"/>
          <w:szCs w:val="20"/>
          <w:lang w:val="en-US"/>
        </w:rPr>
      </w:pPr>
    </w:p>
    <w:p w:rsidR="001E0F24" w:rsidRPr="001E0F24" w:rsidRDefault="001E0F24" w:rsidP="001E0F24">
      <w:pPr>
        <w:keepNext/>
        <w:spacing w:after="0" w:line="240" w:lineRule="auto"/>
        <w:ind w:firstLine="567"/>
        <w:outlineLvl w:val="2"/>
        <w:rPr>
          <w:rFonts w:ascii="GHEA Grapalat" w:eastAsia="Times New Roman" w:hAnsi="GHEA Grapalat" w:cs="Times New Roman"/>
          <w:b/>
          <w:i/>
          <w:sz w:val="20"/>
          <w:szCs w:val="20"/>
          <w:lang w:val="en-US"/>
        </w:rPr>
      </w:pPr>
    </w:p>
    <w:p w:rsidR="001E0F24" w:rsidRPr="001E0F24" w:rsidRDefault="001E0F24" w:rsidP="001E0F24">
      <w:pPr>
        <w:keepNext/>
        <w:spacing w:after="0" w:line="240" w:lineRule="auto"/>
        <w:ind w:firstLine="567"/>
        <w:outlineLvl w:val="2"/>
        <w:rPr>
          <w:rFonts w:ascii="GHEA Grapalat" w:eastAsia="Times New Roman" w:hAnsi="GHEA Grapalat" w:cs="Times New Roman"/>
          <w:b/>
          <w:i/>
          <w:sz w:val="20"/>
          <w:szCs w:val="20"/>
          <w:lang w:val="en-US"/>
        </w:rPr>
      </w:pPr>
    </w:p>
    <w:p w:rsidR="001E0F24" w:rsidRPr="001E0F24" w:rsidRDefault="001E0F24" w:rsidP="001E0F24">
      <w:pPr>
        <w:spacing w:after="0" w:line="240" w:lineRule="auto"/>
        <w:rPr>
          <w:rFonts w:ascii="GHEA Grapalat" w:eastAsia="Times New Roman" w:hAnsi="GHEA Grapalat" w:cs="Times New Roman"/>
          <w:sz w:val="20"/>
          <w:szCs w:val="24"/>
          <w:lang w:val="es-ES"/>
        </w:rPr>
      </w:pPr>
    </w:p>
    <w:p w:rsidR="001E0F24" w:rsidRPr="001E0F24" w:rsidRDefault="001E0F24" w:rsidP="001E0F24">
      <w:pPr>
        <w:spacing w:after="0" w:line="240" w:lineRule="auto"/>
        <w:jc w:val="both"/>
        <w:rPr>
          <w:rFonts w:ascii="GHEA Grapalat" w:eastAsia="Times New Roman" w:hAnsi="GHEA Grapalat" w:cs="Times New Roman"/>
          <w:sz w:val="20"/>
          <w:szCs w:val="24"/>
          <w:u w:val="single"/>
          <w:lang w:val="en-US"/>
        </w:rPr>
      </w:pP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r>
      <w:r w:rsidRPr="001E0F24">
        <w:rPr>
          <w:rFonts w:ascii="GHEA Grapalat" w:eastAsia="Times New Roman" w:hAnsi="GHEA Grapalat" w:cs="Times New Roman"/>
          <w:sz w:val="20"/>
          <w:szCs w:val="24"/>
          <w:u w:val="single"/>
          <w:lang w:val="en-US"/>
        </w:rPr>
        <w:tab/>
        <w:t xml:space="preserve">    </w:t>
      </w:r>
    </w:p>
    <w:p w:rsidR="001E0F24" w:rsidRPr="001E0F24" w:rsidRDefault="001E0F24" w:rsidP="001E0F24">
      <w:pPr>
        <w:spacing w:after="0" w:line="240" w:lineRule="auto"/>
        <w:jc w:val="both"/>
        <w:rPr>
          <w:rFonts w:ascii="GHEA Grapalat" w:eastAsia="Times New Roman" w:hAnsi="GHEA Grapalat" w:cs="Times New Roman"/>
          <w:sz w:val="20"/>
          <w:szCs w:val="24"/>
          <w:u w:val="single"/>
          <w:lang w:val="en-US"/>
        </w:rPr>
      </w:pPr>
      <w:r w:rsidRPr="001E0F24">
        <w:rPr>
          <w:rFonts w:ascii="GHEA Grapalat" w:eastAsia="Times New Roman" w:hAnsi="GHEA Grapalat" w:cs="Sylfaen"/>
          <w:sz w:val="20"/>
          <w:szCs w:val="24"/>
          <w:vertAlign w:val="superscript"/>
          <w:lang w:val="en-US"/>
        </w:rPr>
        <w:t xml:space="preserve">     </w:t>
      </w:r>
      <w:r w:rsidRPr="001E0F24">
        <w:rPr>
          <w:rFonts w:ascii="GHEA Grapalat" w:eastAsia="Times New Roman" w:hAnsi="GHEA Grapalat" w:cs="Sylfaen"/>
          <w:sz w:val="20"/>
          <w:szCs w:val="24"/>
          <w:vertAlign w:val="superscript"/>
          <w:lang w:val="hy-AM"/>
        </w:rPr>
        <w:t>առաջին տեղը զբաղեցրած    մասնակցի անվանումը (ղեկավարի պաշտոնը, անուն ազգանունը)</w:t>
      </w:r>
      <w:r w:rsidRPr="001E0F24">
        <w:rPr>
          <w:rFonts w:ascii="GHEA Grapalat" w:eastAsia="Times New Roman" w:hAnsi="GHEA Grapalat" w:cs="Sylfaen"/>
          <w:sz w:val="20"/>
          <w:szCs w:val="24"/>
          <w:vertAlign w:val="superscript"/>
          <w:lang w:val="en-US"/>
        </w:rPr>
        <w:t xml:space="preserve">  </w:t>
      </w:r>
      <w:r w:rsidRPr="001E0F24">
        <w:rPr>
          <w:rFonts w:ascii="GHEA Grapalat" w:eastAsia="Times New Roman" w:hAnsi="GHEA Grapalat" w:cs="Sylfaen"/>
          <w:sz w:val="20"/>
          <w:szCs w:val="24"/>
          <w:vertAlign w:val="superscript"/>
          <w:lang w:val="en-US"/>
        </w:rPr>
        <w:tab/>
      </w:r>
      <w:r w:rsidRPr="001E0F24">
        <w:rPr>
          <w:rFonts w:ascii="GHEA Grapalat" w:eastAsia="Times New Roman" w:hAnsi="GHEA Grapalat" w:cs="Sylfaen"/>
          <w:sz w:val="20"/>
          <w:szCs w:val="24"/>
          <w:vertAlign w:val="superscript"/>
          <w:lang w:val="en-US"/>
        </w:rPr>
        <w:tab/>
      </w:r>
      <w:r w:rsidRPr="001E0F24">
        <w:rPr>
          <w:rFonts w:ascii="GHEA Grapalat" w:eastAsia="Times New Roman" w:hAnsi="GHEA Grapalat" w:cs="Sylfaen"/>
          <w:sz w:val="24"/>
          <w:szCs w:val="24"/>
          <w:vertAlign w:val="superscript"/>
          <w:lang w:val="en-US"/>
        </w:rPr>
        <w:t xml:space="preserve">                           </w:t>
      </w:r>
      <w:r w:rsidRPr="001E0F24">
        <w:rPr>
          <w:rFonts w:ascii="GHEA Grapalat" w:eastAsia="Times New Roman" w:hAnsi="GHEA Grapalat" w:cs="Sylfaen"/>
          <w:sz w:val="20"/>
          <w:szCs w:val="24"/>
          <w:vertAlign w:val="superscript"/>
          <w:lang w:val="hy-AM"/>
        </w:rPr>
        <w:t>ստորագրությո</w:t>
      </w:r>
      <w:r w:rsidRPr="001E0F24">
        <w:rPr>
          <w:rFonts w:ascii="GHEA Grapalat" w:eastAsia="Times New Roman" w:hAnsi="GHEA Grapalat" w:cs="Sylfaen"/>
          <w:sz w:val="20"/>
          <w:szCs w:val="24"/>
          <w:vertAlign w:val="superscript"/>
          <w:lang w:val="en-US"/>
        </w:rPr>
        <w:t>ւն</w:t>
      </w:r>
      <w:r w:rsidRPr="001E0F24">
        <w:rPr>
          <w:rFonts w:ascii="GHEA Grapalat" w:eastAsia="Times New Roman" w:hAnsi="GHEA Grapalat" w:cs="Sylfaen"/>
          <w:sz w:val="20"/>
          <w:szCs w:val="24"/>
          <w:lang w:val="hy-AM"/>
        </w:rPr>
        <w:t xml:space="preserve"> </w:t>
      </w:r>
    </w:p>
    <w:p w:rsidR="001E0F24" w:rsidRPr="001E0F24" w:rsidRDefault="001E0F24" w:rsidP="001E0F24">
      <w:pPr>
        <w:spacing w:after="0" w:line="240" w:lineRule="auto"/>
        <w:jc w:val="right"/>
        <w:rPr>
          <w:rFonts w:ascii="GHEA Grapalat" w:eastAsia="Times New Roman" w:hAnsi="GHEA Grapalat" w:cs="Sylfaen"/>
          <w:sz w:val="20"/>
          <w:szCs w:val="24"/>
          <w:lang w:val="en-US"/>
        </w:rPr>
      </w:pPr>
    </w:p>
    <w:p w:rsidR="001E0F24" w:rsidRPr="001E0F24" w:rsidRDefault="001E0F24" w:rsidP="001E0F24">
      <w:pPr>
        <w:spacing w:after="0" w:line="240" w:lineRule="auto"/>
        <w:jc w:val="right"/>
        <w:rPr>
          <w:rFonts w:ascii="GHEA Grapalat" w:eastAsia="Times New Roman" w:hAnsi="GHEA Grapalat" w:cs="Sylfaen"/>
          <w:sz w:val="20"/>
          <w:szCs w:val="24"/>
          <w:lang w:val="en-US"/>
        </w:rPr>
      </w:pPr>
    </w:p>
    <w:p w:rsidR="001E0F24" w:rsidRPr="001E0F24" w:rsidRDefault="001E0F24" w:rsidP="001E0F24">
      <w:pPr>
        <w:spacing w:after="0" w:line="240" w:lineRule="auto"/>
        <w:jc w:val="right"/>
        <w:rPr>
          <w:rFonts w:ascii="GHEA Grapalat" w:eastAsia="Times New Roman" w:hAnsi="GHEA Grapalat" w:cs="Arial"/>
          <w:sz w:val="20"/>
          <w:szCs w:val="24"/>
          <w:lang w:val="hy-AM"/>
        </w:rPr>
      </w:pPr>
      <w:r w:rsidRPr="001E0F24">
        <w:rPr>
          <w:rFonts w:ascii="GHEA Grapalat" w:eastAsia="Times New Roman" w:hAnsi="GHEA Grapalat" w:cs="Sylfaen"/>
          <w:sz w:val="20"/>
          <w:szCs w:val="24"/>
          <w:lang w:val="hy-AM"/>
        </w:rPr>
        <w:t>Կ</w:t>
      </w:r>
      <w:r w:rsidRPr="001E0F24">
        <w:rPr>
          <w:rFonts w:ascii="GHEA Grapalat" w:eastAsia="Times New Roman" w:hAnsi="GHEA Grapalat" w:cs="Arial"/>
          <w:sz w:val="20"/>
          <w:szCs w:val="24"/>
          <w:lang w:val="hy-AM"/>
        </w:rPr>
        <w:t xml:space="preserve">. </w:t>
      </w:r>
      <w:r w:rsidRPr="001E0F24">
        <w:rPr>
          <w:rFonts w:ascii="GHEA Grapalat" w:eastAsia="Times New Roman" w:hAnsi="GHEA Grapalat" w:cs="Sylfaen"/>
          <w:sz w:val="20"/>
          <w:szCs w:val="24"/>
          <w:lang w:val="hy-AM"/>
        </w:rPr>
        <w:t>Տ</w:t>
      </w:r>
      <w:r w:rsidRPr="001E0F24">
        <w:rPr>
          <w:rFonts w:ascii="GHEA Grapalat" w:eastAsia="Times New Roman" w:hAnsi="GHEA Grapalat" w:cs="Arial"/>
          <w:sz w:val="20"/>
          <w:szCs w:val="24"/>
          <w:lang w:val="hy-AM"/>
        </w:rPr>
        <w:t>.</w:t>
      </w:r>
      <w:r w:rsidRPr="001E0F24">
        <w:rPr>
          <w:rFonts w:ascii="GHEA Grapalat" w:eastAsia="Times New Roman" w:hAnsi="GHEA Grapalat" w:cs="Arial"/>
          <w:sz w:val="20"/>
          <w:szCs w:val="24"/>
          <w:lang w:val="hy-AM"/>
        </w:rPr>
        <w:tab/>
      </w:r>
      <w:r w:rsidRPr="001E0F24">
        <w:rPr>
          <w:rFonts w:ascii="GHEA Grapalat" w:eastAsia="Times New Roman" w:hAnsi="GHEA Grapalat" w:cs="Arial"/>
          <w:sz w:val="20"/>
          <w:szCs w:val="24"/>
          <w:lang w:val="hy-AM"/>
        </w:rPr>
        <w:tab/>
        <w:t xml:space="preserve"> </w:t>
      </w:r>
    </w:p>
    <w:p w:rsidR="001E0F24" w:rsidRPr="001E0F24" w:rsidRDefault="001E0F24" w:rsidP="001E0F24">
      <w:pPr>
        <w:spacing w:after="0" w:line="240" w:lineRule="auto"/>
        <w:jc w:val="right"/>
        <w:rPr>
          <w:rFonts w:ascii="GHEA Grapalat" w:eastAsia="Times New Roman" w:hAnsi="GHEA Grapalat" w:cs="Times New Roman"/>
          <w:sz w:val="20"/>
          <w:szCs w:val="24"/>
          <w:lang w:val="hy-AM"/>
        </w:rPr>
      </w:pPr>
    </w:p>
    <w:p w:rsidR="001E0F24" w:rsidRPr="001E0F24" w:rsidRDefault="001E0F24" w:rsidP="001E0F24">
      <w:pPr>
        <w:spacing w:after="0" w:line="240" w:lineRule="auto"/>
        <w:jc w:val="right"/>
        <w:rPr>
          <w:rFonts w:ascii="GHEA Grapalat" w:eastAsia="Times New Roman" w:hAnsi="GHEA Grapalat" w:cs="Times New Roman"/>
          <w:sz w:val="20"/>
          <w:szCs w:val="24"/>
          <w:lang w:val="hy-AM"/>
        </w:rPr>
      </w:pPr>
    </w:p>
    <w:p w:rsidR="001E0F24" w:rsidRPr="001E0F24" w:rsidRDefault="001E0F24" w:rsidP="001E0F24">
      <w:pPr>
        <w:spacing w:after="0" w:line="240" w:lineRule="auto"/>
        <w:rPr>
          <w:rFonts w:ascii="GHEA Grapalat" w:eastAsia="Times New Roman" w:hAnsi="GHEA Grapalat" w:cs="Times New Roman"/>
          <w:i/>
          <w:sz w:val="16"/>
          <w:szCs w:val="16"/>
          <w:lang w:val="af-ZA" w:eastAsia="ru-RU"/>
        </w:rPr>
      </w:pPr>
      <w:r w:rsidRPr="001E0F24">
        <w:rPr>
          <w:rFonts w:ascii="GHEA Grapalat" w:eastAsia="Times New Roman" w:hAnsi="GHEA Grapalat" w:cs="Times New Roman"/>
          <w:i/>
          <w:sz w:val="16"/>
          <w:szCs w:val="16"/>
          <w:lang w:val="hy-AM" w:eastAsia="ru-RU"/>
        </w:rPr>
        <w:t>*լրացվում</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է</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հանձնաժողովի</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քարտուղարի</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կողմից</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մինչև</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հրավերը</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տեղեկագրում</w:t>
      </w:r>
      <w:r w:rsidRPr="001E0F24">
        <w:rPr>
          <w:rFonts w:ascii="GHEA Grapalat" w:eastAsia="Times New Roman" w:hAnsi="GHEA Grapalat" w:cs="Times New Roman"/>
          <w:i/>
          <w:sz w:val="16"/>
          <w:szCs w:val="16"/>
          <w:lang w:val="af-ZA" w:eastAsia="ru-RU"/>
        </w:rPr>
        <w:t xml:space="preserve"> </w:t>
      </w:r>
      <w:r w:rsidRPr="001E0F24">
        <w:rPr>
          <w:rFonts w:ascii="GHEA Grapalat" w:eastAsia="Times New Roman" w:hAnsi="GHEA Grapalat" w:cs="Times New Roman"/>
          <w:i/>
          <w:sz w:val="16"/>
          <w:szCs w:val="16"/>
          <w:lang w:val="hy-AM" w:eastAsia="ru-RU"/>
        </w:rPr>
        <w:t>հրապարակելը:</w:t>
      </w:r>
    </w:p>
    <w:p w:rsidR="001E0F24" w:rsidRPr="001E0F24" w:rsidRDefault="001E0F24" w:rsidP="001E0F24">
      <w:pPr>
        <w:spacing w:after="0" w:line="240" w:lineRule="auto"/>
        <w:jc w:val="right"/>
        <w:rPr>
          <w:rFonts w:ascii="GHEA Grapalat" w:eastAsia="Times New Roman" w:hAnsi="GHEA Grapalat" w:cs="Arial"/>
          <w:b/>
          <w:sz w:val="20"/>
          <w:szCs w:val="20"/>
          <w:lang w:val="hy-AM"/>
        </w:rPr>
      </w:pPr>
      <w:r w:rsidRPr="001E0F24">
        <w:rPr>
          <w:rFonts w:ascii="GHEA Grapalat" w:eastAsia="Times New Roman" w:hAnsi="GHEA Grapalat" w:cs="Times New Roman"/>
          <w:b/>
          <w:sz w:val="20"/>
          <w:szCs w:val="20"/>
          <w:lang w:val="hy-AM"/>
        </w:rPr>
        <w:t xml:space="preserve"> </w:t>
      </w:r>
      <w:r w:rsidRPr="001E0F24">
        <w:rPr>
          <w:rFonts w:ascii="GHEA Grapalat" w:eastAsia="Times New Roman" w:hAnsi="GHEA Grapalat" w:cs="Times New Roman"/>
          <w:b/>
          <w:sz w:val="20"/>
          <w:szCs w:val="20"/>
          <w:lang w:val="hy-AM"/>
        </w:rPr>
        <w:br w:type="page"/>
      </w:r>
      <w:r w:rsidRPr="001E0F24">
        <w:rPr>
          <w:rFonts w:ascii="GHEA Grapalat" w:eastAsia="Times New Roman" w:hAnsi="GHEA Grapalat" w:cs="Sylfaen"/>
          <w:b/>
          <w:sz w:val="20"/>
          <w:szCs w:val="20"/>
          <w:lang w:val="hy-AM"/>
        </w:rPr>
        <w:lastRenderedPageBreak/>
        <w:t>Հավելված</w:t>
      </w:r>
      <w:r w:rsidRPr="001E0F24">
        <w:rPr>
          <w:rFonts w:ascii="GHEA Grapalat" w:eastAsia="Times New Roman" w:hAnsi="GHEA Grapalat" w:cs="Arial"/>
          <w:b/>
          <w:sz w:val="20"/>
          <w:szCs w:val="20"/>
          <w:lang w:val="hy-AM"/>
        </w:rPr>
        <w:t xml:space="preserve"> 2</w:t>
      </w:r>
    </w:p>
    <w:p w:rsidR="001E0F24" w:rsidRPr="001E0F24" w:rsidRDefault="008D417C" w:rsidP="001E0F24">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ՎՁՄ-ԶՀ-ԲՄԱՇՁԲ-20/0</w:t>
      </w:r>
      <w:r w:rsidR="0030708F" w:rsidRPr="00B83A7B">
        <w:rPr>
          <w:rFonts w:ascii="GHEA Grapalat" w:eastAsia="Times New Roman" w:hAnsi="GHEA Grapalat" w:cs="Sylfaen"/>
          <w:b/>
          <w:sz w:val="20"/>
          <w:szCs w:val="20"/>
          <w:lang w:val="hy-AM"/>
        </w:rPr>
        <w:t>1</w:t>
      </w:r>
      <w:r w:rsidRPr="00CC5913">
        <w:rPr>
          <w:rFonts w:ascii="GHEA Grapalat" w:eastAsia="Times New Roman" w:hAnsi="GHEA Grapalat" w:cs="Sylfaen"/>
          <w:b/>
          <w:sz w:val="20"/>
          <w:szCs w:val="20"/>
          <w:lang w:val="hy-AM"/>
        </w:rPr>
        <w:t>5</w:t>
      </w:r>
      <w:r w:rsidR="009D276A" w:rsidRPr="009D276A">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pacing w:after="0" w:line="240" w:lineRule="auto"/>
        <w:rPr>
          <w:rFonts w:ascii="GHEA Grapalat" w:eastAsia="Times New Roman" w:hAnsi="GHEA Grapalat" w:cs="Times New Roman"/>
          <w:sz w:val="24"/>
          <w:szCs w:val="24"/>
          <w:lang w:val="hy-AM"/>
        </w:rPr>
      </w:pPr>
    </w:p>
    <w:p w:rsidR="001E0F24" w:rsidRPr="001E0F24" w:rsidRDefault="001E0F24" w:rsidP="001E0F24">
      <w:pPr>
        <w:spacing w:after="0" w:line="240" w:lineRule="auto"/>
        <w:ind w:firstLine="567"/>
        <w:jc w:val="center"/>
        <w:rPr>
          <w:rFonts w:ascii="GHEA Grapalat" w:eastAsia="Times New Roman" w:hAnsi="GHEA Grapalat" w:cs="Times New Roman"/>
          <w:sz w:val="20"/>
          <w:szCs w:val="24"/>
          <w:lang w:val="hy-AM"/>
        </w:rPr>
      </w:pPr>
    </w:p>
    <w:p w:rsidR="001E0F24" w:rsidRPr="001E0F24" w:rsidRDefault="001E0F24" w:rsidP="001E0F24">
      <w:pPr>
        <w:spacing w:after="0" w:line="240" w:lineRule="auto"/>
        <w:ind w:left="-66"/>
        <w:jc w:val="center"/>
        <w:rPr>
          <w:rFonts w:ascii="GHEA Grapalat" w:eastAsia="Times New Roman" w:hAnsi="GHEA Grapalat" w:cs="Times New Roman"/>
          <w:b/>
          <w:sz w:val="20"/>
          <w:szCs w:val="24"/>
          <w:lang w:val="hy-AM"/>
        </w:rPr>
      </w:pPr>
      <w:r w:rsidRPr="001E0F24">
        <w:rPr>
          <w:rFonts w:ascii="GHEA Grapalat" w:eastAsia="Times New Roman" w:hAnsi="GHEA Grapalat" w:cs="Times New Roman"/>
          <w:b/>
          <w:sz w:val="20"/>
          <w:szCs w:val="24"/>
          <w:lang w:val="hy-AM"/>
        </w:rPr>
        <w:t>Գ Ն Ա Յ Ի Ն   Ա Ռ Ա Ջ Ա Ր Կ</w:t>
      </w:r>
    </w:p>
    <w:p w:rsidR="001E0F24" w:rsidRPr="001E0F24" w:rsidRDefault="001E0F24" w:rsidP="001E0F24">
      <w:pPr>
        <w:spacing w:after="0" w:line="240" w:lineRule="auto"/>
        <w:ind w:firstLine="567"/>
        <w:rPr>
          <w:rFonts w:ascii="GHEA Grapalat" w:eastAsia="Times New Roman" w:hAnsi="GHEA Grapalat" w:cs="Times New Roman"/>
          <w:sz w:val="24"/>
          <w:szCs w:val="24"/>
          <w:lang w:val="hy-AM"/>
        </w:rPr>
      </w:pPr>
    </w:p>
    <w:p w:rsidR="001E0F24" w:rsidRPr="001E0F24" w:rsidRDefault="001E0F24" w:rsidP="001E0F24">
      <w:pPr>
        <w:spacing w:after="0" w:line="240" w:lineRule="auto"/>
        <w:ind w:firstLine="567"/>
        <w:jc w:val="both"/>
        <w:rPr>
          <w:rFonts w:ascii="GHEA Grapalat" w:eastAsia="Times New Roman" w:hAnsi="GHEA Grapalat" w:cs="Arial"/>
          <w:sz w:val="24"/>
          <w:szCs w:val="24"/>
          <w:lang w:val="hy-AM"/>
        </w:rPr>
      </w:pPr>
      <w:r w:rsidRPr="001E0F24">
        <w:rPr>
          <w:rFonts w:ascii="GHEA Grapalat" w:eastAsia="Times New Roman" w:hAnsi="GHEA Grapalat" w:cs="Arial"/>
          <w:sz w:val="20"/>
          <w:szCs w:val="20"/>
          <w:lang w:val="es-ES"/>
        </w:rPr>
        <w:t>Ուսումնասիրելով</w:t>
      </w:r>
      <w:r w:rsidR="009D276A" w:rsidRPr="009D276A">
        <w:rPr>
          <w:rFonts w:ascii="Sylfaen" w:hAnsi="Sylfaen" w:cs="Sylfaen"/>
          <w:lang w:val="hy-AM"/>
        </w:rPr>
        <w:t xml:space="preserve"> </w:t>
      </w:r>
      <w:r w:rsidR="008D417C">
        <w:rPr>
          <w:rFonts w:ascii="GHEA Grapalat" w:eastAsia="Times New Roman" w:hAnsi="GHEA Grapalat" w:cs="Arial"/>
          <w:sz w:val="20"/>
          <w:szCs w:val="20"/>
          <w:lang w:val="es-ES"/>
        </w:rPr>
        <w:t>ՎՁՄ-ԶՀ-ԲՄԱՇՁԲ-20/0</w:t>
      </w:r>
      <w:r w:rsidR="0030708F">
        <w:rPr>
          <w:rFonts w:ascii="GHEA Grapalat" w:eastAsia="Times New Roman" w:hAnsi="GHEA Grapalat" w:cs="Arial"/>
          <w:sz w:val="20"/>
          <w:szCs w:val="20"/>
          <w:lang w:val="es-ES"/>
        </w:rPr>
        <w:t>1</w:t>
      </w:r>
      <w:r w:rsidR="008D417C">
        <w:rPr>
          <w:rFonts w:ascii="GHEA Grapalat" w:eastAsia="Times New Roman" w:hAnsi="GHEA Grapalat" w:cs="Arial"/>
          <w:sz w:val="20"/>
          <w:szCs w:val="20"/>
          <w:lang w:val="es-ES"/>
        </w:rPr>
        <w:t>5</w:t>
      </w:r>
      <w:r w:rsidR="009D276A" w:rsidRPr="009D276A">
        <w:rPr>
          <w:rFonts w:ascii="GHEA Grapalat" w:eastAsia="Times New Roman" w:hAnsi="GHEA Grapalat" w:cs="Arial"/>
          <w:sz w:val="20"/>
          <w:szCs w:val="20"/>
          <w:lang w:val="es-ES"/>
        </w:rPr>
        <w:t xml:space="preserve">   </w:t>
      </w:r>
      <w:r w:rsidRPr="001E0F24">
        <w:rPr>
          <w:rFonts w:ascii="GHEA Grapalat" w:eastAsia="Times New Roman" w:hAnsi="GHEA Grapalat" w:cs="Arial"/>
          <w:sz w:val="20"/>
          <w:szCs w:val="20"/>
          <w:lang w:val="es-ES"/>
        </w:rPr>
        <w:t xml:space="preserve"> ծածկագրով բաց մրցույթի հրավերը, այդ թվում կնքվելիք  պայմանագրի նախագիծը</w:t>
      </w:r>
      <w:r w:rsidRPr="001E0F24">
        <w:rPr>
          <w:rFonts w:ascii="GHEA Grapalat" w:eastAsia="Times New Roman" w:hAnsi="GHEA Grapalat" w:cs="Arial"/>
          <w:sz w:val="24"/>
          <w:szCs w:val="24"/>
          <w:lang w:val="hy-AM"/>
        </w:rPr>
        <w:t xml:space="preserve">, </w:t>
      </w:r>
      <w:r w:rsidRPr="001E0F24">
        <w:rPr>
          <w:rFonts w:ascii="GHEA Grapalat" w:eastAsia="Times New Roman" w:hAnsi="GHEA Grapalat" w:cs="Times New Roman"/>
          <w:sz w:val="20"/>
          <w:szCs w:val="24"/>
          <w:u w:val="single"/>
          <w:lang w:val="hy-AM"/>
        </w:rPr>
        <w:t xml:space="preserve">                  </w:t>
      </w:r>
      <w:r w:rsidRPr="001E0F24">
        <w:rPr>
          <w:rFonts w:ascii="GHEA Grapalat" w:eastAsia="Times New Roman" w:hAnsi="GHEA Grapalat" w:cs="Times New Roman"/>
          <w:sz w:val="20"/>
          <w:szCs w:val="24"/>
          <w:u w:val="single"/>
          <w:lang w:val="hy-AM"/>
        </w:rPr>
        <w:tab/>
      </w:r>
      <w:r w:rsidRPr="001E0F24">
        <w:rPr>
          <w:rFonts w:ascii="GHEA Grapalat" w:eastAsia="Times New Roman" w:hAnsi="GHEA Grapalat" w:cs="Times New Roman"/>
          <w:sz w:val="20"/>
          <w:szCs w:val="24"/>
          <w:u w:val="single"/>
          <w:lang w:val="hy-AM"/>
        </w:rPr>
        <w:tab/>
      </w:r>
      <w:r w:rsidRPr="001E0F24">
        <w:rPr>
          <w:rFonts w:ascii="GHEA Grapalat" w:eastAsia="Times New Roman" w:hAnsi="GHEA Grapalat" w:cs="Times New Roman"/>
          <w:sz w:val="20"/>
          <w:szCs w:val="24"/>
          <w:u w:val="single"/>
          <w:lang w:val="hy-AM"/>
        </w:rPr>
        <w:tab/>
      </w:r>
      <w:r w:rsidRPr="001E0F24">
        <w:rPr>
          <w:rFonts w:ascii="GHEA Grapalat" w:eastAsia="Times New Roman" w:hAnsi="GHEA Grapalat" w:cs="Times New Roman"/>
          <w:sz w:val="20"/>
          <w:szCs w:val="24"/>
          <w:u w:val="single"/>
          <w:lang w:val="hy-AM"/>
        </w:rPr>
        <w:tab/>
        <w:t xml:space="preserve">     </w:t>
      </w:r>
      <w:r w:rsidRPr="001E0F24">
        <w:rPr>
          <w:rFonts w:ascii="GHEA Grapalat" w:eastAsia="Times New Roman" w:hAnsi="GHEA Grapalat" w:cs="Times New Roman"/>
          <w:sz w:val="20"/>
          <w:szCs w:val="24"/>
          <w:u w:val="single"/>
          <w:lang w:val="hy-AM"/>
        </w:rPr>
        <w:tab/>
      </w:r>
      <w:r w:rsidRPr="001E0F24">
        <w:rPr>
          <w:rFonts w:ascii="GHEA Grapalat" w:eastAsia="Times New Roman" w:hAnsi="GHEA Grapalat" w:cs="Times New Roman"/>
          <w:sz w:val="20"/>
          <w:szCs w:val="24"/>
          <w:u w:val="single"/>
          <w:lang w:val="hy-AM"/>
        </w:rPr>
        <w:tab/>
        <w:t xml:space="preserve">           </w:t>
      </w:r>
      <w:r w:rsidRPr="001E0F24">
        <w:rPr>
          <w:rFonts w:ascii="GHEA Grapalat" w:eastAsia="Times New Roman" w:hAnsi="GHEA Grapalat" w:cs="Arial"/>
          <w:sz w:val="20"/>
          <w:szCs w:val="20"/>
          <w:lang w:val="es-ES"/>
        </w:rPr>
        <w:t>-ն առաջարկում է</w:t>
      </w:r>
      <w:r w:rsidRPr="001E0F24">
        <w:rPr>
          <w:rFonts w:ascii="GHEA Grapalat" w:eastAsia="Times New Roman" w:hAnsi="GHEA Grapalat" w:cs="Arial"/>
          <w:sz w:val="24"/>
          <w:szCs w:val="24"/>
          <w:lang w:val="hy-AM"/>
        </w:rPr>
        <w:t xml:space="preserve">   </w:t>
      </w:r>
    </w:p>
    <w:p w:rsidR="001E0F24" w:rsidRPr="001E0F24" w:rsidRDefault="001E0F24" w:rsidP="001E0F24">
      <w:pPr>
        <w:spacing w:after="0" w:line="240" w:lineRule="auto"/>
        <w:ind w:firstLine="567"/>
        <w:jc w:val="both"/>
        <w:rPr>
          <w:rFonts w:ascii="GHEA Grapalat" w:eastAsia="Times New Roman" w:hAnsi="GHEA Grapalat" w:cs="Arial"/>
          <w:sz w:val="24"/>
          <w:szCs w:val="24"/>
          <w:lang w:val="en-US"/>
        </w:rPr>
      </w:pPr>
      <w:bookmarkStart w:id="11" w:name="_Hlk23147299"/>
      <w:r w:rsidRPr="001E0F24">
        <w:rPr>
          <w:rFonts w:ascii="GHEA Grapalat" w:eastAsia="Times New Roman" w:hAnsi="GHEA Grapalat" w:cs="Sylfaen"/>
          <w:sz w:val="24"/>
          <w:szCs w:val="24"/>
          <w:vertAlign w:val="superscript"/>
          <w:lang w:val="hy-AM"/>
        </w:rPr>
        <w:t xml:space="preserve">                                                                                     մասնակցի անվանումը</w:t>
      </w:r>
    </w:p>
    <w:bookmarkEnd w:id="11"/>
    <w:p w:rsidR="001E0F24" w:rsidRPr="001E0F24" w:rsidRDefault="001E0F24" w:rsidP="001E0F24">
      <w:pPr>
        <w:spacing w:after="0" w:line="240" w:lineRule="auto"/>
        <w:jc w:val="both"/>
        <w:rPr>
          <w:rFonts w:ascii="GHEA Grapalat" w:eastAsia="Times New Roman" w:hAnsi="GHEA Grapalat" w:cs="Times New Roman"/>
          <w:sz w:val="20"/>
          <w:szCs w:val="24"/>
          <w:lang w:val="hy-AM"/>
        </w:rPr>
      </w:pPr>
      <w:r w:rsidRPr="001E0F24">
        <w:rPr>
          <w:rFonts w:ascii="GHEA Grapalat" w:eastAsia="Times New Roman" w:hAnsi="GHEA Grapalat" w:cs="Arial"/>
          <w:sz w:val="20"/>
          <w:szCs w:val="20"/>
          <w:lang w:val="es-ES"/>
        </w:rPr>
        <w:t>պայմանագիրը կատարել ներքոհիշյալ ընդհանուր գներով.</w:t>
      </w:r>
    </w:p>
    <w:p w:rsidR="001E0F24" w:rsidRPr="001E0F24" w:rsidRDefault="001E0F24" w:rsidP="001E0F24">
      <w:pPr>
        <w:spacing w:after="0" w:line="240" w:lineRule="auto"/>
        <w:jc w:val="center"/>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4"/>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191"/>
        <w:gridCol w:w="1063"/>
        <w:gridCol w:w="1057"/>
        <w:gridCol w:w="2360"/>
      </w:tblGrid>
      <w:tr w:rsidR="001E0F24" w:rsidRPr="0066360F" w:rsidTr="001E0F24">
        <w:trPr>
          <w:cantSplit/>
          <w:trHeight w:val="916"/>
          <w:jc w:val="center"/>
        </w:trPr>
        <w:tc>
          <w:tcPr>
            <w:tcW w:w="1136"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Չափա-</w:t>
            </w:r>
          </w:p>
          <w:p w:rsidR="001E0F24" w:rsidRPr="001E0F24" w:rsidRDefault="001E0F24" w:rsidP="001E0F24">
            <w:pPr>
              <w:spacing w:after="0" w:line="240" w:lineRule="auto"/>
              <w:jc w:val="center"/>
              <w:rPr>
                <w:rFonts w:ascii="GHEA Grapalat" w:eastAsia="Times New Roman" w:hAnsi="GHEA Grapalat" w:cs="Times New Roman"/>
                <w:b/>
                <w:bCs/>
                <w:sz w:val="16"/>
                <w:szCs w:val="24"/>
                <w:lang w:val="es-ES"/>
              </w:rPr>
            </w:pPr>
            <w:r w:rsidRPr="001E0F24">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Աշխատանքի անվանումը</w:t>
            </w:r>
          </w:p>
        </w:tc>
        <w:tc>
          <w:tcPr>
            <w:tcW w:w="1191"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ԱԱՀ**</w:t>
            </w:r>
          </w:p>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Ընդհանուր գինը</w:t>
            </w:r>
          </w:p>
          <w:p w:rsidR="001E0F24" w:rsidRPr="001E0F24" w:rsidRDefault="001E0F24" w:rsidP="001E0F24">
            <w:pPr>
              <w:spacing w:after="0" w:line="240" w:lineRule="auto"/>
              <w:jc w:val="center"/>
              <w:rPr>
                <w:rFonts w:ascii="GHEA Grapalat" w:eastAsia="Times New Roman" w:hAnsi="GHEA Grapalat" w:cs="Times New Roman"/>
                <w:b/>
                <w:bCs/>
                <w:sz w:val="16"/>
                <w:szCs w:val="18"/>
                <w:lang w:val="es-ES"/>
              </w:rPr>
            </w:pPr>
            <w:r w:rsidRPr="001E0F24">
              <w:rPr>
                <w:rFonts w:ascii="GHEA Grapalat" w:eastAsia="Times New Roman" w:hAnsi="GHEA Grapalat" w:cs="Times New Roman"/>
                <w:b/>
                <w:bCs/>
                <w:sz w:val="16"/>
                <w:szCs w:val="18"/>
                <w:lang w:val="es-ES"/>
              </w:rPr>
              <w:t xml:space="preserve"> /տառերով և թվերով/</w:t>
            </w:r>
          </w:p>
        </w:tc>
      </w:tr>
      <w:tr w:rsidR="001E0F24" w:rsidRPr="001E0F24" w:rsidTr="001E0F2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E0F24" w:rsidRPr="001E0F24" w:rsidRDefault="001E0F24" w:rsidP="001E0F24">
            <w:pPr>
              <w:spacing w:after="0" w:line="240" w:lineRule="auto"/>
              <w:jc w:val="center"/>
              <w:rPr>
                <w:rFonts w:ascii="GHEA Grapalat" w:eastAsia="Times New Roman" w:hAnsi="GHEA Grapalat" w:cs="Times New Roman"/>
                <w:b/>
                <w:i/>
                <w:sz w:val="16"/>
                <w:szCs w:val="24"/>
                <w:lang w:val="es-ES"/>
              </w:rPr>
            </w:pPr>
            <w:r w:rsidRPr="001E0F24">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E0F24" w:rsidRPr="001E0F24" w:rsidRDefault="001E0F24" w:rsidP="001E0F24">
            <w:pPr>
              <w:spacing w:after="0" w:line="240" w:lineRule="auto"/>
              <w:jc w:val="center"/>
              <w:rPr>
                <w:rFonts w:ascii="GHEA Grapalat" w:eastAsia="Times New Roman" w:hAnsi="GHEA Grapalat" w:cs="Times New Roman"/>
                <w:b/>
                <w:i/>
                <w:sz w:val="16"/>
                <w:szCs w:val="24"/>
                <w:lang w:val="es-ES"/>
              </w:rPr>
            </w:pPr>
            <w:r w:rsidRPr="001E0F24">
              <w:rPr>
                <w:rFonts w:ascii="GHEA Grapalat" w:eastAsia="Times New Roman" w:hAnsi="GHEA Grapalat" w:cs="Times New Roman"/>
                <w:b/>
                <w:i/>
                <w:sz w:val="16"/>
                <w:szCs w:val="24"/>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E0F24" w:rsidRPr="001E0F24" w:rsidRDefault="001E0F24" w:rsidP="001E0F24">
            <w:pPr>
              <w:spacing w:after="0" w:line="240" w:lineRule="auto"/>
              <w:jc w:val="center"/>
              <w:rPr>
                <w:rFonts w:ascii="GHEA Grapalat" w:eastAsia="Times New Roman" w:hAnsi="GHEA Grapalat" w:cs="Times New Roman"/>
                <w:i/>
                <w:sz w:val="16"/>
                <w:szCs w:val="24"/>
                <w:lang w:val="es-ES"/>
              </w:rPr>
            </w:pPr>
            <w:r w:rsidRPr="001E0F24">
              <w:rPr>
                <w:rFonts w:ascii="GHEA Grapalat" w:eastAsia="Times New Roman" w:hAnsi="GHEA Grapalat" w:cs="Times New Roman"/>
                <w:b/>
                <w:i/>
                <w:sz w:val="16"/>
                <w:szCs w:val="24"/>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E0F24" w:rsidRPr="001E0F24" w:rsidRDefault="001E0F24" w:rsidP="001E0F24">
            <w:pPr>
              <w:spacing w:after="0" w:line="240" w:lineRule="auto"/>
              <w:jc w:val="center"/>
              <w:rPr>
                <w:rFonts w:ascii="GHEA Grapalat" w:eastAsia="Times New Roman" w:hAnsi="GHEA Grapalat" w:cs="Times New Roman"/>
                <w:i/>
                <w:sz w:val="16"/>
                <w:szCs w:val="24"/>
                <w:lang w:val="es-ES"/>
              </w:rPr>
            </w:pPr>
            <w:r w:rsidRPr="001E0F24">
              <w:rPr>
                <w:rFonts w:ascii="GHEA Grapalat" w:eastAsia="Times New Roman" w:hAnsi="GHEA Grapalat" w:cs="Times New Roman"/>
                <w:i/>
                <w:sz w:val="16"/>
                <w:szCs w:val="24"/>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E0F24" w:rsidRPr="001E0F24" w:rsidRDefault="001E0F24" w:rsidP="001E0F24">
            <w:pPr>
              <w:spacing w:after="0" w:line="240" w:lineRule="auto"/>
              <w:jc w:val="center"/>
              <w:rPr>
                <w:rFonts w:ascii="GHEA Grapalat" w:eastAsia="Times New Roman" w:hAnsi="GHEA Grapalat" w:cs="Times New Roman"/>
                <w:i/>
                <w:sz w:val="16"/>
                <w:szCs w:val="24"/>
                <w:lang w:val="es-ES"/>
              </w:rPr>
            </w:pPr>
            <w:r w:rsidRPr="001E0F24">
              <w:rPr>
                <w:rFonts w:ascii="GHEA Grapalat" w:eastAsia="Times New Roman" w:hAnsi="GHEA Grapalat" w:cs="Times New Roman"/>
                <w:b/>
                <w:i/>
                <w:sz w:val="16"/>
                <w:szCs w:val="24"/>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E0F24" w:rsidRPr="001E0F24" w:rsidRDefault="001E0F24" w:rsidP="001E0F24">
            <w:pPr>
              <w:spacing w:after="0" w:line="240" w:lineRule="auto"/>
              <w:jc w:val="center"/>
              <w:rPr>
                <w:rFonts w:ascii="GHEA Grapalat" w:eastAsia="Times New Roman" w:hAnsi="GHEA Grapalat" w:cs="Times New Roman"/>
                <w:i/>
                <w:sz w:val="16"/>
                <w:szCs w:val="24"/>
                <w:lang w:val="es-ES"/>
              </w:rPr>
            </w:pPr>
            <w:r w:rsidRPr="001E0F24">
              <w:rPr>
                <w:rFonts w:ascii="GHEA Grapalat" w:eastAsia="Times New Roman" w:hAnsi="GHEA Grapalat" w:cs="Times New Roman"/>
                <w:b/>
                <w:i/>
                <w:sz w:val="16"/>
                <w:szCs w:val="24"/>
                <w:lang w:val="es-ES"/>
              </w:rPr>
              <w:t>6=3+4+5</w:t>
            </w:r>
          </w:p>
        </w:tc>
      </w:tr>
      <w:tr w:rsidR="00C47099" w:rsidRPr="0066360F" w:rsidTr="001E0F2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47099" w:rsidRPr="001E0F24" w:rsidRDefault="00C47099" w:rsidP="001E0F24">
            <w:pPr>
              <w:spacing w:after="0" w:line="240" w:lineRule="auto"/>
              <w:jc w:val="center"/>
              <w:rPr>
                <w:rFonts w:ascii="GHEA Grapalat" w:eastAsia="Times New Roman" w:hAnsi="GHEA Grapalat" w:cs="Times New Roman"/>
                <w:b/>
                <w:bCs/>
                <w:sz w:val="18"/>
                <w:szCs w:val="24"/>
                <w:lang w:val="es-ES"/>
              </w:rPr>
            </w:pPr>
            <w:r w:rsidRPr="001E0F24">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0708F" w:rsidRPr="0030708F" w:rsidRDefault="0030708F" w:rsidP="0030708F">
            <w:pPr>
              <w:spacing w:before="240" w:after="0" w:line="240" w:lineRule="auto"/>
              <w:jc w:val="both"/>
              <w:rPr>
                <w:rFonts w:ascii="Arial Armenian" w:eastAsia="Times New Roman" w:hAnsi="Arial Armenian" w:cs="Times New Roman"/>
                <w:b/>
                <w:sz w:val="18"/>
                <w:szCs w:val="18"/>
                <w:lang w:val="af-ZA"/>
              </w:rPr>
            </w:pPr>
            <w:r w:rsidRPr="0030708F">
              <w:rPr>
                <w:rFonts w:ascii="Arial Armenian" w:eastAsia="Times New Roman" w:hAnsi="Arial Armenian" w:cs="Times New Roman"/>
                <w:b/>
                <w:sz w:val="18"/>
                <w:szCs w:val="18"/>
                <w:lang w:val="af-ZA"/>
              </w:rPr>
              <w:t xml:space="preserve">      </w:t>
            </w:r>
          </w:p>
          <w:p w:rsidR="00C47099" w:rsidRPr="005B0D8F" w:rsidRDefault="0030708F" w:rsidP="0030708F">
            <w:pPr>
              <w:spacing w:before="240" w:after="0" w:line="240" w:lineRule="auto"/>
              <w:jc w:val="both"/>
              <w:rPr>
                <w:rFonts w:ascii="Arial Armenian" w:eastAsia="Times New Roman" w:hAnsi="Arial Armenian" w:cs="Times New Roman"/>
                <w:b/>
                <w:sz w:val="18"/>
                <w:szCs w:val="18"/>
                <w:lang w:val="af-ZA"/>
              </w:rPr>
            </w:pPr>
            <w:r w:rsidRPr="0030708F">
              <w:rPr>
                <w:rFonts w:ascii="Arial Armenian" w:eastAsia="Times New Roman" w:hAnsi="Arial Armenian" w:cs="Times New Roman"/>
                <w:b/>
                <w:sz w:val="18"/>
                <w:szCs w:val="18"/>
                <w:lang w:val="af-ZA"/>
              </w:rPr>
              <w:t>.</w:t>
            </w:r>
            <w:r w:rsidRPr="0030708F">
              <w:rPr>
                <w:rFonts w:ascii="Sylfaen" w:eastAsia="Times New Roman" w:hAnsi="Sylfaen" w:cs="Sylfaen"/>
                <w:sz w:val="18"/>
                <w:szCs w:val="18"/>
                <w:lang w:val="af-ZA"/>
              </w:rPr>
              <w:t>Արտավան</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բնակավայրի</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ջրամատակարարման</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համակարգի</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Անտառային</w:t>
            </w:r>
            <w:r w:rsidRPr="0030708F">
              <w:rPr>
                <w:rFonts w:ascii="Arial Armenian" w:eastAsia="Times New Roman" w:hAnsi="Arial Armenian" w:cs="Times New Roman"/>
                <w:sz w:val="18"/>
                <w:szCs w:val="18"/>
                <w:lang w:val="af-ZA"/>
              </w:rPr>
              <w:t xml:space="preserve">» 2 </w:t>
            </w:r>
            <w:r w:rsidRPr="0030708F">
              <w:rPr>
                <w:rFonts w:ascii="Sylfaen" w:eastAsia="Times New Roman" w:hAnsi="Sylfaen" w:cs="Sylfaen"/>
                <w:sz w:val="18"/>
                <w:szCs w:val="18"/>
                <w:lang w:val="af-ZA"/>
              </w:rPr>
              <w:t>և</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Սովխոզ</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կոչվող</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աղբյուրների</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գլխամասային</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կառույցների</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և</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ջրագծի</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արտաքին</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ցանցի</w:t>
            </w:r>
            <w:r w:rsidRPr="0030708F">
              <w:rPr>
                <w:rFonts w:ascii="Arial Armenian" w:eastAsia="Times New Roman" w:hAnsi="Arial Armenian" w:cs="Times New Roman"/>
                <w:sz w:val="18"/>
                <w:szCs w:val="18"/>
                <w:lang w:val="af-ZA"/>
              </w:rPr>
              <w:t xml:space="preserve">   2000 </w:t>
            </w:r>
            <w:r w:rsidRPr="0030708F">
              <w:rPr>
                <w:rFonts w:ascii="Sylfaen" w:eastAsia="Times New Roman" w:hAnsi="Sylfaen" w:cs="Sylfaen"/>
                <w:sz w:val="18"/>
                <w:szCs w:val="18"/>
                <w:lang w:val="af-ZA"/>
              </w:rPr>
              <w:t>գծ</w:t>
            </w:r>
            <w:r w:rsidRPr="0030708F">
              <w:rPr>
                <w:rFonts w:ascii="Arial Armenian" w:eastAsia="Times New Roman" w:hAnsi="Arial Armenian" w:cs="Times New Roman"/>
                <w:sz w:val="18"/>
                <w:szCs w:val="18"/>
                <w:lang w:val="af-ZA"/>
              </w:rPr>
              <w:t>/</w:t>
            </w:r>
            <w:r w:rsidRPr="0030708F">
              <w:rPr>
                <w:rFonts w:ascii="Sylfaen" w:eastAsia="Times New Roman" w:hAnsi="Sylfaen" w:cs="Sylfaen"/>
                <w:sz w:val="18"/>
                <w:szCs w:val="18"/>
                <w:lang w:val="af-ZA"/>
              </w:rPr>
              <w:t>մ</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հատվածի</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և</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ջրագծի</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ներքին</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ցանցի</w:t>
            </w:r>
            <w:r>
              <w:rPr>
                <w:rFonts w:ascii="Arial Armenian" w:eastAsia="Times New Roman" w:hAnsi="Arial Armenian" w:cs="Times New Roman"/>
                <w:sz w:val="18"/>
                <w:szCs w:val="18"/>
                <w:lang w:val="af-ZA"/>
              </w:rPr>
              <w:t xml:space="preserve"> 10</w:t>
            </w:r>
            <w:r w:rsidRPr="0030708F">
              <w:rPr>
                <w:rFonts w:ascii="Arial Armenian" w:eastAsia="Times New Roman" w:hAnsi="Arial Armenian" w:cs="Times New Roman"/>
                <w:sz w:val="18"/>
                <w:szCs w:val="18"/>
                <w:lang w:val="af-ZA"/>
              </w:rPr>
              <w:t xml:space="preserve">00 </w:t>
            </w:r>
            <w:r w:rsidRPr="0030708F">
              <w:rPr>
                <w:rFonts w:ascii="Sylfaen" w:eastAsia="Times New Roman" w:hAnsi="Sylfaen" w:cs="Sylfaen"/>
                <w:sz w:val="18"/>
                <w:szCs w:val="18"/>
                <w:lang w:val="af-ZA"/>
              </w:rPr>
              <w:t>գծ</w:t>
            </w:r>
            <w:r w:rsidRPr="0030708F">
              <w:rPr>
                <w:rFonts w:ascii="Arial Armenian" w:eastAsia="Times New Roman" w:hAnsi="Arial Armenian" w:cs="Times New Roman"/>
                <w:sz w:val="18"/>
                <w:szCs w:val="18"/>
                <w:lang w:val="af-ZA"/>
              </w:rPr>
              <w:t>/</w:t>
            </w:r>
            <w:r w:rsidRPr="0030708F">
              <w:rPr>
                <w:rFonts w:ascii="Sylfaen" w:eastAsia="Times New Roman" w:hAnsi="Sylfaen" w:cs="Sylfaen"/>
                <w:sz w:val="18"/>
                <w:szCs w:val="18"/>
                <w:lang w:val="af-ZA"/>
              </w:rPr>
              <w:t>մ</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հատվածների</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կապիտալ</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վերանորոգման</w:t>
            </w:r>
            <w:r w:rsidRPr="0030708F">
              <w:rPr>
                <w:rFonts w:ascii="Arial Armenian" w:eastAsia="Times New Roman" w:hAnsi="Arial Armenian" w:cs="Times New Roman"/>
                <w:sz w:val="18"/>
                <w:szCs w:val="18"/>
                <w:lang w:val="af-ZA"/>
              </w:rPr>
              <w:t xml:space="preserve">  </w:t>
            </w:r>
            <w:r w:rsidRPr="0030708F">
              <w:rPr>
                <w:rFonts w:ascii="Sylfaen" w:eastAsia="Times New Roman" w:hAnsi="Sylfaen" w:cs="Sylfaen"/>
                <w:sz w:val="18"/>
                <w:szCs w:val="18"/>
                <w:lang w:val="af-ZA"/>
              </w:rPr>
              <w:t>աշխատանքներ</w:t>
            </w:r>
            <w:r w:rsidRPr="0030708F">
              <w:rPr>
                <w:rFonts w:ascii="Arial Armenian" w:eastAsia="Times New Roman" w:hAnsi="Arial Armenian" w:cs="Times New Roman"/>
                <w:sz w:val="18"/>
                <w:szCs w:val="18"/>
                <w:lang w:val="af-ZA"/>
              </w:rPr>
              <w:t>:</w:t>
            </w:r>
            <w:r w:rsidRPr="0030708F">
              <w:rPr>
                <w:rFonts w:ascii="Arial Armenian" w:eastAsia="Times New Roman" w:hAnsi="Arial Armenian" w:cs="Times New Roman"/>
                <w:b/>
                <w:sz w:val="18"/>
                <w:szCs w:val="18"/>
                <w:lang w:val="af-ZA"/>
              </w:rPr>
              <w:t xml:space="preserve">  </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C47099" w:rsidRPr="001E0F24" w:rsidRDefault="00C47099" w:rsidP="001E0F24">
            <w:pPr>
              <w:spacing w:after="0" w:line="240" w:lineRule="auto"/>
              <w:jc w:val="center"/>
              <w:rPr>
                <w:rFonts w:ascii="GHEA Grapalat" w:eastAsia="Times New Roman" w:hAnsi="GHEA Grapalat" w:cs="Times New Roman"/>
                <w:sz w:val="24"/>
                <w:szCs w:val="24"/>
                <w:lang w:val="es-ES"/>
              </w:rPr>
            </w:pPr>
          </w:p>
        </w:tc>
      </w:tr>
    </w:tbl>
    <w:p w:rsidR="001E0F24" w:rsidRPr="001E0F24" w:rsidRDefault="001E0F24" w:rsidP="001E0F24">
      <w:pPr>
        <w:spacing w:after="0" w:line="240" w:lineRule="auto"/>
        <w:rPr>
          <w:rFonts w:ascii="GHEA Grapalat" w:eastAsia="Times New Roman" w:hAnsi="GHEA Grapalat" w:cs="Times New Roman"/>
          <w:sz w:val="18"/>
          <w:szCs w:val="18"/>
          <w:lang w:val="es-ES"/>
        </w:rPr>
      </w:pPr>
    </w:p>
    <w:p w:rsidR="001E0F24" w:rsidRPr="001E0F24" w:rsidRDefault="001E0F24" w:rsidP="001E0F24">
      <w:pPr>
        <w:spacing w:after="0" w:line="240" w:lineRule="auto"/>
        <w:rPr>
          <w:rFonts w:ascii="GHEA Grapalat" w:eastAsia="Times New Roman" w:hAnsi="GHEA Grapalat" w:cs="Times New Roman"/>
          <w:sz w:val="18"/>
          <w:szCs w:val="18"/>
          <w:lang w:val="es-ES"/>
        </w:rPr>
      </w:pPr>
    </w:p>
    <w:p w:rsidR="001E0F24" w:rsidRPr="001E0F24" w:rsidRDefault="001E0F24" w:rsidP="001E0F24">
      <w:pPr>
        <w:spacing w:after="0" w:line="240" w:lineRule="auto"/>
        <w:rPr>
          <w:rFonts w:ascii="GHEA Grapalat" w:eastAsia="Times New Roman" w:hAnsi="GHEA Grapalat" w:cs="Times New Roman"/>
          <w:sz w:val="18"/>
          <w:szCs w:val="18"/>
          <w:lang w:val="hy-AM"/>
        </w:rPr>
      </w:pPr>
    </w:p>
    <w:p w:rsidR="001E0F24" w:rsidRPr="001E0F24" w:rsidRDefault="001E0F24" w:rsidP="001E0F24">
      <w:pPr>
        <w:spacing w:after="0" w:line="240" w:lineRule="auto"/>
        <w:ind w:left="720" w:firstLine="720"/>
        <w:jc w:val="both"/>
        <w:rPr>
          <w:rFonts w:ascii="GHEA Grapalat" w:eastAsia="Times New Roman" w:hAnsi="GHEA Grapalat" w:cs="Times New Roman"/>
          <w:sz w:val="20"/>
          <w:szCs w:val="24"/>
          <w:lang w:val="hy-AM"/>
        </w:rPr>
      </w:pPr>
      <w:r w:rsidRPr="00C47099">
        <w:rPr>
          <w:rFonts w:ascii="GHEA Grapalat" w:eastAsia="Times New Roman" w:hAnsi="GHEA Grapalat" w:cs="Times New Roman"/>
          <w:sz w:val="20"/>
          <w:szCs w:val="24"/>
          <w:lang w:val="es-ES"/>
        </w:rPr>
        <w:t xml:space="preserve">     </w:t>
      </w:r>
      <w:r w:rsidRPr="001E0F24">
        <w:rPr>
          <w:rFonts w:ascii="GHEA Grapalat" w:eastAsia="Times New Roman" w:hAnsi="GHEA Grapalat" w:cs="Times New Roman"/>
          <w:sz w:val="20"/>
          <w:szCs w:val="24"/>
          <w:lang w:val="hy-AM"/>
        </w:rPr>
        <w:t xml:space="preserve">___________________________________________ </w:t>
      </w:r>
      <w:r w:rsidRPr="001E0F24">
        <w:rPr>
          <w:rFonts w:ascii="GHEA Grapalat" w:eastAsia="Times New Roman" w:hAnsi="GHEA Grapalat" w:cs="Times New Roman"/>
          <w:sz w:val="20"/>
          <w:szCs w:val="24"/>
          <w:lang w:val="hy-AM"/>
        </w:rPr>
        <w:tab/>
        <w:t xml:space="preserve">                </w:t>
      </w:r>
      <w:r w:rsidRPr="000A5CAC">
        <w:rPr>
          <w:rFonts w:ascii="GHEA Grapalat" w:eastAsia="Times New Roman" w:hAnsi="GHEA Grapalat" w:cs="Times New Roman"/>
          <w:sz w:val="20"/>
          <w:szCs w:val="24"/>
          <w:lang w:val="es-ES"/>
        </w:rPr>
        <w:t xml:space="preserve">       </w:t>
      </w:r>
      <w:r w:rsidRPr="001E0F24">
        <w:rPr>
          <w:rFonts w:ascii="GHEA Grapalat" w:eastAsia="Times New Roman" w:hAnsi="GHEA Grapalat" w:cs="Times New Roman"/>
          <w:sz w:val="20"/>
          <w:szCs w:val="24"/>
          <w:lang w:val="hy-AM"/>
        </w:rPr>
        <w:t xml:space="preserve">_____________ </w:t>
      </w:r>
    </w:p>
    <w:p w:rsidR="001E0F24" w:rsidRPr="001E0F24" w:rsidRDefault="001E0F24" w:rsidP="001E0F24">
      <w:pPr>
        <w:spacing w:after="0" w:line="240" w:lineRule="auto"/>
        <w:jc w:val="both"/>
        <w:rPr>
          <w:rFonts w:ascii="GHEA Grapalat" w:eastAsia="Times New Roman" w:hAnsi="GHEA Grapalat" w:cs="Times New Roman"/>
          <w:sz w:val="20"/>
          <w:szCs w:val="24"/>
          <w:vertAlign w:val="superscript"/>
          <w:lang w:val="hy-AM"/>
        </w:rPr>
      </w:pPr>
      <w:r w:rsidRPr="001E0F24">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1E0F24">
        <w:rPr>
          <w:rFonts w:ascii="GHEA Grapalat" w:eastAsia="Times New Roman" w:hAnsi="GHEA Grapalat" w:cs="Times New Roman"/>
          <w:sz w:val="20"/>
          <w:szCs w:val="24"/>
          <w:vertAlign w:val="superscript"/>
          <w:lang w:val="hy-AM"/>
        </w:rPr>
        <w:tab/>
      </w:r>
    </w:p>
    <w:p w:rsidR="001E0F24" w:rsidRPr="001E0F24" w:rsidRDefault="001E0F24" w:rsidP="001E0F24">
      <w:pPr>
        <w:spacing w:after="0" w:line="240" w:lineRule="auto"/>
        <w:jc w:val="right"/>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4"/>
          <w:lang w:val="hy-AM"/>
        </w:rPr>
        <w:t xml:space="preserve">    </w:t>
      </w:r>
    </w:p>
    <w:p w:rsidR="001E0F24" w:rsidRPr="001E0F24" w:rsidRDefault="001E0F24" w:rsidP="001E0F24">
      <w:pPr>
        <w:spacing w:after="0" w:line="240" w:lineRule="auto"/>
        <w:jc w:val="right"/>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4"/>
          <w:lang w:val="hy-AM"/>
        </w:rPr>
        <w:t>Կ. Տ.</w:t>
      </w:r>
      <w:r w:rsidRPr="001E0F24">
        <w:rPr>
          <w:rFonts w:ascii="GHEA Grapalat" w:eastAsia="Times New Roman" w:hAnsi="GHEA Grapalat" w:cs="Times New Roman"/>
          <w:color w:val="FFFFFF"/>
          <w:sz w:val="20"/>
          <w:szCs w:val="24"/>
          <w:vertAlign w:val="superscript"/>
          <w:lang w:val="hy-AM"/>
        </w:rPr>
        <w:footnoteReference w:id="14"/>
      </w:r>
      <w:r w:rsidRPr="001E0F24">
        <w:rPr>
          <w:rFonts w:ascii="GHEA Grapalat" w:eastAsia="Times New Roman" w:hAnsi="GHEA Grapalat" w:cs="Times New Roman"/>
          <w:sz w:val="20"/>
          <w:szCs w:val="24"/>
          <w:lang w:val="hy-AM"/>
        </w:rPr>
        <w:tab/>
      </w:r>
      <w:r w:rsidRPr="001E0F24">
        <w:rPr>
          <w:rFonts w:ascii="GHEA Grapalat" w:eastAsia="Times New Roman" w:hAnsi="GHEA Grapalat" w:cs="Times New Roman"/>
          <w:sz w:val="20"/>
          <w:szCs w:val="24"/>
          <w:lang w:val="hy-AM"/>
        </w:rPr>
        <w:tab/>
        <w:t xml:space="preserve"> </w:t>
      </w:r>
    </w:p>
    <w:p w:rsidR="001E0F24" w:rsidRPr="001E0F24" w:rsidRDefault="001E0F24" w:rsidP="001E0F24">
      <w:pPr>
        <w:spacing w:after="0" w:line="240" w:lineRule="auto"/>
        <w:jc w:val="right"/>
        <w:rPr>
          <w:rFonts w:ascii="GHEA Grapalat" w:eastAsia="Times New Roman" w:hAnsi="GHEA Grapalat" w:cs="Times New Roman"/>
          <w:sz w:val="20"/>
          <w:szCs w:val="24"/>
          <w:lang w:val="hy-AM"/>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rPr>
          <w:rFonts w:ascii="GHEA Grapalat" w:eastAsia="Times New Roman" w:hAnsi="GHEA Grapalat" w:cs="Sylfaen"/>
          <w:i/>
          <w:sz w:val="16"/>
          <w:szCs w:val="16"/>
          <w:lang w:val="hy-AM" w:eastAsia="ru-RU"/>
        </w:rPr>
      </w:pPr>
    </w:p>
    <w:p w:rsidR="001E0F24" w:rsidRPr="001E0F24" w:rsidRDefault="001E0F24" w:rsidP="001E0F24">
      <w:pPr>
        <w:spacing w:after="0" w:line="240" w:lineRule="auto"/>
        <w:ind w:firstLine="567"/>
        <w:jc w:val="right"/>
        <w:rPr>
          <w:rFonts w:ascii="GHEA Grapalat" w:eastAsia="Times New Roman" w:hAnsi="GHEA Grapalat" w:cs="Times New Roman"/>
          <w:i/>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i/>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i/>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i/>
          <w:sz w:val="20"/>
          <w:szCs w:val="20"/>
          <w:lang w:val="es-ES" w:eastAsia="ru-RU"/>
        </w:rPr>
      </w:pPr>
    </w:p>
    <w:p w:rsidR="001E0F24" w:rsidRPr="001E0F24" w:rsidDel="000B1088" w:rsidRDefault="001E0F24" w:rsidP="001E0F24">
      <w:pPr>
        <w:spacing w:after="0" w:line="240" w:lineRule="auto"/>
        <w:ind w:firstLine="567"/>
        <w:jc w:val="right"/>
        <w:rPr>
          <w:rFonts w:ascii="GHEA Grapalat" w:eastAsia="Times New Roman" w:hAnsi="GHEA Grapalat" w:cs="Times New Roman"/>
          <w:i/>
          <w:sz w:val="20"/>
          <w:szCs w:val="20"/>
          <w:lang w:val="es-ES" w:eastAsia="ru-RU"/>
        </w:rPr>
      </w:pPr>
      <w:r w:rsidRPr="001E0F24">
        <w:rPr>
          <w:rFonts w:ascii="GHEA Grapalat" w:eastAsia="Times New Roman" w:hAnsi="GHEA Grapalat" w:cs="Times New Roman"/>
          <w:i/>
          <w:sz w:val="20"/>
          <w:szCs w:val="20"/>
          <w:lang w:val="es-ES" w:eastAsia="ru-RU"/>
        </w:rPr>
        <w:br w:type="page"/>
      </w: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Sylfaen"/>
          <w:b/>
          <w:sz w:val="20"/>
          <w:szCs w:val="20"/>
          <w:lang w:val="hy-AM"/>
        </w:rPr>
        <w:lastRenderedPageBreak/>
        <w:t>Հավելված</w:t>
      </w:r>
      <w:r w:rsidRPr="001E0F24">
        <w:rPr>
          <w:rFonts w:ascii="GHEA Grapalat" w:eastAsia="Times New Roman" w:hAnsi="GHEA Grapalat" w:cs="Arial"/>
          <w:b/>
          <w:sz w:val="20"/>
          <w:szCs w:val="20"/>
          <w:lang w:val="hy-AM"/>
        </w:rPr>
        <w:t xml:space="preserve"> 3</w:t>
      </w:r>
    </w:p>
    <w:p w:rsidR="001E0F24" w:rsidRPr="001E0F24" w:rsidRDefault="008D417C" w:rsidP="001E0F24">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ՎՁՄ-ԶՀ-ԲՄԱՇՁԲ-20/0</w:t>
      </w:r>
      <w:r w:rsidR="00021FCF" w:rsidRPr="00B83A7B">
        <w:rPr>
          <w:rFonts w:ascii="GHEA Grapalat" w:eastAsia="Times New Roman" w:hAnsi="GHEA Grapalat" w:cs="Sylfaen"/>
          <w:b/>
          <w:sz w:val="20"/>
          <w:szCs w:val="20"/>
          <w:lang w:val="hy-AM"/>
        </w:rPr>
        <w:t>1</w:t>
      </w:r>
      <w:r w:rsidRPr="00CC5913">
        <w:rPr>
          <w:rFonts w:ascii="GHEA Grapalat" w:eastAsia="Times New Roman" w:hAnsi="GHEA Grapalat" w:cs="Sylfaen"/>
          <w:b/>
          <w:sz w:val="20"/>
          <w:szCs w:val="20"/>
          <w:lang w:val="hy-AM"/>
        </w:rPr>
        <w:t>5</w:t>
      </w:r>
      <w:r w:rsidR="009D276A" w:rsidRPr="009D276A">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p>
    <w:p w:rsidR="001E0F24" w:rsidRPr="001E0F24" w:rsidRDefault="001E0F24" w:rsidP="001E0F24">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E0F24">
        <w:rPr>
          <w:rFonts w:ascii="GHEA Grapalat" w:eastAsia="Times New Roman" w:hAnsi="GHEA Grapalat" w:cs="Times New Roman"/>
          <w:b/>
          <w:bCs/>
          <w:color w:val="000000"/>
          <w:sz w:val="20"/>
          <w:szCs w:val="20"/>
          <w:lang w:val="hy-AM"/>
        </w:rPr>
        <w:t>ԵՐԱՇԽԻՔ N __________</w:t>
      </w:r>
    </w:p>
    <w:p w:rsidR="001E0F24" w:rsidRPr="001E0F24" w:rsidRDefault="001E0F24" w:rsidP="001E0F24">
      <w:pPr>
        <w:shd w:val="clear" w:color="auto" w:fill="FFFFFF"/>
        <w:spacing w:after="0" w:line="240" w:lineRule="auto"/>
        <w:ind w:firstLine="375"/>
        <w:rPr>
          <w:rFonts w:ascii="Times New Roman" w:eastAsia="Times New Roman" w:hAnsi="Times New Roman" w:cs="Times New Roman"/>
          <w:b/>
          <w:bCs/>
          <w:sz w:val="24"/>
          <w:szCs w:val="24"/>
          <w:lang w:val="hy-AM"/>
        </w:rPr>
      </w:pP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ab/>
        <w:t xml:space="preserve">1.Սույն երաշխիքը (այսուհետ՝ երաշխիք) հանդիսանում է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p>
    <w:p w:rsidR="001E0F24" w:rsidRPr="001E0F24" w:rsidRDefault="001E0F24" w:rsidP="001E0F24">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1E0F24">
        <w:rPr>
          <w:rFonts w:ascii="GHEA Grapalat" w:eastAsia="Times New Roman" w:hAnsi="GHEA Grapalat" w:cs="Sylfaen"/>
          <w:sz w:val="24"/>
          <w:szCs w:val="24"/>
          <w:vertAlign w:val="superscript"/>
          <w:lang w:val="hy-AM"/>
        </w:rPr>
        <w:t xml:space="preserve">          պատվիրատուի անվանումը</w:t>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Times New Roman"/>
          <w:sz w:val="20"/>
          <w:szCs w:val="20"/>
          <w:lang w:val="hy-AM"/>
        </w:rPr>
        <w:t xml:space="preserve">(այսուհետ՝ բենեֆիցիար) կողմից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ծածկագրով կազմակերպված</w:t>
      </w:r>
      <w:r w:rsidRPr="001E0F24">
        <w:rPr>
          <w:rFonts w:ascii="Times New Roman" w:eastAsia="Times New Roman" w:hAnsi="Times New Roman" w:cs="Sylfaen"/>
          <w:sz w:val="24"/>
          <w:szCs w:val="24"/>
          <w:vertAlign w:val="superscript"/>
          <w:lang w:val="hy-AM"/>
        </w:rPr>
        <w:t xml:space="preserve">                       </w:t>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GHEA Grapalat" w:eastAsia="Times New Roman" w:hAnsi="GHEA Grapalat" w:cs="Sylfaen"/>
          <w:sz w:val="24"/>
          <w:szCs w:val="24"/>
          <w:vertAlign w:val="superscript"/>
          <w:lang w:val="hy-AM"/>
        </w:rPr>
        <w:t xml:space="preserve">ընթացակարգի ծածկագիրը </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գնման ընթացակարգին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(այսուհետ՝ պրիցիպալ) մասնակցելուց </w:t>
      </w:r>
    </w:p>
    <w:p w:rsidR="001E0F24" w:rsidRPr="001E0F24" w:rsidRDefault="001E0F24" w:rsidP="001E0F24">
      <w:pPr>
        <w:shd w:val="clear" w:color="auto" w:fill="FFFFFF"/>
        <w:spacing w:after="0" w:line="240" w:lineRule="auto"/>
        <w:ind w:left="2832" w:firstLine="708"/>
        <w:rPr>
          <w:rFonts w:ascii="GHEA Grapalat" w:eastAsia="Times New Roman" w:hAnsi="GHEA Grapalat" w:cs="Times New Roman"/>
          <w:sz w:val="20"/>
          <w:szCs w:val="20"/>
          <w:lang w:val="hy-AM"/>
        </w:rPr>
      </w:pPr>
      <w:r w:rsidRPr="001E0F24">
        <w:rPr>
          <w:rFonts w:ascii="GHEA Grapalat" w:eastAsia="Times New Roman" w:hAnsi="GHEA Grapalat" w:cs="Sylfaen"/>
          <w:sz w:val="24"/>
          <w:szCs w:val="24"/>
          <w:vertAlign w:val="superscript"/>
          <w:lang w:val="hy-AM"/>
        </w:rPr>
        <w:t>մասնակցի անվանումը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1E0F24" w:rsidRPr="001E0F24" w:rsidRDefault="001E0F24" w:rsidP="001E0F24">
      <w:pPr>
        <w:shd w:val="clear" w:color="auto" w:fill="FFFFFF"/>
        <w:spacing w:after="0" w:line="240" w:lineRule="auto"/>
        <w:ind w:firstLine="708"/>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2. Երաշխիքով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(այսուհետ՝ երաշխիք տվող </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Sylfaen"/>
          <w:sz w:val="24"/>
          <w:szCs w:val="24"/>
          <w:vertAlign w:val="superscript"/>
          <w:lang w:val="hy-AM"/>
        </w:rPr>
        <w:t>երաշխիքը տվող բանկի անվանումը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p>
    <w:p w:rsidR="001E0F24" w:rsidRPr="001E0F24" w:rsidRDefault="001E0F24" w:rsidP="001E0F24">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1E0F24">
        <w:rPr>
          <w:rFonts w:ascii="GHEA Grapalat" w:eastAsia="Times New Roman" w:hAnsi="GHEA Grapalat" w:cs="Sylfaen"/>
          <w:sz w:val="24"/>
          <w:szCs w:val="24"/>
          <w:vertAlign w:val="superscript"/>
          <w:lang w:val="hy-AM"/>
        </w:rPr>
        <w:t xml:space="preserve">  գումարը թվերով և տառերով</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t xml:space="preserve">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հաշվեհամարին փոխանցման միջոցով:</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Sylfaen"/>
          <w:sz w:val="24"/>
          <w:szCs w:val="24"/>
          <w:vertAlign w:val="superscript"/>
          <w:lang w:val="hy-AM"/>
        </w:rPr>
        <w:t xml:space="preserve">                                                                                               հաշվեհամարը  </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3. Սույն երաշխիքն անհետկանչելի է:</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5. Երաշխիքը գործում է բենեֆիցիարի կողմից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lang w:val="hy-AM"/>
        </w:rPr>
        <w:t xml:space="preserve"> ծածկագրով </w:t>
      </w:r>
    </w:p>
    <w:p w:rsidR="001E0F24" w:rsidRPr="001E0F24" w:rsidRDefault="001E0F24" w:rsidP="001E0F24">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ընթացակարգի ծածկագիրը </w:t>
      </w:r>
    </w:p>
    <w:p w:rsidR="001E0F24" w:rsidRPr="001E0F24" w:rsidRDefault="001E0F24" w:rsidP="001E0F24">
      <w:pPr>
        <w:shd w:val="clear" w:color="auto" w:fill="FFFFFF"/>
        <w:spacing w:after="0" w:line="240" w:lineRule="auto"/>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 հայտը մերժելու մասին գնահատող հանձնաժողովի նիստի արձանագրության պատճենը.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2) սույն երաշխիքը: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8. Երաշխիք տվող անձը մերժում է բենեֆիցիարի պահանջը, եթե`</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1E0F24">
        <w:rPr>
          <w:rFonts w:ascii="GHEA Grapalat" w:eastAsia="Times New Roman" w:hAnsi="GHEA Grapalat" w:cs="Times New Roman"/>
          <w:color w:val="000000"/>
          <w:sz w:val="20"/>
          <w:szCs w:val="20"/>
          <w:lang w:val="hy-AM"/>
        </w:rPr>
        <w:t xml:space="preserve">Գործադիր մարմնի ղեկավար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ամիսը, ամսաթիվը, տարեթիվը</w:t>
      </w:r>
    </w:p>
    <w:p w:rsidR="001E0F24" w:rsidRPr="001E0F24" w:rsidRDefault="001E0F24" w:rsidP="001E0F24">
      <w:pPr>
        <w:spacing w:after="0" w:line="240" w:lineRule="auto"/>
        <w:ind w:firstLine="567"/>
        <w:jc w:val="center"/>
        <w:rPr>
          <w:rFonts w:ascii="GHEA Grapalat" w:eastAsia="Times New Roman" w:hAnsi="GHEA Grapalat" w:cs="Arial"/>
          <w:b/>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sz w:val="20"/>
          <w:szCs w:val="24"/>
          <w:lang w:val="hy-AM"/>
        </w:rPr>
      </w:pP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Times New Roman"/>
          <w:b/>
          <w:sz w:val="20"/>
          <w:szCs w:val="20"/>
          <w:lang w:val="hy-AM"/>
        </w:rPr>
        <w:br w:type="page"/>
      </w:r>
      <w:r w:rsidRPr="001E0F24">
        <w:rPr>
          <w:rFonts w:ascii="GHEA Grapalat" w:eastAsia="Times New Roman" w:hAnsi="GHEA Grapalat" w:cs="Sylfaen"/>
          <w:b/>
          <w:sz w:val="20"/>
          <w:szCs w:val="20"/>
          <w:lang w:val="hy-AM"/>
        </w:rPr>
        <w:lastRenderedPageBreak/>
        <w:t>Հավելված</w:t>
      </w:r>
      <w:r w:rsidRPr="001E0F24">
        <w:rPr>
          <w:rFonts w:ascii="GHEA Grapalat" w:eastAsia="Times New Roman" w:hAnsi="GHEA Grapalat" w:cs="Arial"/>
          <w:b/>
          <w:sz w:val="20"/>
          <w:szCs w:val="20"/>
          <w:lang w:val="hy-AM"/>
        </w:rPr>
        <w:t xml:space="preserve"> 4</w:t>
      </w:r>
    </w:p>
    <w:p w:rsidR="001E0F24" w:rsidRPr="001E0F24" w:rsidRDefault="008D417C" w:rsidP="001E0F24">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ՎՁՄ-ԶՀ-ԲՄԱՇՁԲ-20/0</w:t>
      </w:r>
      <w:r w:rsidR="00021FCF" w:rsidRPr="00B83A7B">
        <w:rPr>
          <w:rFonts w:ascii="GHEA Grapalat" w:eastAsia="Times New Roman" w:hAnsi="GHEA Grapalat" w:cs="Sylfaen"/>
          <w:b/>
          <w:sz w:val="20"/>
          <w:szCs w:val="20"/>
          <w:lang w:val="hy-AM"/>
        </w:rPr>
        <w:t>1</w:t>
      </w:r>
      <w:r w:rsidRPr="00CC5913">
        <w:rPr>
          <w:rFonts w:ascii="GHEA Grapalat" w:eastAsia="Times New Roman" w:hAnsi="GHEA Grapalat" w:cs="Sylfaen"/>
          <w:b/>
          <w:sz w:val="20"/>
          <w:szCs w:val="20"/>
          <w:lang w:val="hy-AM"/>
        </w:rPr>
        <w:t>5</w:t>
      </w:r>
      <w:r w:rsidR="009D276A" w:rsidRPr="009D276A">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Times New Roman"/>
          <w:sz w:val="20"/>
          <w:szCs w:val="24"/>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E0F24">
        <w:rPr>
          <w:rFonts w:ascii="GHEA Grapalat" w:eastAsia="Times New Roman" w:hAnsi="GHEA Grapalat" w:cs="Times New Roman"/>
          <w:b/>
          <w:bCs/>
          <w:color w:val="000000"/>
          <w:sz w:val="20"/>
          <w:szCs w:val="20"/>
          <w:lang w:val="hy-AM"/>
        </w:rPr>
        <w:t>ԵՐԱՇԽԻՔ N __________</w:t>
      </w:r>
    </w:p>
    <w:p w:rsidR="001E0F24" w:rsidRPr="001E0F24" w:rsidRDefault="001E0F24" w:rsidP="001E0F24">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E0F24">
        <w:rPr>
          <w:rFonts w:ascii="GHEA Grapalat" w:eastAsia="Times New Roman" w:hAnsi="GHEA Grapalat" w:cs="Times New Roman"/>
          <w:b/>
          <w:bCs/>
          <w:color w:val="000000"/>
          <w:sz w:val="20"/>
          <w:szCs w:val="20"/>
          <w:lang w:val="hy-AM"/>
        </w:rPr>
        <w:t>(որակավորման ապահովում)</w:t>
      </w:r>
    </w:p>
    <w:p w:rsidR="001E0F24" w:rsidRPr="001E0F24" w:rsidRDefault="001E0F24" w:rsidP="001E0F24">
      <w:pPr>
        <w:shd w:val="clear" w:color="auto" w:fill="FFFFFF"/>
        <w:spacing w:after="0" w:line="240" w:lineRule="auto"/>
        <w:ind w:firstLine="375"/>
        <w:rPr>
          <w:rFonts w:ascii="Times New Roman" w:eastAsia="Times New Roman" w:hAnsi="Times New Roman" w:cs="Times New Roman"/>
          <w:b/>
          <w:bCs/>
          <w:sz w:val="24"/>
          <w:szCs w:val="24"/>
          <w:lang w:val="hy-AM"/>
        </w:rPr>
      </w:pP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ab/>
        <w:t xml:space="preserve">1.Սույն երաշխիքը (այսուհետ՝ երաշխիք) հանդիսանում է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p>
    <w:p w:rsidR="001E0F24" w:rsidRPr="001E0F24" w:rsidRDefault="001E0F24" w:rsidP="001E0F24">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1E0F24">
        <w:rPr>
          <w:rFonts w:ascii="GHEA Grapalat" w:eastAsia="Times New Roman" w:hAnsi="GHEA Grapalat" w:cs="Sylfaen"/>
          <w:sz w:val="24"/>
          <w:szCs w:val="24"/>
          <w:vertAlign w:val="superscript"/>
          <w:lang w:val="hy-AM"/>
        </w:rPr>
        <w:t xml:space="preserve">          պատվիրատուի անվանումը</w:t>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Times New Roman"/>
          <w:sz w:val="20"/>
          <w:szCs w:val="20"/>
          <w:lang w:val="hy-AM"/>
        </w:rPr>
        <w:t xml:space="preserve">(այսուհետ՝ բենեֆիցիար) կողմից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ծածկագրով կազմակերպված</w:t>
      </w:r>
      <w:r w:rsidRPr="001E0F24">
        <w:rPr>
          <w:rFonts w:ascii="Times New Roman" w:eastAsia="Times New Roman" w:hAnsi="Times New Roman" w:cs="Sylfaen"/>
          <w:sz w:val="24"/>
          <w:szCs w:val="24"/>
          <w:vertAlign w:val="superscript"/>
          <w:lang w:val="hy-AM"/>
        </w:rPr>
        <w:t xml:space="preserve">                       </w:t>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GHEA Grapalat" w:eastAsia="Times New Roman" w:hAnsi="GHEA Grapalat" w:cs="Sylfaen"/>
          <w:sz w:val="24"/>
          <w:szCs w:val="24"/>
          <w:vertAlign w:val="superscript"/>
          <w:lang w:val="hy-AM"/>
        </w:rPr>
        <w:t xml:space="preserve">ընթացակարգի ծածկագիրը </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կազմակերպված գնման ընթացակարգի արդյունքում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w:t>
      </w:r>
    </w:p>
    <w:p w:rsidR="001E0F24" w:rsidRPr="001E0F24" w:rsidRDefault="001E0F24" w:rsidP="001E0F24">
      <w:pPr>
        <w:shd w:val="clear" w:color="auto" w:fill="FFFFFF"/>
        <w:spacing w:after="0" w:line="240" w:lineRule="auto"/>
        <w:ind w:firstLine="375"/>
        <w:rPr>
          <w:rFonts w:ascii="Times New Roman" w:eastAsia="Times New Roman" w:hAnsi="Times New Roman" w:cs="Sylfaen"/>
          <w:sz w:val="24"/>
          <w:szCs w:val="24"/>
          <w:vertAlign w:val="superscript"/>
          <w:lang w:val="hy-AM"/>
        </w:rPr>
      </w:pP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4"/>
          <w:szCs w:val="24"/>
          <w:vertAlign w:val="superscript"/>
          <w:lang w:val="hy-AM"/>
        </w:rPr>
        <w:t>ընտրված մասնակցի անվանումը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(այսուհետ՝ պրիցիպալ) կողմից կնքվելիք N</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t xml:space="preserve">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Sylfaen"/>
          <w:sz w:val="24"/>
          <w:szCs w:val="24"/>
          <w:vertAlign w:val="superscript"/>
          <w:lang w:val="hy-AM"/>
        </w:rPr>
        <w:t>կնքվելիք պայմանագրի համարը</w:t>
      </w:r>
    </w:p>
    <w:p w:rsidR="001E0F24" w:rsidRPr="001E0F24" w:rsidRDefault="001E0F24" w:rsidP="001E0F24">
      <w:pPr>
        <w:shd w:val="clear" w:color="auto" w:fill="FFFFFF"/>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1E0F24" w:rsidRPr="001E0F24" w:rsidRDefault="001E0F24" w:rsidP="001E0F24">
      <w:pPr>
        <w:shd w:val="clear" w:color="auto" w:fill="FFFFFF"/>
        <w:spacing w:after="0" w:line="240" w:lineRule="auto"/>
        <w:ind w:firstLine="708"/>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2. Երաշխիքով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(այսուհետ՝ երաշխիք տվող </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Sylfaen"/>
          <w:sz w:val="24"/>
          <w:szCs w:val="24"/>
          <w:vertAlign w:val="superscript"/>
          <w:lang w:val="hy-AM"/>
        </w:rPr>
        <w:t>երաշխիքը տվող բանկի անվանումը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t xml:space="preserve">  </w:t>
      </w:r>
    </w:p>
    <w:p w:rsidR="001E0F24" w:rsidRPr="001E0F24" w:rsidRDefault="001E0F24" w:rsidP="001E0F24">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1E0F24">
        <w:rPr>
          <w:rFonts w:ascii="GHEA Grapalat" w:eastAsia="Times New Roman" w:hAnsi="GHEA Grapalat" w:cs="Sylfaen"/>
          <w:sz w:val="24"/>
          <w:szCs w:val="24"/>
          <w:vertAlign w:val="superscript"/>
          <w:lang w:val="hy-AM"/>
        </w:rPr>
        <w:t xml:space="preserve">     գումարը թվերով և տառերով</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t xml:space="preserve">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հաշվեհամարին փոխանցման միջոցով:</w:t>
      </w:r>
    </w:p>
    <w:p w:rsidR="001E0F24" w:rsidRPr="001E0F24" w:rsidRDefault="001E0F24" w:rsidP="001E0F24">
      <w:pPr>
        <w:shd w:val="clear" w:color="auto" w:fill="FFFFFF"/>
        <w:spacing w:after="0" w:line="240" w:lineRule="auto"/>
        <w:ind w:left="708"/>
        <w:rPr>
          <w:rFonts w:ascii="GHEA Grapalat" w:eastAsia="Times New Roman" w:hAnsi="GHEA Grapalat" w:cs="Times New Roman"/>
          <w:sz w:val="20"/>
          <w:szCs w:val="20"/>
          <w:lang w:val="hy-AM"/>
        </w:rPr>
      </w:pPr>
      <w:r w:rsidRPr="001E0F24">
        <w:rPr>
          <w:rFonts w:ascii="GHEA Grapalat" w:eastAsia="Times New Roman" w:hAnsi="GHEA Grapalat" w:cs="Sylfaen"/>
          <w:sz w:val="24"/>
          <w:szCs w:val="24"/>
          <w:vertAlign w:val="superscript"/>
          <w:lang w:val="hy-AM"/>
        </w:rPr>
        <w:t xml:space="preserve">                                                                                     հաշվեհամարը  </w:t>
      </w:r>
    </w:p>
    <w:p w:rsidR="001E0F24" w:rsidRPr="001E0F24" w:rsidRDefault="001E0F24" w:rsidP="001E0F24">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3. Սույն երաշխիքն անհետկանչելի է:</w:t>
      </w:r>
    </w:p>
    <w:p w:rsidR="001E0F24" w:rsidRPr="001E0F24" w:rsidRDefault="001E0F24" w:rsidP="001E0F24">
      <w:pPr>
        <w:shd w:val="clear" w:color="auto" w:fill="FFFFFF"/>
        <w:spacing w:after="0" w:line="240" w:lineRule="auto"/>
        <w:ind w:firstLine="708"/>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E0F24" w:rsidRPr="001E0F24" w:rsidRDefault="001E0F24" w:rsidP="001E0F24">
      <w:pPr>
        <w:shd w:val="clear" w:color="auto" w:fill="FFFFFF"/>
        <w:spacing w:after="0" w:line="240" w:lineRule="auto"/>
        <w:ind w:firstLine="708"/>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5. Երաշխիքը գործում է բենեֆիցիարի և պրիցիպալի միջև N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lang w:val="hy-AM"/>
        </w:rPr>
        <w:t xml:space="preserve"> </w:t>
      </w:r>
    </w:p>
    <w:p w:rsidR="001E0F24" w:rsidRPr="001E0F24" w:rsidRDefault="001E0F24" w:rsidP="001E0F24">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w:t>
      </w:r>
      <w:bookmarkStart w:id="13" w:name="_Hlk23156026"/>
      <w:r w:rsidRPr="001E0F24">
        <w:rPr>
          <w:rFonts w:ascii="GHEA Grapalat" w:eastAsia="Times New Roman" w:hAnsi="GHEA Grapalat" w:cs="Sylfaen"/>
          <w:sz w:val="24"/>
          <w:szCs w:val="24"/>
          <w:vertAlign w:val="superscript"/>
          <w:lang w:val="hy-AM"/>
        </w:rPr>
        <w:t xml:space="preserve">կնքվելիք պայմանագրի համարը </w:t>
      </w:r>
      <w:bookmarkEnd w:id="13"/>
    </w:p>
    <w:p w:rsidR="001E0F24" w:rsidRPr="001E0F24" w:rsidRDefault="001E0F24" w:rsidP="001E0F24">
      <w:pPr>
        <w:shd w:val="clear" w:color="auto" w:fill="FFFFFF"/>
        <w:spacing w:after="0" w:line="240" w:lineRule="auto"/>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1) N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lang w:val="hy-AM"/>
        </w:rPr>
        <w:t xml:space="preserve"> ծածկագրով կնքված պայմանագրի, ներառյալ նաև դրանում </w:t>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կնքվելիք պայմանագրի համարը</w:t>
      </w:r>
    </w:p>
    <w:p w:rsidR="001E0F24" w:rsidRPr="001E0F24" w:rsidRDefault="001E0F24" w:rsidP="001E0F24">
      <w:pPr>
        <w:shd w:val="clear" w:color="auto" w:fill="FFFFFF"/>
        <w:spacing w:after="0" w:line="240" w:lineRule="auto"/>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կատարված փոփոխությունների, լրացուցիչ համաձայնագրերի պատճենները.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8" w:history="1">
        <w:r w:rsidRPr="001E0F24">
          <w:rPr>
            <w:rFonts w:ascii="GHEA Grapalat" w:eastAsia="Times New Roman" w:hAnsi="GHEA Grapalat" w:cs="Times New Roman"/>
            <w:color w:val="0000FF"/>
            <w:sz w:val="20"/>
            <w:szCs w:val="20"/>
            <w:u w:val="single"/>
            <w:lang w:val="hy-AM"/>
          </w:rPr>
          <w:t>www.procurement.am</w:t>
        </w:r>
      </w:hyperlink>
      <w:r w:rsidRPr="001E0F24">
        <w:rPr>
          <w:rFonts w:ascii="GHEA Grapalat" w:eastAsia="Times New Roman" w:hAnsi="GHEA Grapalat" w:cs="Times New Roman"/>
          <w:color w:val="000000"/>
          <w:sz w:val="20"/>
          <w:szCs w:val="20"/>
          <w:lang w:val="hy-AM"/>
        </w:rPr>
        <w:t xml:space="preserve"> հասցով գործող տեղեկագրում հրապարակած ծանուցումը.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3) սույն երաշխիքը: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8. Երաշխիք տվող անձը մերժում է բենեֆիցիարի պահանջը, եթե`</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1E0F24">
        <w:rPr>
          <w:rFonts w:ascii="GHEA Grapalat" w:eastAsia="Times New Roman" w:hAnsi="GHEA Grapalat" w:cs="Times New Roman"/>
          <w:color w:val="000000"/>
          <w:sz w:val="20"/>
          <w:szCs w:val="20"/>
          <w:lang w:val="hy-AM"/>
        </w:rPr>
        <w:t xml:space="preserve">Գործադիր մարմնի ղեկավար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ամիսը, ամսաթիվը, տարեթիվը</w:t>
      </w: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Times New Roman"/>
          <w:b/>
          <w:sz w:val="20"/>
          <w:szCs w:val="20"/>
          <w:lang w:val="hy-AM"/>
        </w:rPr>
        <w:br w:type="page"/>
      </w:r>
      <w:r w:rsidRPr="001E0F24">
        <w:rPr>
          <w:rFonts w:ascii="GHEA Grapalat" w:eastAsia="Times New Roman" w:hAnsi="GHEA Grapalat" w:cs="Sylfaen"/>
          <w:b/>
          <w:sz w:val="20"/>
          <w:szCs w:val="20"/>
          <w:lang w:val="hy-AM"/>
        </w:rPr>
        <w:lastRenderedPageBreak/>
        <w:t>Հավելված</w:t>
      </w:r>
      <w:r w:rsidRPr="001E0F24">
        <w:rPr>
          <w:rFonts w:ascii="GHEA Grapalat" w:eastAsia="Times New Roman" w:hAnsi="GHEA Grapalat" w:cs="Arial"/>
          <w:b/>
          <w:sz w:val="20"/>
          <w:szCs w:val="20"/>
          <w:lang w:val="hy-AM"/>
        </w:rPr>
        <w:t xml:space="preserve"> 4.1</w:t>
      </w:r>
    </w:p>
    <w:p w:rsidR="001E0F24" w:rsidRPr="001E0F24" w:rsidRDefault="008D417C" w:rsidP="001E0F24">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ՎՁՄ-ԶՀ-ԲՄԱՇՁԲ-20/0</w:t>
      </w:r>
      <w:r w:rsidR="00021FCF" w:rsidRPr="00B83A7B">
        <w:rPr>
          <w:rFonts w:ascii="GHEA Grapalat" w:eastAsia="Times New Roman" w:hAnsi="GHEA Grapalat" w:cs="Sylfaen"/>
          <w:b/>
          <w:sz w:val="20"/>
          <w:szCs w:val="20"/>
          <w:lang w:val="hy-AM"/>
        </w:rPr>
        <w:t>1</w:t>
      </w:r>
      <w:r w:rsidRPr="00CC5913">
        <w:rPr>
          <w:rFonts w:ascii="GHEA Grapalat" w:eastAsia="Times New Roman" w:hAnsi="GHEA Grapalat" w:cs="Sylfaen"/>
          <w:b/>
          <w:sz w:val="20"/>
          <w:szCs w:val="20"/>
          <w:lang w:val="hy-AM"/>
        </w:rPr>
        <w:t>5</w:t>
      </w:r>
      <w:r w:rsidR="009D276A" w:rsidRPr="009D276A">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p>
    <w:p w:rsidR="001E0F24" w:rsidRPr="001E0F24" w:rsidRDefault="001E0F24" w:rsidP="001E0F24">
      <w:pPr>
        <w:spacing w:after="0" w:line="240" w:lineRule="auto"/>
        <w:jc w:val="center"/>
        <w:rPr>
          <w:rFonts w:ascii="GHEA Grapalat" w:eastAsia="Times New Roman" w:hAnsi="GHEA Grapalat" w:cs="GHEA Grapalat"/>
          <w:b/>
          <w:sz w:val="20"/>
          <w:szCs w:val="20"/>
          <w:lang w:val="hy-AM"/>
        </w:rPr>
      </w:pPr>
      <w:r w:rsidRPr="001E0F24">
        <w:rPr>
          <w:rFonts w:ascii="GHEA Grapalat" w:eastAsia="Times New Roman" w:hAnsi="GHEA Grapalat" w:cs="GHEA Grapalat"/>
          <w:b/>
          <w:sz w:val="18"/>
          <w:szCs w:val="18"/>
          <w:lang w:val="hy-AM"/>
        </w:rPr>
        <w:t xml:space="preserve">       </w:t>
      </w:r>
      <w:r w:rsidRPr="001E0F24">
        <w:rPr>
          <w:rFonts w:ascii="GHEA Grapalat" w:eastAsia="Times New Roman" w:hAnsi="GHEA Grapalat" w:cs="GHEA Grapalat"/>
          <w:b/>
          <w:sz w:val="20"/>
          <w:szCs w:val="20"/>
          <w:lang w:val="hy-AM"/>
        </w:rPr>
        <w:t xml:space="preserve">ՏՈւԺԱՆՔԻ ՄԱՍԻՆ ՀԱՄԱՁԱՅՆԱԳԻՐ </w:t>
      </w:r>
    </w:p>
    <w:p w:rsidR="001E0F24" w:rsidRPr="001E0F24" w:rsidRDefault="001E0F24" w:rsidP="001E0F24">
      <w:pPr>
        <w:spacing w:after="0" w:line="240" w:lineRule="auto"/>
        <w:jc w:val="center"/>
        <w:rPr>
          <w:rFonts w:ascii="GHEA Grapalat" w:eastAsia="Times New Roman" w:hAnsi="GHEA Grapalat" w:cs="GHEA Grapalat"/>
          <w:b/>
          <w:sz w:val="20"/>
          <w:szCs w:val="20"/>
          <w:lang w:val="hy-AM"/>
        </w:rPr>
      </w:pPr>
      <w:r w:rsidRPr="001E0F24">
        <w:rPr>
          <w:rFonts w:ascii="GHEA Grapalat" w:eastAsia="Times New Roman" w:hAnsi="GHEA Grapalat" w:cs="GHEA Grapalat"/>
          <w:b/>
          <w:sz w:val="18"/>
          <w:szCs w:val="18"/>
          <w:lang w:val="hy-AM"/>
        </w:rPr>
        <w:t xml:space="preserve">         (որակավորման ապահովում)</w:t>
      </w:r>
    </w:p>
    <w:p w:rsidR="001E0F24" w:rsidRPr="001E0F24" w:rsidRDefault="001E0F24" w:rsidP="001E0F24">
      <w:pPr>
        <w:spacing w:after="0" w:line="240" w:lineRule="auto"/>
        <w:rPr>
          <w:rFonts w:ascii="GHEA Grapalat" w:eastAsia="Times New Roman" w:hAnsi="GHEA Grapalat" w:cs="GHEA Grapalat"/>
          <w:b/>
          <w:sz w:val="20"/>
          <w:szCs w:val="20"/>
          <w:lang w:val="hy-AM"/>
        </w:rPr>
      </w:pPr>
      <w:r w:rsidRPr="001E0F24">
        <w:rPr>
          <w:rFonts w:ascii="GHEA Grapalat" w:eastAsia="Times New Roman" w:hAnsi="GHEA Grapalat" w:cs="GHEA Grapalat"/>
          <w:color w:val="FF0000"/>
          <w:sz w:val="20"/>
          <w:szCs w:val="20"/>
          <w:shd w:val="clear" w:color="auto" w:fill="92CDDC"/>
          <w:lang w:val="hy-AM"/>
        </w:rPr>
        <w:t xml:space="preserve">                                                              </w:t>
      </w:r>
    </w:p>
    <w:p w:rsidR="001E0F24" w:rsidRPr="001E0F24" w:rsidRDefault="001E0F24" w:rsidP="001E0F24">
      <w:pPr>
        <w:spacing w:after="0" w:line="240" w:lineRule="auto"/>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     ք. Երևան</w:t>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t xml:space="preserve">            </w:t>
      </w:r>
      <w:r w:rsidRPr="001E0F24">
        <w:rPr>
          <w:rFonts w:ascii="GHEA Grapalat" w:eastAsia="Times New Roman" w:hAnsi="GHEA Grapalat" w:cs="Times New Roman"/>
          <w:sz w:val="20"/>
          <w:szCs w:val="20"/>
          <w:lang w:val="hy-AM"/>
        </w:rPr>
        <w:t>«</w:t>
      </w:r>
      <w:r w:rsidRPr="001E0F24">
        <w:rPr>
          <w:rFonts w:ascii="GHEA Grapalat" w:eastAsia="Times New Roman" w:hAnsi="GHEA Grapalat" w:cs="GHEA Grapalat"/>
          <w:sz w:val="20"/>
          <w:szCs w:val="20"/>
          <w:u w:val="single"/>
          <w:lang w:val="hy-AM"/>
        </w:rPr>
        <w:t xml:space="preserve">         </w:t>
      </w:r>
      <w:r w:rsidRPr="001E0F24">
        <w:rPr>
          <w:rFonts w:ascii="GHEA Grapalat" w:eastAsia="Times New Roman" w:hAnsi="GHEA Grapalat" w:cs="Times New Roman"/>
          <w:sz w:val="20"/>
          <w:szCs w:val="20"/>
          <w:lang w:val="hy-AM"/>
        </w:rPr>
        <w:t>»</w:t>
      </w:r>
      <w:r w:rsidRPr="001E0F24">
        <w:rPr>
          <w:rFonts w:ascii="GHEA Grapalat" w:eastAsia="Times New Roman" w:hAnsi="GHEA Grapalat" w:cs="GHEA Grapalat"/>
          <w:sz w:val="20"/>
          <w:szCs w:val="20"/>
          <w:u w:val="single"/>
          <w:lang w:val="hy-AM"/>
        </w:rPr>
        <w:t xml:space="preserve"> </w:t>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lang w:val="hy-AM"/>
        </w:rPr>
        <w:t xml:space="preserve"> 20   թ.**</w:t>
      </w:r>
    </w:p>
    <w:p w:rsidR="001E0F24" w:rsidRPr="001E0F24" w:rsidRDefault="001E0F24" w:rsidP="001E0F24">
      <w:pPr>
        <w:spacing w:after="0" w:line="240" w:lineRule="auto"/>
        <w:rPr>
          <w:rFonts w:ascii="GHEA Grapalat" w:eastAsia="Times New Roman" w:hAnsi="GHEA Grapalat" w:cs="GHEA Grapalat"/>
          <w:sz w:val="20"/>
          <w:szCs w:val="20"/>
          <w:lang w:val="hy-AM"/>
        </w:rPr>
      </w:pPr>
    </w:p>
    <w:p w:rsidR="001E0F24" w:rsidRPr="001E0F24" w:rsidRDefault="001E0F24" w:rsidP="001E0F24">
      <w:pPr>
        <w:spacing w:after="0" w:line="240" w:lineRule="auto"/>
        <w:jc w:val="both"/>
        <w:rPr>
          <w:rFonts w:ascii="GHEA Grapalat" w:eastAsia="Times New Roman" w:hAnsi="GHEA Grapalat" w:cs="GHEA Grapalat"/>
          <w:sz w:val="20"/>
          <w:szCs w:val="20"/>
          <w:u w:val="single"/>
          <w:vertAlign w:val="subscript"/>
          <w:lang w:val="hy-AM"/>
        </w:rPr>
      </w:pP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vertAlign w:val="subscript"/>
          <w:lang w:val="hy-AM"/>
        </w:rPr>
        <w:t xml:space="preserve">, </w:t>
      </w:r>
      <w:r w:rsidRPr="001E0F24">
        <w:rPr>
          <w:rFonts w:ascii="GHEA Grapalat" w:eastAsia="Times New Roman" w:hAnsi="GHEA Grapalat" w:cs="GHEA Grapalat"/>
          <w:sz w:val="20"/>
          <w:szCs w:val="20"/>
          <w:lang w:val="hy-AM"/>
        </w:rPr>
        <w:t xml:space="preserve">ի դեմս Ընկերության տնօրեն </w:t>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p>
    <w:p w:rsidR="001E0F24" w:rsidRPr="001E0F24" w:rsidRDefault="001E0F24" w:rsidP="001E0F24">
      <w:pPr>
        <w:spacing w:after="0" w:line="240" w:lineRule="auto"/>
        <w:jc w:val="both"/>
        <w:rPr>
          <w:rFonts w:ascii="GHEA Grapalat" w:eastAsia="Times New Roman" w:hAnsi="GHEA Grapalat" w:cs="GHEA Grapalat"/>
          <w:sz w:val="20"/>
          <w:szCs w:val="20"/>
          <w:lang w:val="hy-AM"/>
        </w:rPr>
      </w:pPr>
      <w:r w:rsidRPr="001E0F24">
        <w:rPr>
          <w:rFonts w:ascii="GHEA Grapalat" w:eastAsia="Times New Roman" w:hAnsi="GHEA Grapalat" w:cs="Times New Roman"/>
          <w:sz w:val="20"/>
          <w:szCs w:val="20"/>
          <w:vertAlign w:val="superscript"/>
          <w:lang w:val="hy-AM"/>
        </w:rPr>
        <w:t xml:space="preserve">       Ընկերության անվանումը</w:t>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t xml:space="preserve">    </w:t>
      </w:r>
      <w:r w:rsidRPr="001E0F24">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1E0F24">
        <w:rPr>
          <w:rFonts w:ascii="GHEA Grapalat" w:eastAsia="Times New Roman" w:hAnsi="GHEA Grapalat" w:cs="GHEA Grapalat"/>
          <w:sz w:val="20"/>
          <w:szCs w:val="20"/>
          <w:vertAlign w:val="subscript"/>
          <w:lang w:val="hy-AM"/>
        </w:rPr>
        <w:t xml:space="preserve">, </w:t>
      </w:r>
      <w:r w:rsidRPr="001E0F24">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E0F24" w:rsidRPr="001E0F24" w:rsidRDefault="001E0F24" w:rsidP="001E0F24">
      <w:pPr>
        <w:spacing w:after="0" w:line="240" w:lineRule="auto"/>
        <w:ind w:firstLine="708"/>
        <w:jc w:val="both"/>
        <w:rPr>
          <w:rFonts w:ascii="GHEA Grapalat" w:eastAsia="Times New Roman" w:hAnsi="GHEA Grapalat" w:cs="GHEA Grapalat"/>
          <w:sz w:val="20"/>
          <w:szCs w:val="20"/>
          <w:lang w:val="hy-AM"/>
        </w:rPr>
      </w:pPr>
    </w:p>
    <w:p w:rsidR="001E0F24" w:rsidRPr="001E0F24" w:rsidRDefault="001E0F24" w:rsidP="001E0F24">
      <w:pPr>
        <w:numPr>
          <w:ilvl w:val="0"/>
          <w:numId w:val="6"/>
        </w:numPr>
        <w:spacing w:after="0" w:line="240" w:lineRule="auto"/>
        <w:jc w:val="center"/>
        <w:rPr>
          <w:rFonts w:ascii="GHEA Grapalat" w:eastAsia="Times New Roman" w:hAnsi="GHEA Grapalat" w:cs="GHEA Grapalat"/>
          <w:b/>
          <w:bCs/>
          <w:sz w:val="20"/>
          <w:szCs w:val="20"/>
          <w:lang w:val="pt-BR"/>
        </w:rPr>
      </w:pPr>
      <w:r w:rsidRPr="001E0F24">
        <w:rPr>
          <w:rFonts w:ascii="GHEA Grapalat" w:eastAsia="Times New Roman" w:hAnsi="GHEA Grapalat" w:cs="GHEA Grapalat"/>
          <w:b/>
          <w:sz w:val="20"/>
          <w:szCs w:val="20"/>
          <w:lang w:val="hy-AM"/>
        </w:rPr>
        <w:t xml:space="preserve"> Հ</w:t>
      </w:r>
      <w:r w:rsidRPr="001E0F24">
        <w:rPr>
          <w:rFonts w:ascii="GHEA Grapalat" w:eastAsia="Times New Roman" w:hAnsi="GHEA Grapalat" w:cs="GHEA Grapalat"/>
          <w:b/>
          <w:sz w:val="20"/>
          <w:szCs w:val="20"/>
          <w:lang w:val="en-US"/>
        </w:rPr>
        <w:t>ամաձայնության առարկան</w:t>
      </w:r>
    </w:p>
    <w:p w:rsidR="001E0F24" w:rsidRPr="001E0F24" w:rsidRDefault="001E0F24" w:rsidP="001E0F24">
      <w:pPr>
        <w:spacing w:after="0" w:line="240" w:lineRule="auto"/>
        <w:jc w:val="both"/>
        <w:rPr>
          <w:rFonts w:ascii="GHEA Grapalat" w:eastAsia="Times New Roman" w:hAnsi="GHEA Grapalat" w:cs="GHEA Grapalat"/>
          <w:b/>
          <w:bCs/>
          <w:sz w:val="20"/>
          <w:szCs w:val="20"/>
          <w:lang w:val="pt-BR"/>
        </w:rPr>
      </w:pPr>
      <w:r w:rsidRPr="001E0F24">
        <w:rPr>
          <w:rFonts w:ascii="GHEA Grapalat" w:eastAsia="Times New Roman" w:hAnsi="GHEA Grapalat" w:cs="GHEA Grapalat"/>
          <w:sz w:val="20"/>
          <w:szCs w:val="20"/>
          <w:lang w:val="pt-BR"/>
        </w:rPr>
        <w:tab/>
      </w:r>
      <w:r w:rsidRPr="001E0F24">
        <w:rPr>
          <w:rFonts w:ascii="GHEA Grapalat" w:eastAsia="Times New Roman" w:hAnsi="GHEA Grapalat" w:cs="GHEA Grapalat"/>
          <w:sz w:val="20"/>
          <w:szCs w:val="20"/>
          <w:lang w:val="pt-BR"/>
        </w:rPr>
        <w:tab/>
        <w:t xml:space="preserve">                               </w:t>
      </w:r>
    </w:p>
    <w:p w:rsidR="001E0F24" w:rsidRPr="001E0F24" w:rsidRDefault="001E0F24" w:rsidP="001E0F24">
      <w:pPr>
        <w:numPr>
          <w:ilvl w:val="1"/>
          <w:numId w:val="7"/>
        </w:num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Ընկերությունը մասնակցում է </w:t>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lang w:val="pt-BR"/>
        </w:rPr>
        <w:t xml:space="preserve">*  (այսուհետ` Պատվիրատու) կողմից </w:t>
      </w:r>
    </w:p>
    <w:p w:rsidR="001E0F24" w:rsidRPr="001E0F24" w:rsidRDefault="001E0F24" w:rsidP="001E0F24">
      <w:pPr>
        <w:spacing w:after="0" w:line="240" w:lineRule="auto"/>
        <w:ind w:left="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Times New Roman"/>
          <w:sz w:val="20"/>
          <w:szCs w:val="20"/>
          <w:vertAlign w:val="superscript"/>
          <w:lang w:val="hy-AM"/>
        </w:rPr>
        <w:t>պատվիրատուի անվանումը</w:t>
      </w:r>
    </w:p>
    <w:p w:rsidR="001E0F24" w:rsidRPr="001E0F24" w:rsidRDefault="001E0F24" w:rsidP="001E0F24">
      <w:pPr>
        <w:spacing w:after="0" w:line="240" w:lineRule="auto"/>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կազմակերպված` </w:t>
      </w:r>
      <w:r w:rsidRPr="001E0F24">
        <w:rPr>
          <w:rFonts w:ascii="GHEA Grapalat" w:eastAsia="Times New Roman" w:hAnsi="GHEA Grapalat" w:cs="GHEA Grapalat"/>
          <w:sz w:val="20"/>
          <w:szCs w:val="20"/>
          <w:u w:val="single"/>
          <w:lang w:val="pt-BR"/>
        </w:rPr>
        <w:t xml:space="preserve"> </w:t>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lang w:val="pt-BR"/>
        </w:rPr>
        <w:t>* ծածկագրով գնման ընթացակարգին:</w:t>
      </w:r>
    </w:p>
    <w:p w:rsidR="001E0F24" w:rsidRPr="001E0F24" w:rsidRDefault="001E0F24" w:rsidP="001E0F24">
      <w:pPr>
        <w:spacing w:after="0" w:line="240" w:lineRule="auto"/>
        <w:ind w:left="426"/>
        <w:jc w:val="both"/>
        <w:rPr>
          <w:rFonts w:ascii="GHEA Grapalat" w:eastAsia="Times New Roman" w:hAnsi="GHEA Grapalat" w:cs="GHEA Grapalat"/>
          <w:sz w:val="20"/>
          <w:szCs w:val="20"/>
          <w:lang w:val="pt-BR"/>
        </w:rPr>
      </w:pPr>
      <w:r w:rsidRPr="001E0F24">
        <w:rPr>
          <w:rFonts w:ascii="GHEA Grapalat" w:eastAsia="Times New Roman" w:hAnsi="GHEA Grapalat" w:cs="Times New Roman"/>
          <w:sz w:val="20"/>
          <w:szCs w:val="20"/>
          <w:vertAlign w:val="superscript"/>
          <w:lang w:val="pt-BR"/>
        </w:rPr>
        <w:t xml:space="preserve">                                                        </w:t>
      </w:r>
      <w:r w:rsidRPr="001E0F24">
        <w:rPr>
          <w:rFonts w:ascii="GHEA Grapalat" w:eastAsia="Times New Roman" w:hAnsi="GHEA Grapalat" w:cs="Times New Roman"/>
          <w:sz w:val="20"/>
          <w:szCs w:val="20"/>
          <w:vertAlign w:val="superscript"/>
          <w:lang w:val="hy-AM"/>
        </w:rPr>
        <w:t>ընթացակարգի ծածկագիրը</w:t>
      </w:r>
    </w:p>
    <w:p w:rsidR="001E0F24" w:rsidRPr="001E0F24" w:rsidRDefault="001E0F24" w:rsidP="001E0F24">
      <w:pPr>
        <w:spacing w:after="0" w:line="240" w:lineRule="auto"/>
        <w:ind w:firstLine="360"/>
        <w:jc w:val="both"/>
        <w:rPr>
          <w:rFonts w:ascii="GHEA Grapalat" w:eastAsia="Times New Roman" w:hAnsi="GHEA Grapalat" w:cs="GHEA Grapalat"/>
          <w:color w:val="5B9BD5"/>
          <w:sz w:val="20"/>
          <w:szCs w:val="20"/>
          <w:lang w:val="hy-AM"/>
        </w:rPr>
      </w:pPr>
      <w:r w:rsidRPr="001E0F24">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E0F24" w:rsidRPr="001E0F24" w:rsidRDefault="001E0F24" w:rsidP="001E0F24">
      <w:pPr>
        <w:spacing w:after="0" w:line="240" w:lineRule="auto"/>
        <w:ind w:firstLine="360"/>
        <w:jc w:val="both"/>
        <w:rPr>
          <w:rFonts w:ascii="GHEA Grapalat" w:eastAsia="Times New Roman" w:hAnsi="GHEA Grapalat" w:cs="GHEA Grapalat"/>
          <w:color w:val="000000"/>
          <w:sz w:val="20"/>
          <w:szCs w:val="20"/>
          <w:lang w:val="pt-BR"/>
        </w:rPr>
      </w:pPr>
      <w:r w:rsidRPr="001E0F24">
        <w:rPr>
          <w:rFonts w:ascii="GHEA Grapalat" w:eastAsia="Times New Roman" w:hAnsi="GHEA Grapalat" w:cs="GHEA Grapalat"/>
          <w:color w:val="000000"/>
          <w:sz w:val="20"/>
          <w:szCs w:val="20"/>
          <w:lang w:val="pt-BR"/>
        </w:rPr>
        <w:t>1.3 Ընկերությունը</w:t>
      </w:r>
      <w:r w:rsidRPr="001E0F24">
        <w:rPr>
          <w:rFonts w:ascii="GHEA Grapalat" w:eastAsia="Times New Roman" w:hAnsi="GHEA Grapalat" w:cs="GHEA Grapalat"/>
          <w:color w:val="000000"/>
          <w:sz w:val="20"/>
          <w:szCs w:val="20"/>
          <w:lang w:val="hy-AM"/>
        </w:rPr>
        <w:t xml:space="preserve"> սույն </w:t>
      </w:r>
      <w:r w:rsidRPr="001E0F24">
        <w:rPr>
          <w:rFonts w:ascii="GHEA Grapalat" w:eastAsia="Times New Roman" w:hAnsi="GHEA Grapalat" w:cs="GHEA Grapalat"/>
          <w:color w:val="000000"/>
          <w:sz w:val="20"/>
          <w:szCs w:val="20"/>
          <w:lang w:val="pt-BR"/>
        </w:rPr>
        <w:t>տուժանքի համաձայնագ</w:t>
      </w:r>
      <w:r w:rsidRPr="001E0F24">
        <w:rPr>
          <w:rFonts w:ascii="GHEA Grapalat" w:eastAsia="Times New Roman" w:hAnsi="GHEA Grapalat" w:cs="GHEA Grapalat"/>
          <w:color w:val="000000"/>
          <w:sz w:val="20"/>
          <w:szCs w:val="20"/>
          <w:lang w:val="hy-AM"/>
        </w:rPr>
        <w:t>ր</w:t>
      </w:r>
      <w:r w:rsidRPr="001E0F24">
        <w:rPr>
          <w:rFonts w:ascii="GHEA Grapalat" w:eastAsia="Times New Roman" w:hAnsi="GHEA Grapalat" w:cs="GHEA Grapalat"/>
          <w:color w:val="000000"/>
          <w:sz w:val="20"/>
          <w:szCs w:val="20"/>
          <w:lang w:val="pt-BR"/>
        </w:rPr>
        <w:t>ի</w:t>
      </w:r>
      <w:r w:rsidRPr="001E0F24">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E0F24">
        <w:rPr>
          <w:rFonts w:ascii="GHEA Grapalat" w:eastAsia="Times New Roman" w:hAnsi="GHEA Grapalat" w:cs="GHEA Grapalat"/>
          <w:color w:val="000000"/>
          <w:sz w:val="20"/>
          <w:szCs w:val="20"/>
          <w:lang w:val="pt-BR"/>
        </w:rPr>
        <w:t>Ընկերության</w:t>
      </w:r>
      <w:r w:rsidRPr="001E0F24">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գ)  </w:t>
      </w:r>
      <w:r w:rsidRPr="001E0F24">
        <w:rPr>
          <w:rFonts w:ascii="GHEA Grapalat" w:eastAsia="Times New Roman" w:hAnsi="GHEA Grapalat" w:cs="GHEA Grapalat"/>
          <w:color w:val="000000"/>
          <w:sz w:val="20"/>
          <w:szCs w:val="20"/>
          <w:lang w:val="pt-BR"/>
        </w:rPr>
        <w:t>Ընկերությունը</w:t>
      </w:r>
      <w:r w:rsidRPr="001E0F24">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E0F24" w:rsidRPr="001E0F24" w:rsidRDefault="001E0F24" w:rsidP="001E0F24">
      <w:pPr>
        <w:spacing w:after="0" w:line="240" w:lineRule="auto"/>
        <w:ind w:left="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դ) </w:t>
      </w:r>
      <w:r w:rsidRPr="001E0F24">
        <w:rPr>
          <w:rFonts w:ascii="GHEA Grapalat" w:eastAsia="Times New Roman" w:hAnsi="GHEA Grapalat" w:cs="GHEA Grapalat"/>
          <w:color w:val="000000"/>
          <w:sz w:val="20"/>
          <w:szCs w:val="20"/>
          <w:lang w:val="pt-BR"/>
        </w:rPr>
        <w:t>Ընկերությունը</w:t>
      </w:r>
      <w:r w:rsidRPr="001E0F24">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1E0F24" w:rsidRPr="001E0F24" w:rsidRDefault="001E0F24" w:rsidP="001E0F24">
      <w:pPr>
        <w:spacing w:after="0" w:line="240" w:lineRule="auto"/>
        <w:ind w:firstLine="426"/>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E0F24" w:rsidRPr="001E0F24" w:rsidRDefault="001E0F24" w:rsidP="001E0F24">
      <w:p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E0F24">
        <w:rPr>
          <w:rFonts w:ascii="GHEA Grapalat" w:eastAsia="Times New Roman" w:hAnsi="GHEA Grapalat" w:cs="GHEA Grapalat"/>
          <w:sz w:val="20"/>
          <w:szCs w:val="20"/>
          <w:lang w:val="hy-AM"/>
        </w:rPr>
        <w:t xml:space="preserve">Պահանջագիրը բնօրինակներով </w:t>
      </w:r>
      <w:r w:rsidRPr="001E0F24">
        <w:rPr>
          <w:rFonts w:ascii="GHEA Grapalat" w:eastAsia="Times New Roman" w:hAnsi="GHEA Grapalat" w:cs="GHEA Grapalat"/>
          <w:sz w:val="20"/>
          <w:szCs w:val="20"/>
          <w:lang w:val="pt-BR"/>
        </w:rPr>
        <w:t xml:space="preserve">ներկայացնում է </w:t>
      </w:r>
      <w:r w:rsidRPr="001E0F24">
        <w:rPr>
          <w:rFonts w:ascii="GHEA Grapalat" w:eastAsia="Times New Roman" w:hAnsi="GHEA Grapalat" w:cs="GHEA Grapalat"/>
          <w:sz w:val="20"/>
          <w:szCs w:val="20"/>
          <w:lang w:val="hy-AM"/>
        </w:rPr>
        <w:t>Վճարող Բանկին</w:t>
      </w:r>
      <w:r w:rsidRPr="001E0F24">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1E0F24">
        <w:rPr>
          <w:rFonts w:ascii="GHEA Grapalat" w:eastAsia="Times New Roman" w:hAnsi="GHEA Grapalat" w:cs="GHEA Grapalat"/>
          <w:sz w:val="20"/>
          <w:szCs w:val="20"/>
          <w:lang w:val="hy-AM"/>
        </w:rPr>
        <w:t>Պահանջագիրը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էլեկտրոնային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թվային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ստորագրությամբ</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հաստատված</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լինելու</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դեպքում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դրանք</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Վճարող</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Բանկին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են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ներկայացվում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էլեկտրոնային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կրիչներով</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ինչպես</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նաև</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դրանցից</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արտատպված</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թղթային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տարբերակներով</w:t>
      </w:r>
      <w:r w:rsidRPr="001E0F24">
        <w:rPr>
          <w:rFonts w:ascii="GHEA Grapalat" w:eastAsia="Times New Roman" w:hAnsi="GHEA Grapalat" w:cs="GHEA Grapalat"/>
          <w:sz w:val="20"/>
          <w:szCs w:val="20"/>
          <w:lang w:val="pt-BR"/>
        </w:rPr>
        <w:t>:</w:t>
      </w:r>
    </w:p>
    <w:p w:rsidR="001E0F24" w:rsidRPr="001E0F24" w:rsidRDefault="001E0F24" w:rsidP="001E0F24">
      <w:pPr>
        <w:numPr>
          <w:ilvl w:val="1"/>
          <w:numId w:val="25"/>
        </w:numPr>
        <w:spacing w:after="0" w:line="240" w:lineRule="auto"/>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rsidR="001E0F24" w:rsidRPr="001E0F24" w:rsidRDefault="001E0F24" w:rsidP="001E0F24">
      <w:p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hy-AM"/>
        </w:rPr>
        <w:t>1.6 Վճարող Բանկի կողմից Պ</w:t>
      </w:r>
      <w:r w:rsidRPr="001E0F24">
        <w:rPr>
          <w:rFonts w:ascii="GHEA Grapalat" w:eastAsia="Times New Roman" w:hAnsi="GHEA Grapalat" w:cs="GHEA Grapalat"/>
          <w:sz w:val="20"/>
          <w:szCs w:val="20"/>
          <w:lang w:val="pt-BR"/>
        </w:rPr>
        <w:t xml:space="preserve">ահանջագրում նշված գումարի վճարման հետևանքով </w:t>
      </w:r>
      <w:r w:rsidRPr="001E0F24">
        <w:rPr>
          <w:rFonts w:ascii="GHEA Grapalat" w:eastAsia="Times New Roman" w:hAnsi="GHEA Grapalat" w:cs="GHEA Grapalat"/>
          <w:sz w:val="20"/>
          <w:szCs w:val="20"/>
          <w:lang w:val="hy-AM"/>
        </w:rPr>
        <w:t xml:space="preserve">Ընկերության </w:t>
      </w:r>
      <w:r w:rsidRPr="001E0F24">
        <w:rPr>
          <w:rFonts w:ascii="GHEA Grapalat" w:eastAsia="Times New Roman" w:hAnsi="GHEA Grapalat" w:cs="GHEA Grapalat"/>
          <w:sz w:val="20"/>
          <w:szCs w:val="20"/>
          <w:lang w:val="pt-BR"/>
        </w:rPr>
        <w:t xml:space="preserve">առաջացած ռիսկերի (Ընկերության կրած վնասների) </w:t>
      </w:r>
      <w:r w:rsidRPr="001E0F24">
        <w:rPr>
          <w:rFonts w:ascii="GHEA Grapalat" w:eastAsia="Times New Roman" w:hAnsi="GHEA Grapalat" w:cs="GHEA Grapalat"/>
          <w:sz w:val="20"/>
          <w:szCs w:val="20"/>
          <w:lang w:val="hy-AM"/>
        </w:rPr>
        <w:t xml:space="preserve">և բացասական հետևանքների </w:t>
      </w:r>
      <w:r w:rsidRPr="001E0F24">
        <w:rPr>
          <w:rFonts w:ascii="GHEA Grapalat" w:eastAsia="Times New Roman" w:hAnsi="GHEA Grapalat" w:cs="GHEA Grapalat"/>
          <w:sz w:val="20"/>
          <w:szCs w:val="20"/>
          <w:lang w:val="pt-BR"/>
        </w:rPr>
        <w:t>համար Բանկը</w:t>
      </w:r>
      <w:r w:rsidRPr="001E0F24">
        <w:rPr>
          <w:rFonts w:ascii="GHEA Grapalat" w:eastAsia="Times New Roman" w:hAnsi="GHEA Grapalat" w:cs="GHEA Grapalat"/>
          <w:sz w:val="20"/>
          <w:szCs w:val="20"/>
          <w:lang w:val="hy-AM"/>
        </w:rPr>
        <w:t xml:space="preserve"> որևէ</w:t>
      </w:r>
      <w:r w:rsidRPr="001E0F24">
        <w:rPr>
          <w:rFonts w:ascii="GHEA Grapalat" w:eastAsia="Times New Roman" w:hAnsi="GHEA Grapalat" w:cs="GHEA Grapalat"/>
          <w:sz w:val="20"/>
          <w:szCs w:val="20"/>
          <w:lang w:val="pt-BR"/>
        </w:rPr>
        <w:t xml:space="preserve"> պատասխանատվություն չի կրում</w:t>
      </w:r>
      <w:r w:rsidRPr="001E0F24">
        <w:rPr>
          <w:rFonts w:ascii="GHEA Grapalat" w:eastAsia="Times New Roman" w:hAnsi="GHEA Grapalat" w:cs="GHEA Grapalat"/>
          <w:sz w:val="20"/>
          <w:szCs w:val="20"/>
          <w:lang w:val="hy-AM"/>
        </w:rPr>
        <w:t>:</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1E0F24" w:rsidRPr="001E0F24" w:rsidRDefault="001E0F24" w:rsidP="001E0F24">
      <w:p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1.7 </w:t>
      </w:r>
      <w:r w:rsidRPr="001E0F24">
        <w:rPr>
          <w:rFonts w:ascii="GHEA Grapalat" w:eastAsia="Times New Roman" w:hAnsi="GHEA Grapalat" w:cs="GHEA Grapalat"/>
          <w:sz w:val="20"/>
          <w:szCs w:val="20"/>
          <w:lang w:val="hy-AM"/>
        </w:rPr>
        <w:t>Այն դեպքում</w:t>
      </w:r>
      <w:r w:rsidRPr="001E0F24">
        <w:rPr>
          <w:rFonts w:ascii="GHEA Grapalat" w:eastAsia="Times New Roman" w:hAnsi="GHEA Grapalat" w:cs="GHEA Grapalat"/>
          <w:sz w:val="20"/>
          <w:szCs w:val="20"/>
          <w:lang w:val="pt-BR"/>
        </w:rPr>
        <w:t>,</w:t>
      </w:r>
      <w:r w:rsidRPr="001E0F24">
        <w:rPr>
          <w:rFonts w:ascii="GHEA Grapalat" w:eastAsia="Times New Roman" w:hAnsi="GHEA Grapalat" w:cs="GHEA Grapalat"/>
          <w:sz w:val="20"/>
          <w:szCs w:val="20"/>
          <w:lang w:val="hy-AM"/>
        </w:rPr>
        <w:t xml:space="preserve"> երբ Ընկերության հաշվի միջոցները չեն բավարարում</w:t>
      </w:r>
      <w:r w:rsidRPr="001E0F24">
        <w:rPr>
          <w:rFonts w:ascii="GHEA Grapalat" w:eastAsia="Times New Roman" w:hAnsi="GHEA Grapalat" w:cs="GHEA Grapalat"/>
          <w:sz w:val="20"/>
          <w:szCs w:val="20"/>
          <w:lang w:val="en-US"/>
        </w:rPr>
        <w:t>՝</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Վճարող</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բանկը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վճարման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պահանջագիրը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ստանալուց</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հետո՝</w:t>
      </w:r>
      <w:r w:rsidRPr="001E0F24">
        <w:rPr>
          <w:rFonts w:ascii="GHEA Grapalat" w:eastAsia="Times New Roman" w:hAnsi="GHEA Grapalat" w:cs="GHEA Grapalat"/>
          <w:sz w:val="20"/>
          <w:szCs w:val="20"/>
          <w:lang w:val="pt-BR"/>
        </w:rPr>
        <w:t xml:space="preserve"> 2 (</w:t>
      </w:r>
      <w:r w:rsidRPr="001E0F24">
        <w:rPr>
          <w:rFonts w:ascii="GHEA Grapalat" w:eastAsia="Times New Roman" w:hAnsi="GHEA Grapalat" w:cs="GHEA Grapalat"/>
          <w:sz w:val="20"/>
          <w:szCs w:val="20"/>
          <w:lang w:val="en-US"/>
        </w:rPr>
        <w:t>երկու</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աշխատանքային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օրվա</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ընթացքում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պետք</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է</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տեղեկացնի</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Պատվիրատուին՝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գրավոր</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ձևով</w:t>
      </w:r>
      <w:r w:rsidRPr="001E0F24">
        <w:rPr>
          <w:rFonts w:ascii="GHEA Grapalat" w:eastAsia="Times New Roman" w:hAnsi="GHEA Grapalat" w:cs="GHEA Grapalat"/>
          <w:sz w:val="20"/>
          <w:szCs w:val="20"/>
          <w:lang w:val="pt-BR"/>
        </w:rPr>
        <w:t>:</w:t>
      </w:r>
    </w:p>
    <w:p w:rsidR="001E0F24" w:rsidRPr="001E0F24" w:rsidRDefault="001E0F24" w:rsidP="001E0F24">
      <w:pPr>
        <w:spacing w:after="0" w:line="240" w:lineRule="auto"/>
        <w:ind w:firstLine="360"/>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1.8 Սույն համաձայնագիրը և կից </w:t>
      </w:r>
      <w:r w:rsidRPr="001E0F24">
        <w:rPr>
          <w:rFonts w:ascii="GHEA Grapalat" w:eastAsia="Times New Roman" w:hAnsi="GHEA Grapalat" w:cs="GHEA Grapalat"/>
          <w:sz w:val="20"/>
          <w:szCs w:val="20"/>
          <w:lang w:val="hy-AM"/>
        </w:rPr>
        <w:t>Պ</w:t>
      </w:r>
      <w:r w:rsidRPr="001E0F24">
        <w:rPr>
          <w:rFonts w:ascii="GHEA Grapalat" w:eastAsia="Times New Roman"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1E0F24">
        <w:rPr>
          <w:rFonts w:ascii="GHEA Grapalat" w:eastAsia="Times New Roman"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1E0F24" w:rsidRPr="001E0F24" w:rsidRDefault="001E0F24" w:rsidP="001E0F24">
      <w:pPr>
        <w:spacing w:after="0" w:line="240" w:lineRule="auto"/>
        <w:jc w:val="both"/>
        <w:rPr>
          <w:rFonts w:ascii="GHEA Grapalat" w:eastAsia="Times New Roman" w:hAnsi="GHEA Grapalat" w:cs="GHEA Grapalat"/>
          <w:sz w:val="20"/>
          <w:szCs w:val="20"/>
          <w:lang w:val="hy-AM"/>
        </w:rPr>
      </w:pPr>
    </w:p>
    <w:p w:rsidR="001E0F24" w:rsidRPr="001E0F24" w:rsidRDefault="001E0F24" w:rsidP="001E0F24">
      <w:pPr>
        <w:numPr>
          <w:ilvl w:val="0"/>
          <w:numId w:val="6"/>
        </w:numPr>
        <w:spacing w:after="0" w:line="240" w:lineRule="auto"/>
        <w:jc w:val="center"/>
        <w:rPr>
          <w:rFonts w:ascii="GHEA Grapalat" w:eastAsia="Times New Roman" w:hAnsi="GHEA Grapalat" w:cs="GHEA Grapalat"/>
          <w:b/>
          <w:bCs/>
          <w:sz w:val="20"/>
          <w:szCs w:val="20"/>
          <w:lang w:val="en-US"/>
        </w:rPr>
      </w:pPr>
      <w:r w:rsidRPr="001E0F24">
        <w:rPr>
          <w:rFonts w:ascii="GHEA Grapalat" w:eastAsia="Times New Roman" w:hAnsi="GHEA Grapalat" w:cs="GHEA Grapalat"/>
          <w:b/>
          <w:bCs/>
          <w:sz w:val="20"/>
          <w:szCs w:val="20"/>
          <w:lang w:val="en-US"/>
        </w:rPr>
        <w:t>Այլ պայմաններ</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en-US"/>
        </w:rPr>
        <w:t>2.1 Սույն համաձայնագիրը</w:t>
      </w:r>
      <w:r w:rsidRPr="001E0F24">
        <w:rPr>
          <w:rFonts w:ascii="GHEA Grapalat" w:eastAsia="Times New Roman" w:hAnsi="GHEA Grapalat" w:cs="GHEA Grapalat"/>
          <w:sz w:val="20"/>
          <w:szCs w:val="20"/>
          <w:lang w:val="hy-AM"/>
        </w:rPr>
        <w:t xml:space="preserve"> և Պահանջագիրը անհետկանչելի են,</w:t>
      </w:r>
      <w:r w:rsidRPr="001E0F24">
        <w:rPr>
          <w:rFonts w:ascii="GHEA Grapalat" w:eastAsia="Times New Roman" w:hAnsi="GHEA Grapalat" w:cs="GHEA Grapalat"/>
          <w:sz w:val="20"/>
          <w:szCs w:val="20"/>
          <w:lang w:val="en-US"/>
        </w:rPr>
        <w:t xml:space="preserve"> ուժի մեջ </w:t>
      </w:r>
      <w:r w:rsidRPr="001E0F24">
        <w:rPr>
          <w:rFonts w:ascii="GHEA Grapalat" w:eastAsia="Times New Roman" w:hAnsi="GHEA Grapalat" w:cs="GHEA Grapalat"/>
          <w:sz w:val="20"/>
          <w:szCs w:val="20"/>
          <w:lang w:val="hy-AM"/>
        </w:rPr>
        <w:t>են</w:t>
      </w:r>
      <w:r w:rsidRPr="001E0F24">
        <w:rPr>
          <w:rFonts w:ascii="GHEA Grapalat" w:eastAsia="Times New Roman" w:hAnsi="GHEA Grapalat" w:cs="GHEA Grapalat"/>
          <w:sz w:val="20"/>
          <w:szCs w:val="20"/>
          <w:lang w:val="en-US"/>
        </w:rPr>
        <w:t xml:space="preserve"> մտնում Ընկերության կողմից վավերացման պահից և ուժի մեջ</w:t>
      </w:r>
      <w:r w:rsidRPr="001E0F24">
        <w:rPr>
          <w:rFonts w:ascii="GHEA Grapalat" w:eastAsia="Times New Roman" w:hAnsi="GHEA Grapalat" w:cs="GHEA Grapalat"/>
          <w:sz w:val="20"/>
          <w:szCs w:val="20"/>
          <w:lang w:val="hy-AM"/>
        </w:rPr>
        <w:t xml:space="preserve"> են մինչև </w:t>
      </w:r>
      <w:r w:rsidRPr="001E0F24">
        <w:rPr>
          <w:rFonts w:ascii="GHEA Grapalat" w:eastAsia="Times New Roman" w:hAnsi="GHEA Grapalat" w:cs="GHEA Grapalat"/>
          <w:sz w:val="20"/>
          <w:szCs w:val="20"/>
          <w:lang w:val="en-US"/>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E0F24" w:rsidRPr="001E0F24" w:rsidDel="00A13215"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p>
    <w:p w:rsidR="001E0F24" w:rsidRPr="001E0F24" w:rsidRDefault="001E0F24" w:rsidP="001E0F24">
      <w:pPr>
        <w:spacing w:after="0" w:line="240" w:lineRule="auto"/>
        <w:ind w:firstLine="567"/>
        <w:jc w:val="center"/>
        <w:rPr>
          <w:rFonts w:ascii="GHEA Grapalat" w:eastAsia="Times New Roman" w:hAnsi="GHEA Grapalat" w:cs="GHEA Grapalat"/>
          <w:sz w:val="20"/>
          <w:szCs w:val="20"/>
          <w:lang w:val="hy-AM"/>
        </w:rPr>
      </w:pPr>
      <w:r w:rsidRPr="001E0F24">
        <w:rPr>
          <w:rFonts w:ascii="GHEA Grapalat" w:eastAsia="Times New Roman" w:hAnsi="GHEA Grapalat" w:cs="GHEA Grapalat"/>
          <w:b/>
          <w:sz w:val="20"/>
          <w:szCs w:val="20"/>
          <w:lang w:val="hy-AM"/>
        </w:rPr>
        <w:t>3. Ընկերության հասցեն, բանկային վավերապայմանները`</w:t>
      </w:r>
    </w:p>
    <w:p w:rsidR="001E0F24" w:rsidRPr="001E0F24" w:rsidRDefault="001E0F24" w:rsidP="001E0F24">
      <w:pPr>
        <w:spacing w:after="0" w:line="240" w:lineRule="auto"/>
        <w:jc w:val="both"/>
        <w:rPr>
          <w:rFonts w:ascii="GHEA Grapalat" w:eastAsia="Times New Roman" w:hAnsi="GHEA Grapalat" w:cs="GHEA Grapalat"/>
          <w:sz w:val="20"/>
          <w:szCs w:val="20"/>
          <w:u w:val="single"/>
          <w:lang w:val="hy-AM"/>
        </w:rPr>
      </w:pP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p>
    <w:p w:rsidR="001E0F24" w:rsidRPr="001E0F24" w:rsidRDefault="001E0F24" w:rsidP="001E0F24">
      <w:pPr>
        <w:spacing w:after="0" w:line="240" w:lineRule="auto"/>
        <w:jc w:val="both"/>
        <w:rPr>
          <w:rFonts w:ascii="GHEA Grapalat" w:eastAsia="Times New Roman" w:hAnsi="GHEA Grapalat" w:cs="Times New Roman"/>
          <w:sz w:val="18"/>
          <w:szCs w:val="18"/>
          <w:vertAlign w:val="superscript"/>
          <w:lang w:val="hy-AM"/>
        </w:rPr>
      </w:pPr>
      <w:r w:rsidRPr="001E0F24">
        <w:rPr>
          <w:rFonts w:ascii="GHEA Grapalat" w:eastAsia="Times New Roman" w:hAnsi="GHEA Grapalat" w:cs="Times New Roman"/>
          <w:sz w:val="18"/>
          <w:szCs w:val="18"/>
          <w:vertAlign w:val="superscript"/>
          <w:lang w:val="hy-AM"/>
        </w:rPr>
        <w:t xml:space="preserve">                               ընկերության անվանումը</w:t>
      </w:r>
    </w:p>
    <w:p w:rsidR="001E0F24" w:rsidRPr="001E0F24" w:rsidRDefault="001E0F24" w:rsidP="001E0F24">
      <w:pPr>
        <w:spacing w:after="0" w:line="240" w:lineRule="auto"/>
        <w:jc w:val="both"/>
        <w:rPr>
          <w:rFonts w:ascii="GHEA Grapalat" w:eastAsia="Times New Roman" w:hAnsi="GHEA Grapalat" w:cs="Times New Roman"/>
          <w:sz w:val="18"/>
          <w:szCs w:val="18"/>
          <w:u w:val="single"/>
          <w:vertAlign w:val="superscript"/>
          <w:lang w:val="hy-AM"/>
        </w:rPr>
      </w:pPr>
      <w:r w:rsidRPr="001E0F24">
        <w:rPr>
          <w:rFonts w:ascii="GHEA Grapalat" w:eastAsia="Times New Roman" w:hAnsi="GHEA Grapalat" w:cs="Times New Roman"/>
          <w:sz w:val="18"/>
          <w:szCs w:val="18"/>
          <w:vertAlign w:val="superscript"/>
          <w:lang w:val="hy-AM"/>
        </w:rPr>
        <w:t xml:space="preserve"> </w:t>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18"/>
          <w:szCs w:val="18"/>
          <w:vertAlign w:val="superscript"/>
          <w:lang w:val="hy-AM"/>
        </w:rPr>
      </w:pPr>
      <w:r w:rsidRPr="001E0F24">
        <w:rPr>
          <w:rFonts w:ascii="GHEA Grapalat" w:eastAsia="Times New Roman" w:hAnsi="GHEA Grapalat" w:cs="Times New Roman"/>
          <w:sz w:val="18"/>
          <w:szCs w:val="18"/>
          <w:vertAlign w:val="superscript"/>
          <w:lang w:val="hy-AM"/>
        </w:rPr>
        <w:t xml:space="preserve">                              ընկերության հասցեն</w:t>
      </w:r>
    </w:p>
    <w:p w:rsidR="001E0F24" w:rsidRPr="001E0F24" w:rsidRDefault="001E0F24" w:rsidP="001E0F24">
      <w:pPr>
        <w:spacing w:after="0" w:line="240" w:lineRule="auto"/>
        <w:jc w:val="both"/>
        <w:rPr>
          <w:rFonts w:ascii="GHEA Grapalat" w:eastAsia="Times New Roman" w:hAnsi="GHEA Grapalat" w:cs="Times New Roman"/>
          <w:sz w:val="18"/>
          <w:szCs w:val="18"/>
          <w:u w:val="single"/>
          <w:vertAlign w:val="superscript"/>
          <w:lang w:val="hy-AM"/>
        </w:rPr>
      </w:pP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18"/>
          <w:szCs w:val="18"/>
          <w:vertAlign w:val="superscript"/>
          <w:lang w:val="hy-AM"/>
        </w:rPr>
      </w:pPr>
      <w:r w:rsidRPr="001E0F24">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1E0F24" w:rsidRPr="001E0F24" w:rsidRDefault="001E0F24" w:rsidP="001E0F24">
      <w:pPr>
        <w:spacing w:after="0" w:line="240" w:lineRule="auto"/>
        <w:jc w:val="both"/>
        <w:rPr>
          <w:rFonts w:ascii="GHEA Grapalat" w:eastAsia="Times New Roman" w:hAnsi="GHEA Grapalat" w:cs="Times New Roman"/>
          <w:sz w:val="18"/>
          <w:szCs w:val="18"/>
          <w:u w:val="single"/>
          <w:vertAlign w:val="superscript"/>
          <w:lang w:val="hy-AM"/>
        </w:rPr>
      </w:pP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r w:rsidRPr="001E0F24">
        <w:rPr>
          <w:rFonts w:ascii="GHEA Grapalat" w:eastAsia="Times New Roman" w:hAnsi="GHEA Grapalat" w:cs="Times New Roman"/>
          <w:sz w:val="18"/>
          <w:szCs w:val="18"/>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18"/>
          <w:szCs w:val="18"/>
          <w:u w:val="single"/>
          <w:vertAlign w:val="superscript"/>
          <w:lang w:val="hy-AM"/>
        </w:rPr>
      </w:pP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Կ.Տ</w:t>
      </w: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Օր/ամիս/տարի</w:t>
      </w:r>
    </w:p>
    <w:p w:rsidR="001E0F24" w:rsidRPr="001E0F24" w:rsidRDefault="001E0F24" w:rsidP="001E0F24">
      <w:pPr>
        <w:spacing w:after="0" w:line="240" w:lineRule="auto"/>
        <w:jc w:val="both"/>
        <w:rPr>
          <w:rFonts w:ascii="GHEA Grapalat" w:eastAsia="Times New Roman" w:hAnsi="GHEA Grapalat" w:cs="Times New Roman"/>
          <w:sz w:val="18"/>
          <w:szCs w:val="18"/>
          <w:vertAlign w:val="superscript"/>
          <w:lang w:val="hy-AM"/>
        </w:rPr>
      </w:pPr>
    </w:p>
    <w:p w:rsidR="001E0F24" w:rsidRPr="001E0F24" w:rsidRDefault="001E0F24" w:rsidP="001E0F24">
      <w:pPr>
        <w:spacing w:after="0" w:line="240" w:lineRule="auto"/>
        <w:jc w:val="both"/>
        <w:rPr>
          <w:rFonts w:ascii="GHEA Grapalat" w:eastAsia="Times New Roman" w:hAnsi="GHEA Grapalat" w:cs="GHEA Grapalat"/>
          <w:i/>
          <w:sz w:val="18"/>
          <w:szCs w:val="18"/>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1E0F24">
        <w:rPr>
          <w:rFonts w:ascii="GHEA Grapalat" w:eastAsia="Times New Roman" w:hAnsi="GHEA Grapalat" w:cs="Sylfaen"/>
          <w:i/>
          <w:sz w:val="16"/>
          <w:szCs w:val="16"/>
          <w:lang w:val="hy-AM"/>
        </w:rPr>
        <w:t xml:space="preserve">* </w:t>
      </w:r>
      <w:r w:rsidRPr="001E0F24">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1E0F24" w:rsidRPr="001E0F24" w:rsidRDefault="001E0F24" w:rsidP="001E0F24">
      <w:pPr>
        <w:spacing w:after="0" w:line="240" w:lineRule="auto"/>
        <w:ind w:firstLine="567"/>
        <w:jc w:val="right"/>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b/>
                <w:bCs/>
                <w:sz w:val="20"/>
                <w:szCs w:val="20"/>
                <w:lang w:val="hy-AM"/>
              </w:rPr>
            </w:pPr>
            <w:r w:rsidRPr="001E0F24">
              <w:rPr>
                <w:rFonts w:ascii="GHEA Grapalat" w:eastAsia="Times New Roman" w:hAnsi="GHEA Grapalat" w:cs="Sylfaen"/>
                <w:sz w:val="20"/>
                <w:szCs w:val="20"/>
                <w:lang w:val="en-US"/>
              </w:rPr>
              <w:lastRenderedPageBreak/>
              <w:t xml:space="preserve">1.                                                              </w:t>
            </w:r>
            <w:r w:rsidRPr="001E0F24">
              <w:rPr>
                <w:rFonts w:ascii="GHEA Grapalat" w:eastAsia="Times New Roman" w:hAnsi="GHEA Grapalat" w:cs="Sylfaen"/>
                <w:b/>
                <w:bCs/>
                <w:sz w:val="20"/>
                <w:szCs w:val="20"/>
                <w:lang w:val="en-US"/>
              </w:rPr>
              <w:t>ՎՃԱՐՄԱՆ</w:t>
            </w:r>
            <w:r w:rsidRPr="001E0F24">
              <w:rPr>
                <w:rFonts w:ascii="GHEA Grapalat" w:eastAsia="Times New Roman" w:hAnsi="GHEA Grapalat" w:cs="Arial"/>
                <w:b/>
                <w:bCs/>
                <w:sz w:val="20"/>
                <w:szCs w:val="20"/>
                <w:lang w:val="en-US"/>
              </w:rPr>
              <w:t xml:space="preserve"> </w:t>
            </w:r>
            <w:r w:rsidRPr="001E0F24">
              <w:rPr>
                <w:rFonts w:ascii="GHEA Grapalat" w:eastAsia="Times New Roman" w:hAnsi="GHEA Grapalat" w:cs="Sylfaen"/>
                <w:b/>
                <w:bCs/>
                <w:sz w:val="20"/>
                <w:szCs w:val="20"/>
                <w:lang w:val="en-US"/>
              </w:rPr>
              <w:t xml:space="preserve">ՊԱՀԱՆՋԱԳԻՐ* </w:t>
            </w:r>
          </w:p>
          <w:p w:rsidR="001E0F24" w:rsidRPr="001E0F24" w:rsidRDefault="001E0F24" w:rsidP="001E0F24">
            <w:pPr>
              <w:spacing w:after="0" w:line="240" w:lineRule="auto"/>
              <w:jc w:val="center"/>
              <w:rPr>
                <w:rFonts w:ascii="GHEA Grapalat" w:eastAsia="Times New Roman" w:hAnsi="GHEA Grapalat" w:cs="Arial"/>
                <w:bCs/>
                <w:i/>
                <w:sz w:val="20"/>
                <w:szCs w:val="20"/>
                <w:lang w:val="en-US"/>
              </w:rPr>
            </w:pP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2</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Թիվ </w:t>
            </w:r>
          </w:p>
        </w:tc>
      </w:tr>
      <w:tr w:rsidR="001E0F24" w:rsidRPr="001E0F24" w:rsidTr="001E0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hy-AM"/>
              </w:rPr>
              <w:t>3</w:t>
            </w:r>
            <w:r w:rsidRPr="001E0F24">
              <w:rPr>
                <w:rFonts w:ascii="GHEA Grapalat" w:eastAsia="Times New Roman" w:hAnsi="GHEA Grapalat" w:cs="Sylfaen"/>
                <w:sz w:val="20"/>
                <w:szCs w:val="20"/>
                <w:lang w:val="en-US"/>
              </w:rPr>
              <w:t>.                                                         Ներկայացման</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ամսաթիվը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Tahoma"/>
                <w:color w:val="000000"/>
                <w:sz w:val="20"/>
                <w:szCs w:val="20"/>
                <w:lang w:val="en-US"/>
              </w:rPr>
              <w:t xml:space="preserve">"___"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20___</w:t>
            </w:r>
            <w:r w:rsidRPr="001E0F24">
              <w:rPr>
                <w:rFonts w:ascii="GHEA Grapalat" w:eastAsia="Times New Roman" w:hAnsi="GHEA Grapalat" w:cs="Sylfaen"/>
                <w:color w:val="000000"/>
                <w:sz w:val="20"/>
                <w:szCs w:val="20"/>
                <w:lang w:val="en-US"/>
              </w:rPr>
              <w:t>թ.</w:t>
            </w:r>
          </w:p>
        </w:tc>
      </w:tr>
      <w:tr w:rsidR="001E0F24" w:rsidRPr="001E0F24" w:rsidTr="001E0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4</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Վճարողի անվանումը</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կամ անուն ազգանուն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Ընկերություն</w:t>
            </w:r>
            <w:r w:rsidRPr="000A5CAC">
              <w:rPr>
                <w:rFonts w:ascii="GHEA Grapalat" w:eastAsia="Times New Roman" w:hAnsi="GHEA Grapalat" w:cs="Sylfaen"/>
                <w:sz w:val="20"/>
                <w:szCs w:val="20"/>
              </w:rPr>
              <w:t xml:space="preserve"> </w:t>
            </w:r>
            <w:r w:rsidRPr="000A5CAC">
              <w:rPr>
                <w:rFonts w:ascii="GHEA Grapalat" w:eastAsia="Times New Roman" w:hAnsi="GHEA Grapalat" w:cs="Arial"/>
                <w:sz w:val="20"/>
                <w:szCs w:val="20"/>
              </w:rPr>
              <w:t>`</w:t>
            </w:r>
          </w:p>
        </w:tc>
      </w:tr>
      <w:tr w:rsidR="001E0F24" w:rsidRPr="001E0F24" w:rsidTr="001E0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5</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Վճարողի</w:t>
            </w:r>
            <w:r w:rsidRPr="001E0F24">
              <w:rPr>
                <w:rFonts w:ascii="GHEA Grapalat" w:eastAsia="Times New Roman" w:hAnsi="GHEA Grapalat" w:cs="Sylfaen"/>
                <w:sz w:val="20"/>
                <w:szCs w:val="20"/>
                <w:lang w:val="hy-AM"/>
              </w:rPr>
              <w:t xml:space="preserve">ն սպասարկող Ֆինանսական կազմակերպություն </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բանկ</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w:t>
            </w:r>
          </w:p>
        </w:tc>
      </w:tr>
      <w:tr w:rsidR="001E0F24" w:rsidRPr="001E0F24" w:rsidTr="001E0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6</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Sylfaen"/>
                <w:sz w:val="20"/>
                <w:szCs w:val="20"/>
                <w:lang w:val="en-US"/>
              </w:rPr>
              <w:t>հաշվի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համարը</w:t>
            </w:r>
            <w:r w:rsidRPr="001E0F24">
              <w:rPr>
                <w:rFonts w:ascii="GHEA Grapalat" w:eastAsia="Times New Roman" w:hAnsi="GHEA Grapalat" w:cs="Arial"/>
                <w:sz w:val="20"/>
                <w:szCs w:val="20"/>
                <w:lang w:val="en-US"/>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7</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ՀՎՀՀ</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8</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ՀԾՀ</w:t>
            </w:r>
            <w:r w:rsidRPr="001E0F24">
              <w:rPr>
                <w:rFonts w:ascii="GHEA Grapalat" w:eastAsia="Times New Roman" w:hAnsi="GHEA Grapalat" w:cs="Arial"/>
                <w:sz w:val="20"/>
                <w:szCs w:val="20"/>
                <w:lang w:val="en-US"/>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9</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Շահառու</w:t>
            </w:r>
            <w:r w:rsidRPr="001E0F24">
              <w:rPr>
                <w:rFonts w:ascii="GHEA Grapalat" w:eastAsia="Times New Roman" w:hAnsi="GHEA Grapalat" w:cs="Sylfaen"/>
                <w:sz w:val="20"/>
                <w:szCs w:val="20"/>
                <w:lang w:val="hy-AM"/>
              </w:rPr>
              <w:t>ի  անվանումը</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կամ անուն ազգանուն </w:t>
            </w:r>
            <w:r w:rsidRPr="000A5CAC">
              <w:rPr>
                <w:rFonts w:ascii="GHEA Grapalat" w:eastAsia="Times New Roman" w:hAnsi="GHEA Grapalat" w:cs="Arial"/>
                <w:sz w:val="20"/>
                <w:szCs w:val="20"/>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Sylfaen"/>
                <w:sz w:val="20"/>
                <w:szCs w:val="20"/>
              </w:rPr>
              <w:t xml:space="preserve">10. </w:t>
            </w:r>
            <w:r w:rsidRPr="001E0F24">
              <w:rPr>
                <w:rFonts w:ascii="GHEA Grapalat" w:eastAsia="Times New Roman" w:hAnsi="GHEA Grapalat" w:cs="Sylfaen"/>
                <w:sz w:val="20"/>
                <w:szCs w:val="20"/>
                <w:lang w:val="en-US"/>
              </w:rPr>
              <w:t xml:space="preserve"> Շահառուի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 xml:space="preserve"> ՀԾՀ</w:t>
            </w:r>
            <w:r w:rsidRPr="001E0F24">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չի լրացվում</w:t>
            </w:r>
            <w:r w:rsidRPr="001E0F24">
              <w:rPr>
                <w:rFonts w:ascii="GHEA Grapalat" w:eastAsia="Times New Roman" w:hAnsi="GHEA Grapalat" w:cs="Sylfaen"/>
                <w:sz w:val="20"/>
                <w:szCs w:val="20"/>
              </w:rPr>
              <w:t>)</w:t>
            </w:r>
          </w:p>
        </w:tc>
      </w:tr>
      <w:tr w:rsidR="001E0F24" w:rsidRPr="001E0F24" w:rsidTr="001E0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11</w:t>
            </w:r>
            <w:r w:rsidRPr="001E0F24">
              <w:rPr>
                <w:rFonts w:ascii="GHEA Grapalat" w:eastAsia="Times New Roman" w:hAnsi="GHEA Grapalat" w:cs="Sylfaen"/>
                <w:sz w:val="20"/>
                <w:szCs w:val="20"/>
                <w:lang w:val="en-US"/>
              </w:rPr>
              <w:t>. Շահառուի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ՀՎՀՀ</w:t>
            </w:r>
            <w:r w:rsidRPr="001E0F24">
              <w:rPr>
                <w:rFonts w:ascii="GHEA Grapalat" w:eastAsia="Times New Roman" w:hAnsi="GHEA Grapalat" w:cs="Arial"/>
                <w:sz w:val="20"/>
                <w:szCs w:val="20"/>
                <w:lang w:val="en-US"/>
              </w:rPr>
              <w:t>`</w:t>
            </w:r>
            <w:r w:rsidR="00DF7CD0">
              <w:rPr>
                <w:rFonts w:ascii="GHEA Grapalat" w:eastAsia="Times New Roman" w:hAnsi="GHEA Grapalat" w:cs="Arial"/>
                <w:sz w:val="20"/>
                <w:szCs w:val="20"/>
                <w:lang w:val="en-US"/>
              </w:rPr>
              <w:t xml:space="preserve">  </w:t>
            </w:r>
            <w:r w:rsidR="00D37E9D" w:rsidRPr="00D37E9D">
              <w:rPr>
                <w:rFonts w:ascii="GHEA Grapalat" w:eastAsia="Times New Roman" w:hAnsi="GHEA Grapalat" w:cs="Arial"/>
                <w:sz w:val="20"/>
                <w:szCs w:val="20"/>
                <w:lang w:val="en-US"/>
              </w:rPr>
              <w:t xml:space="preserve">08913493  </w:t>
            </w:r>
          </w:p>
        </w:tc>
      </w:tr>
      <w:tr w:rsidR="001E0F24" w:rsidRPr="001E0F24" w:rsidTr="001E0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2</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Շահառուի</w:t>
            </w:r>
            <w:r w:rsidRPr="001E0F24">
              <w:rPr>
                <w:rFonts w:ascii="GHEA Grapalat" w:eastAsia="Times New Roman" w:hAnsi="GHEA Grapalat" w:cs="Sylfaen"/>
                <w:sz w:val="20"/>
                <w:szCs w:val="20"/>
                <w:lang w:val="hy-AM"/>
              </w:rPr>
              <w:t>ն</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hy-AM"/>
              </w:rPr>
              <w:t xml:space="preserve"> սպասարկող Ֆինանսական կազմակերպություն</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բանկ</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w:t>
            </w:r>
          </w:p>
        </w:tc>
      </w:tr>
      <w:tr w:rsidR="001E0F24" w:rsidRPr="001E0F24" w:rsidTr="001E0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3</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Շահառուի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հաշվի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համարը</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հշ</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en-US"/>
              </w:rPr>
              <w:t>N</w:t>
            </w:r>
            <w:r w:rsidRPr="000A5CAC">
              <w:rPr>
                <w:rFonts w:ascii="GHEA Grapalat" w:eastAsia="Times New Roman" w:hAnsi="GHEA Grapalat" w:cs="Arial"/>
                <w:sz w:val="20"/>
                <w:szCs w:val="20"/>
              </w:rPr>
              <w:t>)</w:t>
            </w:r>
            <w:r w:rsidR="00DF7CD0">
              <w:rPr>
                <w:rFonts w:ascii="GHEA Grapalat" w:eastAsia="Times New Roman" w:hAnsi="GHEA Grapalat" w:cs="Arial"/>
                <w:sz w:val="20"/>
                <w:szCs w:val="20"/>
                <w:lang w:val="en-US"/>
              </w:rPr>
              <w:t>՝</w:t>
            </w:r>
            <w:r w:rsidR="00DF7CD0" w:rsidRPr="00BC7C63">
              <w:rPr>
                <w:rFonts w:ascii="GHEA Grapalat" w:eastAsia="Times New Roman" w:hAnsi="GHEA Grapalat" w:cs="Arial"/>
                <w:sz w:val="20"/>
                <w:szCs w:val="20"/>
              </w:rPr>
              <w:t xml:space="preserve">  </w:t>
            </w:r>
            <w:r w:rsidR="00D37E9D" w:rsidRPr="00D37E9D">
              <w:rPr>
                <w:rFonts w:ascii="GHEA Grapalat" w:eastAsia="Times New Roman" w:hAnsi="GHEA Grapalat" w:cs="Arial"/>
                <w:sz w:val="20"/>
                <w:szCs w:val="20"/>
              </w:rPr>
              <w:t>900342216026</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en-US"/>
              </w:rPr>
              <w:t>1</w:t>
            </w:r>
            <w:r w:rsidRPr="001E0F24">
              <w:rPr>
                <w:rFonts w:ascii="GHEA Grapalat" w:eastAsia="Times New Roman" w:hAnsi="GHEA Grapalat" w:cs="Sylfaen"/>
                <w:sz w:val="20"/>
                <w:szCs w:val="20"/>
                <w:lang w:val="hy-AM"/>
              </w:rPr>
              <w:t>4</w:t>
            </w:r>
            <w:r w:rsidRPr="001E0F24">
              <w:rPr>
                <w:rFonts w:ascii="GHEA Grapalat" w:eastAsia="Times New Roman" w:hAnsi="GHEA Grapalat" w:cs="Sylfaen"/>
                <w:sz w:val="20"/>
                <w:szCs w:val="20"/>
                <w:lang w:val="en-US"/>
              </w:rPr>
              <w:t>.Գումարը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Arial"/>
                <w:sz w:val="20"/>
                <w:szCs w:val="20"/>
              </w:rPr>
              <w:t>(</w:t>
            </w:r>
            <w:r w:rsidRPr="001E0F24">
              <w:rPr>
                <w:rFonts w:ascii="GHEA Grapalat" w:eastAsia="Times New Roman" w:hAnsi="GHEA Grapalat" w:cs="Sylfaen"/>
                <w:sz w:val="20"/>
                <w:szCs w:val="20"/>
                <w:lang w:val="en-US"/>
              </w:rPr>
              <w:t>թվերով</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բառերով</w:t>
            </w:r>
            <w:r w:rsidRPr="001E0F24">
              <w:rPr>
                <w:rFonts w:ascii="GHEA Grapalat" w:eastAsia="Times New Roman" w:hAnsi="GHEA Grapalat" w:cs="Sylfaen"/>
                <w:sz w:val="20"/>
                <w:szCs w:val="20"/>
              </w:rPr>
              <w:t>)</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15. </w:t>
            </w:r>
            <w:r w:rsidRPr="001E0F24">
              <w:rPr>
                <w:rFonts w:ascii="GHEA Grapalat" w:eastAsia="Times New Roman" w:hAnsi="GHEA Grapalat" w:cs="Sylfaen"/>
                <w:sz w:val="20"/>
                <w:szCs w:val="20"/>
                <w:lang w:val="hy-AM"/>
              </w:rPr>
              <w:t xml:space="preserve">Ակցեպտավորված գումարը՝ </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թվերով</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և</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բառերով</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նախատեսված է նշված գումարի մասնակի ակցեպտի համար, որը չի կիրառվում</w:t>
            </w:r>
            <w:r w:rsidRPr="000A5CAC">
              <w:rPr>
                <w:rFonts w:ascii="GHEA Grapalat" w:eastAsia="Times New Roman" w:hAnsi="GHEA Grapalat" w:cs="Sylfaen"/>
                <w:sz w:val="20"/>
                <w:szCs w:val="20"/>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en-US"/>
              </w:rPr>
              <w:t>1</w:t>
            </w:r>
            <w:r w:rsidRPr="001E0F24">
              <w:rPr>
                <w:rFonts w:ascii="GHEA Grapalat" w:eastAsia="Times New Roman" w:hAnsi="GHEA Grapalat" w:cs="Sylfaen"/>
                <w:sz w:val="20"/>
                <w:szCs w:val="20"/>
              </w:rPr>
              <w:t>6</w:t>
            </w:r>
            <w:r w:rsidRPr="001E0F24">
              <w:rPr>
                <w:rFonts w:ascii="GHEA Grapalat" w:eastAsia="Times New Roman" w:hAnsi="GHEA Grapalat" w:cs="Sylfaen"/>
                <w:sz w:val="20"/>
                <w:szCs w:val="20"/>
                <w:lang w:val="en-US"/>
              </w:rPr>
              <w:t>.Արժույթը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բառերով</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կոդով</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hy-AM"/>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7</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Գործարքի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վճարման</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նպատակը</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hy-AM"/>
              </w:rPr>
              <w:t xml:space="preserve">  </w:t>
            </w:r>
            <w:r w:rsidRPr="000A5CAC">
              <w:rPr>
                <w:rFonts w:ascii="GHEA Grapalat" w:eastAsia="Times New Roman" w:hAnsi="GHEA Grapalat" w:cs="Sylfaen"/>
                <w:bCs/>
                <w:i/>
                <w:sz w:val="20"/>
                <w:szCs w:val="20"/>
              </w:rPr>
              <w:t>(</w:t>
            </w:r>
            <w:r w:rsidRPr="001E0F24">
              <w:rPr>
                <w:rFonts w:ascii="GHEA Grapalat" w:eastAsia="Times New Roman" w:hAnsi="GHEA Grapalat" w:cs="Sylfaen"/>
                <w:bCs/>
                <w:i/>
                <w:sz w:val="20"/>
                <w:szCs w:val="20"/>
                <w:lang w:val="en-US"/>
              </w:rPr>
              <w:t>որակավորման</w:t>
            </w:r>
            <w:r w:rsidRPr="000A5CAC">
              <w:rPr>
                <w:rFonts w:ascii="GHEA Grapalat" w:eastAsia="Times New Roman" w:hAnsi="GHEA Grapalat" w:cs="Sylfaen"/>
                <w:bCs/>
                <w:i/>
                <w:sz w:val="20"/>
                <w:szCs w:val="20"/>
              </w:rPr>
              <w:t xml:space="preserve"> </w:t>
            </w:r>
            <w:r w:rsidRPr="001E0F24">
              <w:rPr>
                <w:rFonts w:ascii="GHEA Grapalat" w:eastAsia="Times New Roman" w:hAnsi="GHEA Grapalat" w:cs="Sylfaen"/>
                <w:bCs/>
                <w:i/>
                <w:sz w:val="20"/>
                <w:szCs w:val="20"/>
                <w:lang w:val="en-US"/>
              </w:rPr>
              <w:t>ապահովմ</w:t>
            </w:r>
            <w:r w:rsidRPr="001E0F24">
              <w:rPr>
                <w:rFonts w:ascii="GHEA Grapalat" w:eastAsia="Times New Roman" w:hAnsi="GHEA Grapalat" w:cs="Sylfaen"/>
                <w:bCs/>
                <w:i/>
                <w:sz w:val="20"/>
                <w:szCs w:val="20"/>
                <w:lang w:val="hy-AM"/>
              </w:rPr>
              <w:t>ան համար</w:t>
            </w:r>
            <w:r w:rsidRPr="000A5CAC">
              <w:rPr>
                <w:rFonts w:ascii="GHEA Grapalat" w:eastAsia="Times New Roman" w:hAnsi="GHEA Grapalat" w:cs="Sylfaen"/>
                <w:bCs/>
                <w:i/>
                <w:sz w:val="20"/>
                <w:szCs w:val="20"/>
              </w:rPr>
              <w:t>)</w:t>
            </w:r>
          </w:p>
        </w:tc>
      </w:tr>
      <w:tr w:rsidR="001E0F24" w:rsidRPr="001E0F24" w:rsidTr="001E0F24">
        <w:trPr>
          <w:trHeight w:val="424"/>
        </w:trPr>
        <w:tc>
          <w:tcPr>
            <w:tcW w:w="10980" w:type="dxa"/>
            <w:gridSpan w:val="2"/>
            <w:tcBorders>
              <w:top w:val="single" w:sz="4" w:space="0" w:color="auto"/>
              <w:left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8</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 xml:space="preserve">Վճարման կատարման հիմքերը՝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Փաստաթղթերի</w:t>
            </w:r>
            <w:r w:rsidRPr="001E0F24">
              <w:rPr>
                <w:rFonts w:ascii="GHEA Grapalat" w:eastAsia="Times New Roman" w:hAnsi="GHEA Grapalat" w:cs="Arial"/>
                <w:sz w:val="20"/>
                <w:szCs w:val="20"/>
                <w:lang w:val="hy-AM"/>
              </w:rPr>
              <w:t xml:space="preserve"> անվանումը</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hy-AM"/>
              </w:rPr>
              <w:t xml:space="preserve"> այդ թվում՝ տուժանքի մասին համաձայնագիրը, </w:t>
            </w:r>
            <w:r w:rsidRPr="001E0F24">
              <w:rPr>
                <w:rFonts w:ascii="GHEA Grapalat" w:eastAsia="Times New Roman" w:hAnsi="GHEA Grapalat" w:cs="Sylfaen"/>
                <w:sz w:val="20"/>
                <w:szCs w:val="20"/>
                <w:lang w:val="hy-AM"/>
              </w:rPr>
              <w:t>դրանց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համարները</w:t>
            </w:r>
            <w:r w:rsidRPr="001E0F24">
              <w:rPr>
                <w:rFonts w:ascii="GHEA Grapalat" w:eastAsia="Times New Roman" w:hAnsi="GHEA Grapalat" w:cs="Arial"/>
                <w:sz w:val="20"/>
                <w:szCs w:val="20"/>
                <w:lang w:val="hy-AM"/>
              </w:rPr>
              <w:t>,</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hy-AM"/>
              </w:rPr>
              <w:t>պ</w:t>
            </w:r>
            <w:r w:rsidRPr="001E0F24">
              <w:rPr>
                <w:rFonts w:ascii="GHEA Grapalat" w:eastAsia="Times New Roman" w:hAnsi="GHEA Grapalat" w:cs="Sylfaen"/>
                <w:sz w:val="20"/>
                <w:szCs w:val="20"/>
                <w:lang w:val="en-US"/>
              </w:rPr>
              <w:t>այմանագրի</w:t>
            </w:r>
            <w:r w:rsidRPr="000A5CAC">
              <w:rPr>
                <w:rFonts w:ascii="GHEA Grapalat" w:eastAsia="Times New Roman" w:hAnsi="GHEA Grapalat" w:cs="Sylfaen"/>
                <w:sz w:val="20"/>
                <w:szCs w:val="20"/>
              </w:rPr>
              <w:t xml:space="preserve"> </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ծածկագիրը</w:t>
            </w:r>
            <w:r w:rsidRPr="001E0F24">
              <w:rPr>
                <w:rFonts w:ascii="GHEA Grapalat" w:eastAsia="Times New Roman" w:hAnsi="GHEA Grapalat" w:cs="Arial"/>
                <w:sz w:val="20"/>
                <w:szCs w:val="20"/>
                <w:lang w:val="hy-AM"/>
              </w:rPr>
              <w:t xml:space="preserve"> որի հիման վրա կատարվում է  գանձումը</w:t>
            </w:r>
            <w:r w:rsidRPr="000A5CAC">
              <w:rPr>
                <w:rFonts w:ascii="GHEA Grapalat" w:eastAsia="Times New Roman" w:hAnsi="GHEA Grapalat" w:cs="Arial"/>
                <w:sz w:val="20"/>
                <w:szCs w:val="20"/>
              </w:rPr>
              <w:t>)</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Arial"/>
                <w:sz w:val="20"/>
                <w:szCs w:val="20"/>
              </w:rPr>
            </w:pPr>
          </w:p>
        </w:tc>
      </w:tr>
      <w:tr w:rsidR="001E0F24" w:rsidRPr="001E0F24" w:rsidTr="001E0F24">
        <w:trPr>
          <w:trHeight w:val="704"/>
        </w:trPr>
        <w:tc>
          <w:tcPr>
            <w:tcW w:w="10980" w:type="dxa"/>
            <w:gridSpan w:val="2"/>
            <w:tcBorders>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hy-AM"/>
              </w:rPr>
            </w:pPr>
          </w:p>
        </w:tc>
      </w:tr>
      <w:tr w:rsidR="001E0F24" w:rsidRPr="001E0F24" w:rsidTr="001E0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19. Վճարման պայմանները՝                                &lt;ակցեպտավորված վճարում&gt;</w:t>
            </w:r>
          </w:p>
          <w:p w:rsidR="001E0F24" w:rsidRPr="001E0F24" w:rsidRDefault="001E0F24" w:rsidP="001E0F24">
            <w:pPr>
              <w:spacing w:after="0" w:line="240" w:lineRule="auto"/>
              <w:rPr>
                <w:rFonts w:ascii="GHEA Grapalat" w:eastAsia="Times New Roman" w:hAnsi="GHEA Grapalat" w:cs="Sylfaen"/>
                <w:sz w:val="20"/>
                <w:szCs w:val="20"/>
              </w:rPr>
            </w:pPr>
          </w:p>
        </w:tc>
      </w:tr>
      <w:tr w:rsidR="001E0F24" w:rsidRPr="001E0F24" w:rsidTr="001E0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hy-AM"/>
              </w:rPr>
              <w:t xml:space="preserve">20. Առդիր էջերի քանակը՝    </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en-US"/>
              </w:rPr>
              <w:t>էջ</w:t>
            </w:r>
          </w:p>
          <w:p w:rsidR="001E0F24" w:rsidRPr="001E0F24" w:rsidRDefault="001E0F24" w:rsidP="001E0F24">
            <w:pPr>
              <w:spacing w:after="0" w:line="240" w:lineRule="auto"/>
              <w:rPr>
                <w:rFonts w:ascii="GHEA Grapalat" w:eastAsia="Times New Roman" w:hAnsi="GHEA Grapalat" w:cs="Sylfaen"/>
                <w:sz w:val="20"/>
                <w:szCs w:val="20"/>
                <w:lang w:val="hy-AM"/>
              </w:rPr>
            </w:pPr>
          </w:p>
        </w:tc>
      </w:tr>
      <w:tr w:rsidR="001E0F24" w:rsidRPr="001E0F24" w:rsidTr="001E0F24">
        <w:trPr>
          <w:trHeight w:val="2194"/>
        </w:trPr>
        <w:tc>
          <w:tcPr>
            <w:tcW w:w="5616" w:type="dxa"/>
            <w:tcBorders>
              <w:top w:val="nil"/>
              <w:left w:val="single" w:sz="4" w:space="0" w:color="auto"/>
              <w:bottom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Courier New" w:eastAsia="Times New Roman" w:hAnsi="Courier New" w:cs="Courier New"/>
                <w:sz w:val="20"/>
                <w:szCs w:val="20"/>
                <w:lang w:val="en-US"/>
              </w:rPr>
              <w:t> </w:t>
            </w:r>
            <w:r w:rsidRPr="001E0F24">
              <w:rPr>
                <w:rFonts w:ascii="GHEA Grapalat" w:eastAsia="Times New Roman" w:hAnsi="GHEA Grapalat" w:cs="Arial"/>
                <w:sz w:val="20"/>
                <w:szCs w:val="20"/>
                <w:lang w:val="hy-AM"/>
              </w:rPr>
              <w:t>22</w:t>
            </w:r>
            <w:r w:rsidRPr="000A5CAC">
              <w:rPr>
                <w:rFonts w:ascii="GHEA Grapalat" w:eastAsia="Times New Roman" w:hAnsi="GHEA Grapalat" w:cs="Arial"/>
                <w:sz w:val="20"/>
                <w:szCs w:val="20"/>
              </w:rPr>
              <w:t>.</w:t>
            </w:r>
            <w:r w:rsidRPr="001E0F24">
              <w:rPr>
                <w:rFonts w:ascii="GHEA Grapalat" w:eastAsia="Times New Roman" w:hAnsi="GHEA Grapalat" w:cs="Sylfaen"/>
                <w:sz w:val="20"/>
                <w:szCs w:val="20"/>
                <w:lang w:val="en-US"/>
              </w:rPr>
              <w:t>ա</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Շահառուի</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ստորագրությունները</w:t>
            </w: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Tahoma"/>
                <w:color w:val="000000"/>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rPr>
                <w:rFonts w:ascii="GHEA Grapalat" w:eastAsia="Times New Roman" w:hAnsi="GHEA Grapalat" w:cs="Tahoma"/>
                <w:color w:val="000000"/>
                <w:sz w:val="20"/>
                <w:szCs w:val="20"/>
              </w:rPr>
            </w:pP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Sylfaen"/>
                <w:sz w:val="20"/>
                <w:szCs w:val="20"/>
                <w:lang w:val="hy-AM"/>
              </w:rPr>
              <w:t>22</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բ</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Կ</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Տ</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Arial"/>
                <w:sz w:val="20"/>
                <w:szCs w:val="20"/>
                <w:lang w:val="hy-AM"/>
              </w:rPr>
              <w:t>2</w:t>
            </w:r>
            <w:r w:rsidRPr="000A5CAC">
              <w:rPr>
                <w:rFonts w:ascii="GHEA Grapalat" w:eastAsia="Times New Roman" w:hAnsi="GHEA Grapalat" w:cs="Arial"/>
                <w:sz w:val="20"/>
                <w:szCs w:val="20"/>
              </w:rPr>
              <w:t>1.</w:t>
            </w:r>
            <w:r w:rsidRPr="001E0F24">
              <w:rPr>
                <w:rFonts w:ascii="GHEA Grapalat" w:eastAsia="Times New Roman" w:hAnsi="GHEA Grapalat" w:cs="Sylfaen"/>
                <w:sz w:val="20"/>
                <w:szCs w:val="20"/>
                <w:lang w:val="en-US"/>
              </w:rPr>
              <w:t>ա</w:t>
            </w:r>
            <w:r w:rsidRPr="000A5CAC">
              <w:rPr>
                <w:rFonts w:ascii="GHEA Grapalat" w:eastAsia="Times New Roman" w:hAnsi="GHEA Grapalat" w:cs="Sylfaen"/>
                <w:sz w:val="20"/>
                <w:szCs w:val="20"/>
              </w:rPr>
              <w:t xml:space="preserve">. </w:t>
            </w:r>
            <w:r w:rsidRPr="001E0F24">
              <w:rPr>
                <w:rFonts w:ascii="Courier New" w:eastAsia="Times New Roman" w:hAnsi="Courier New" w:cs="Courier New"/>
                <w:sz w:val="20"/>
                <w:szCs w:val="20"/>
                <w:lang w:val="en-US"/>
              </w:rPr>
              <w:t> </w:t>
            </w:r>
            <w:r w:rsidRPr="001E0F24">
              <w:rPr>
                <w:rFonts w:ascii="GHEA Grapalat" w:eastAsia="Times New Roman" w:hAnsi="GHEA Grapalat" w:cs="Sylfaen"/>
                <w:sz w:val="20"/>
                <w:szCs w:val="20"/>
                <w:lang w:val="en-US"/>
              </w:rPr>
              <w:t>Վճարողի</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ստորագրությունները</w:t>
            </w:r>
            <w:r w:rsidRPr="000A5CAC">
              <w:rPr>
                <w:rFonts w:ascii="GHEA Grapalat" w:eastAsia="Times New Roman" w:hAnsi="GHEA Grapalat" w:cs="Sylfaen"/>
                <w:sz w:val="20"/>
                <w:szCs w:val="20"/>
              </w:rPr>
              <w:t>`</w:t>
            </w:r>
          </w:p>
          <w:p w:rsidR="001E0F24" w:rsidRPr="000A5CAC" w:rsidRDefault="001E0F24" w:rsidP="001E0F24">
            <w:pPr>
              <w:spacing w:after="0" w:line="240" w:lineRule="auto"/>
              <w:jc w:val="right"/>
              <w:rPr>
                <w:rFonts w:ascii="GHEA Grapalat" w:eastAsia="Times New Roman" w:hAnsi="GHEA Grapalat" w:cs="Sylfaen"/>
                <w:sz w:val="20"/>
                <w:szCs w:val="20"/>
              </w:rPr>
            </w:pP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 xml:space="preserve">                                               /____________________/</w:t>
            </w:r>
          </w:p>
          <w:p w:rsidR="001E0F24" w:rsidRPr="000A5CAC" w:rsidRDefault="001E0F24" w:rsidP="001E0F24">
            <w:pPr>
              <w:spacing w:after="0" w:line="240" w:lineRule="auto"/>
              <w:jc w:val="right"/>
              <w:rPr>
                <w:rFonts w:ascii="GHEA Grapalat" w:eastAsia="Times New Roman" w:hAnsi="GHEA Grapalat" w:cs="Tahoma"/>
                <w:color w:val="000000"/>
                <w:sz w:val="20"/>
                <w:szCs w:val="20"/>
              </w:rPr>
            </w:pPr>
          </w:p>
          <w:p w:rsidR="001E0F24" w:rsidRPr="000A5CAC" w:rsidRDefault="001E0F24" w:rsidP="001E0F24">
            <w:pPr>
              <w:spacing w:after="0" w:line="240" w:lineRule="auto"/>
              <w:jc w:val="right"/>
              <w:rPr>
                <w:rFonts w:ascii="GHEA Grapalat" w:eastAsia="Times New Roman" w:hAnsi="GHEA Grapalat" w:cs="Tahoma"/>
                <w:color w:val="000000"/>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jc w:val="right"/>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1E0F24">
              <w:rPr>
                <w:rFonts w:ascii="GHEA Grapalat" w:eastAsia="Times New Roman" w:hAnsi="GHEA Grapalat" w:cs="Sylfaen"/>
                <w:sz w:val="20"/>
                <w:szCs w:val="20"/>
                <w:lang w:val="hy-AM"/>
              </w:rPr>
              <w:t>2</w:t>
            </w: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en-US"/>
              </w:rPr>
              <w:t>բ</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Կ</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Տ</w:t>
            </w:r>
            <w:r w:rsidRPr="000A5CAC">
              <w:rPr>
                <w:rFonts w:ascii="GHEA Grapalat" w:eastAsia="Times New Roman" w:hAnsi="GHEA Grapalat" w:cs="Sylfaen"/>
                <w:sz w:val="20"/>
                <w:szCs w:val="20"/>
              </w:rPr>
              <w:t>.</w:t>
            </w:r>
          </w:p>
          <w:p w:rsidR="001E0F24" w:rsidRPr="000A5CAC" w:rsidRDefault="001E0F24" w:rsidP="001E0F24">
            <w:pPr>
              <w:spacing w:after="0" w:line="240" w:lineRule="auto"/>
              <w:jc w:val="right"/>
              <w:rPr>
                <w:rFonts w:ascii="GHEA Grapalat" w:eastAsia="Times New Roman" w:hAnsi="GHEA Grapalat" w:cs="Sylfaen"/>
                <w:sz w:val="20"/>
                <w:szCs w:val="20"/>
              </w:rPr>
            </w:pPr>
          </w:p>
        </w:tc>
      </w:tr>
      <w:tr w:rsidR="001E0F24" w:rsidRPr="001E0F24" w:rsidTr="001E0F24">
        <w:trPr>
          <w:trHeight w:val="2058"/>
        </w:trPr>
        <w:tc>
          <w:tcPr>
            <w:tcW w:w="5616" w:type="dxa"/>
            <w:tcBorders>
              <w:top w:val="single" w:sz="4" w:space="0" w:color="auto"/>
              <w:left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Tahoma"/>
                <w:color w:val="000000"/>
                <w:sz w:val="20"/>
                <w:szCs w:val="20"/>
              </w:rPr>
            </w:pPr>
            <w:r w:rsidRPr="000A5CAC">
              <w:rPr>
                <w:rFonts w:ascii="GHEA Grapalat" w:eastAsia="Times New Roman" w:hAnsi="GHEA Grapalat" w:cs="Tahoma"/>
                <w:color w:val="000000"/>
                <w:sz w:val="20"/>
                <w:szCs w:val="20"/>
              </w:rPr>
              <w:t>2</w:t>
            </w:r>
            <w:r w:rsidRPr="001E0F24">
              <w:rPr>
                <w:rFonts w:ascii="GHEA Grapalat" w:eastAsia="Times New Roman" w:hAnsi="GHEA Grapalat" w:cs="Tahoma"/>
                <w:color w:val="000000"/>
                <w:sz w:val="20"/>
                <w:szCs w:val="20"/>
                <w:lang w:val="hy-AM"/>
              </w:rPr>
              <w:t>4</w:t>
            </w:r>
            <w:r w:rsidRPr="000A5CAC">
              <w:rPr>
                <w:rFonts w:ascii="GHEA Grapalat" w:eastAsia="Times New Roman" w:hAnsi="GHEA Grapalat" w:cs="Tahoma"/>
                <w:color w:val="000000"/>
                <w:sz w:val="20"/>
                <w:szCs w:val="20"/>
              </w:rPr>
              <w:t>.</w:t>
            </w:r>
            <w:r w:rsidRPr="001E0F24">
              <w:rPr>
                <w:rFonts w:ascii="GHEA Grapalat" w:eastAsia="Times New Roman" w:hAnsi="GHEA Grapalat" w:cs="Tahoma"/>
                <w:color w:val="000000"/>
                <w:sz w:val="20"/>
                <w:szCs w:val="20"/>
                <w:lang w:val="en-US"/>
              </w:rPr>
              <w:t>ա</w:t>
            </w:r>
            <w:r w:rsidRPr="000A5CAC">
              <w:rPr>
                <w:rFonts w:ascii="GHEA Grapalat" w:eastAsia="Times New Roman" w:hAnsi="GHEA Grapalat" w:cs="Tahoma"/>
                <w:color w:val="000000"/>
                <w:sz w:val="20"/>
                <w:szCs w:val="20"/>
              </w:rPr>
              <w:t xml:space="preserve">.   </w:t>
            </w:r>
            <w:r w:rsidRPr="001E0F24">
              <w:rPr>
                <w:rFonts w:ascii="GHEA Grapalat" w:eastAsia="Times New Roman" w:hAnsi="GHEA Grapalat" w:cs="Tahoma"/>
                <w:color w:val="000000"/>
                <w:sz w:val="20"/>
                <w:szCs w:val="20"/>
                <w:lang w:val="hy-AM"/>
              </w:rPr>
              <w:t>Շահառուին  սպասարկող ֆինանսական կազմակերպություն</w:t>
            </w:r>
            <w:r w:rsidRPr="000A5CAC">
              <w:rPr>
                <w:rFonts w:ascii="GHEA Grapalat" w:eastAsia="Times New Roman" w:hAnsi="GHEA Grapalat" w:cs="Tahoma"/>
                <w:color w:val="000000"/>
                <w:sz w:val="20"/>
                <w:szCs w:val="20"/>
              </w:rPr>
              <w:t xml:space="preserve"> </w:t>
            </w:r>
          </w:p>
          <w:p w:rsidR="001E0F24" w:rsidRPr="001E0F24" w:rsidRDefault="001E0F24" w:rsidP="001E0F24">
            <w:pPr>
              <w:spacing w:after="0" w:line="240" w:lineRule="auto"/>
              <w:rPr>
                <w:rFonts w:ascii="GHEA Grapalat" w:eastAsia="Times New Roman" w:hAnsi="GHEA Grapalat" w:cs="Tahoma"/>
                <w:color w:val="000000"/>
                <w:sz w:val="20"/>
                <w:szCs w:val="20"/>
                <w:lang w:val="hy-AM"/>
              </w:rPr>
            </w:pPr>
            <w:r w:rsidRPr="000A5CAC">
              <w:rPr>
                <w:rFonts w:ascii="GHEA Grapalat" w:eastAsia="Times New Roman" w:hAnsi="GHEA Grapalat" w:cs="Tahoma"/>
                <w:color w:val="000000"/>
                <w:sz w:val="20"/>
                <w:szCs w:val="20"/>
              </w:rPr>
              <w:t xml:space="preserve">                             </w:t>
            </w:r>
            <w:r w:rsidRPr="001E0F24">
              <w:rPr>
                <w:rFonts w:ascii="GHEA Grapalat" w:eastAsia="Times New Roman" w:hAnsi="GHEA Grapalat" w:cs="Tahoma"/>
                <w:color w:val="000000"/>
                <w:sz w:val="20"/>
                <w:szCs w:val="20"/>
                <w:lang w:val="hy-AM"/>
              </w:rPr>
              <w:t xml:space="preserve">                 </w:t>
            </w:r>
          </w:p>
          <w:p w:rsidR="001E0F24" w:rsidRPr="000A5CAC" w:rsidRDefault="001E0F24" w:rsidP="001E0F24">
            <w:pPr>
              <w:spacing w:after="0" w:line="240" w:lineRule="auto"/>
              <w:rPr>
                <w:rFonts w:ascii="GHEA Grapalat" w:eastAsia="Times New Roman" w:hAnsi="GHEA Grapalat" w:cs="Tahoma"/>
                <w:color w:val="000000"/>
                <w:sz w:val="20"/>
                <w:szCs w:val="20"/>
              </w:rPr>
            </w:pPr>
            <w:r w:rsidRPr="001E0F24">
              <w:rPr>
                <w:rFonts w:ascii="GHEA Grapalat" w:eastAsia="Times New Roman" w:hAnsi="GHEA Grapalat" w:cs="Tahoma"/>
                <w:color w:val="000000"/>
                <w:sz w:val="20"/>
                <w:szCs w:val="20"/>
                <w:lang w:val="hy-AM"/>
              </w:rPr>
              <w:t xml:space="preserve">                                                 </w:t>
            </w:r>
            <w:r w:rsidRPr="000A5CAC">
              <w:rPr>
                <w:rFonts w:ascii="GHEA Grapalat" w:eastAsia="Times New Roman" w:hAnsi="GHEA Grapalat" w:cs="Tahoma"/>
                <w:color w:val="000000"/>
                <w:sz w:val="20"/>
                <w:szCs w:val="20"/>
              </w:rPr>
              <w:t xml:space="preserve">   /____________________/</w:t>
            </w: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  </w:t>
            </w:r>
          </w:p>
          <w:p w:rsidR="001E0F24" w:rsidRPr="001E0F24" w:rsidRDefault="001E0F24" w:rsidP="001E0F24">
            <w:pPr>
              <w:spacing w:after="0" w:line="240" w:lineRule="auto"/>
              <w:rPr>
                <w:rFonts w:ascii="GHEA Grapalat" w:eastAsia="Times New Roman" w:hAnsi="GHEA Grapalat" w:cs="Sylfaen"/>
                <w:sz w:val="20"/>
                <w:szCs w:val="20"/>
                <w:lang w:val="en-US"/>
              </w:rPr>
            </w:pP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w:t>
            </w:r>
          </w:p>
          <w:p w:rsidR="001E0F24" w:rsidRPr="001E0F24" w:rsidRDefault="001E0F24" w:rsidP="001E0F24">
            <w:pPr>
              <w:spacing w:after="0" w:line="240" w:lineRule="auto"/>
              <w:rPr>
                <w:rFonts w:ascii="GHEA Grapalat" w:eastAsia="Times New Roman" w:hAnsi="GHEA Grapalat" w:cs="Tahoma"/>
                <w:color w:val="000000"/>
                <w:sz w:val="20"/>
                <w:szCs w:val="20"/>
                <w:lang w:val="en-US"/>
              </w:rPr>
            </w:pPr>
          </w:p>
          <w:p w:rsidR="001E0F24" w:rsidRPr="001E0F24" w:rsidRDefault="001E0F24" w:rsidP="001E0F24">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Tahoma"/>
                <w:color w:val="000000"/>
                <w:sz w:val="20"/>
                <w:szCs w:val="20"/>
                <w:lang w:val="en-US"/>
              </w:rPr>
            </w:pPr>
            <w:r w:rsidRPr="001E0F24">
              <w:rPr>
                <w:rFonts w:ascii="GHEA Grapalat" w:eastAsia="Times New Roman" w:hAnsi="GHEA Grapalat" w:cs="Tahoma"/>
                <w:color w:val="000000"/>
                <w:sz w:val="20"/>
                <w:szCs w:val="20"/>
                <w:lang w:val="en-US"/>
              </w:rPr>
              <w:t>2</w:t>
            </w:r>
            <w:r w:rsidRPr="001E0F24">
              <w:rPr>
                <w:rFonts w:ascii="GHEA Grapalat" w:eastAsia="Times New Roman" w:hAnsi="GHEA Grapalat" w:cs="Tahoma"/>
                <w:color w:val="000000"/>
                <w:sz w:val="20"/>
                <w:szCs w:val="20"/>
                <w:lang w:val="hy-AM"/>
              </w:rPr>
              <w:t>3</w:t>
            </w:r>
            <w:r w:rsidRPr="001E0F24">
              <w:rPr>
                <w:rFonts w:ascii="GHEA Grapalat" w:eastAsia="Times New Roman" w:hAnsi="GHEA Grapalat" w:cs="Tahoma"/>
                <w:color w:val="000000"/>
                <w:sz w:val="20"/>
                <w:szCs w:val="20"/>
                <w:lang w:val="en-US"/>
              </w:rPr>
              <w:t xml:space="preserve">.ա.   </w:t>
            </w:r>
            <w:r w:rsidRPr="001E0F24">
              <w:rPr>
                <w:rFonts w:ascii="GHEA Grapalat" w:eastAsia="Times New Roman" w:hAnsi="GHEA Grapalat" w:cs="Tahoma"/>
                <w:color w:val="000000"/>
                <w:sz w:val="20"/>
                <w:szCs w:val="20"/>
                <w:lang w:val="hy-AM"/>
              </w:rPr>
              <w:t>Վճարողին  սպասարկող ֆինանսական կազմակերպություն</w:t>
            </w:r>
            <w:r w:rsidRPr="001E0F24">
              <w:rPr>
                <w:rFonts w:ascii="GHEA Grapalat" w:eastAsia="Times New Roman" w:hAnsi="GHEA Grapalat" w:cs="Tahoma"/>
                <w:color w:val="000000"/>
                <w:sz w:val="20"/>
                <w:szCs w:val="20"/>
                <w:lang w:val="en-US"/>
              </w:rPr>
              <w:t xml:space="preserve"> </w:t>
            </w: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r w:rsidRPr="001E0F24">
              <w:rPr>
                <w:rFonts w:ascii="GHEA Grapalat" w:eastAsia="Times New Roman" w:hAnsi="GHEA Grapalat" w:cs="Tahoma"/>
                <w:color w:val="000000"/>
                <w:sz w:val="20"/>
                <w:szCs w:val="20"/>
                <w:lang w:val="en-US"/>
              </w:rPr>
              <w:t>/____________________/</w:t>
            </w:r>
          </w:p>
          <w:p w:rsidR="001E0F24" w:rsidRPr="001E0F24" w:rsidRDefault="001E0F24" w:rsidP="001E0F24">
            <w:pPr>
              <w:spacing w:after="0" w:line="240" w:lineRule="auto"/>
              <w:jc w:val="center"/>
              <w:rPr>
                <w:rFonts w:ascii="GHEA Grapalat" w:eastAsia="Times New Roman" w:hAnsi="GHEA Grapalat" w:cs="Sylfaen"/>
                <w:sz w:val="20"/>
                <w:szCs w:val="20"/>
                <w:lang w:val="en-US"/>
              </w:rPr>
            </w:pPr>
            <w:r w:rsidRPr="001E0F24">
              <w:rPr>
                <w:rFonts w:ascii="GHEA Grapalat" w:eastAsia="Times New Roman" w:hAnsi="GHEA Grapalat" w:cs="Tahoma"/>
                <w:color w:val="000000"/>
                <w:sz w:val="20"/>
                <w:szCs w:val="20"/>
                <w:lang w:val="en-US"/>
              </w:rPr>
              <w:t xml:space="preserve">                                                   </w:t>
            </w:r>
            <w:r w:rsidRPr="001E0F24">
              <w:rPr>
                <w:rFonts w:ascii="GHEA Grapalat" w:eastAsia="Times New Roman" w:hAnsi="GHEA Grapalat" w:cs="Sylfaen"/>
                <w:sz w:val="20"/>
                <w:szCs w:val="20"/>
                <w:lang w:val="en-US"/>
              </w:rPr>
              <w:t>/ստորագրություն/</w:t>
            </w:r>
          </w:p>
          <w:p w:rsidR="001E0F24" w:rsidRPr="001E0F24" w:rsidRDefault="001E0F24" w:rsidP="001E0F24">
            <w:pPr>
              <w:spacing w:after="0" w:line="240" w:lineRule="auto"/>
              <w:jc w:val="right"/>
              <w:rPr>
                <w:rFonts w:ascii="GHEA Grapalat" w:eastAsia="Times New Roman" w:hAnsi="GHEA Grapalat" w:cs="Arial"/>
                <w:sz w:val="20"/>
                <w:szCs w:val="20"/>
                <w:lang w:val="hy-AM"/>
              </w:rPr>
            </w:pPr>
          </w:p>
        </w:tc>
      </w:tr>
      <w:tr w:rsidR="001E0F24" w:rsidRPr="0066360F" w:rsidTr="001E0F24">
        <w:trPr>
          <w:trHeight w:val="2194"/>
        </w:trPr>
        <w:tc>
          <w:tcPr>
            <w:tcW w:w="5616" w:type="dxa"/>
            <w:tcBorders>
              <w:top w:val="nil"/>
              <w:left w:val="single" w:sz="4" w:space="0" w:color="auto"/>
              <w:bottom w:val="single" w:sz="4" w:space="0" w:color="auto"/>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lastRenderedPageBreak/>
              <w:t>24.բ.                                                       Կ.Տ.</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Tahoma"/>
                <w:color w:val="000000"/>
                <w:sz w:val="20"/>
                <w:szCs w:val="20"/>
                <w:lang w:val="en-US"/>
              </w:rPr>
              <w:t xml:space="preserve"> </w:t>
            </w:r>
            <w:r w:rsidRPr="001E0F24">
              <w:rPr>
                <w:rFonts w:ascii="GHEA Grapalat" w:eastAsia="Times New Roman" w:hAnsi="GHEA Grapalat" w:cs="Sylfaen"/>
                <w:sz w:val="20"/>
                <w:szCs w:val="20"/>
                <w:lang w:val="en-US"/>
              </w:rPr>
              <w:t>2</w:t>
            </w:r>
            <w:r w:rsidRPr="001E0F24">
              <w:rPr>
                <w:rFonts w:ascii="GHEA Grapalat" w:eastAsia="Times New Roman" w:hAnsi="GHEA Grapalat" w:cs="Sylfaen"/>
                <w:sz w:val="20"/>
                <w:szCs w:val="20"/>
                <w:lang w:val="hy-AM"/>
              </w:rPr>
              <w:t>4</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գ</w:t>
            </w:r>
            <w:r w:rsidRPr="001E0F24">
              <w:rPr>
                <w:rFonts w:ascii="GHEA Grapalat" w:eastAsia="Times New Roman" w:hAnsi="GHEA Grapalat" w:cs="Tahoma"/>
                <w:color w:val="000000"/>
                <w:sz w:val="20"/>
                <w:szCs w:val="20"/>
                <w:lang w:val="en-US"/>
              </w:rPr>
              <w:t xml:space="preserve">                                                 "___"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 xml:space="preserve">20___ </w:t>
            </w:r>
            <w:r w:rsidRPr="001E0F24">
              <w:rPr>
                <w:rFonts w:ascii="GHEA Grapalat" w:eastAsia="Times New Roman" w:hAnsi="GHEA Grapalat" w:cs="Sylfaen"/>
                <w:color w:val="000000"/>
                <w:sz w:val="20"/>
                <w:szCs w:val="20"/>
                <w:lang w:val="en-US"/>
              </w:rPr>
              <w:t>թ.</w:t>
            </w: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23.բ.                                                                 Կ.Տ.    </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Sylfaen"/>
                <w:color w:val="000000"/>
                <w:sz w:val="20"/>
                <w:szCs w:val="20"/>
                <w:lang w:val="en-US"/>
              </w:rPr>
            </w:pPr>
            <w:r w:rsidRPr="001E0F24">
              <w:rPr>
                <w:rFonts w:ascii="GHEA Grapalat" w:eastAsia="Times New Roman" w:hAnsi="GHEA Grapalat" w:cs="Sylfaen"/>
                <w:sz w:val="20"/>
                <w:szCs w:val="20"/>
                <w:lang w:val="en-US"/>
              </w:rPr>
              <w:t>23.</w:t>
            </w:r>
            <w:r w:rsidRPr="001E0F24">
              <w:rPr>
                <w:rFonts w:ascii="GHEA Grapalat" w:eastAsia="Times New Roman" w:hAnsi="GHEA Grapalat" w:cs="Sylfaen"/>
                <w:sz w:val="20"/>
                <w:szCs w:val="20"/>
                <w:lang w:val="hy-AM"/>
              </w:rPr>
              <w:t>գ</w:t>
            </w:r>
            <w:r w:rsidRPr="001E0F24">
              <w:rPr>
                <w:rFonts w:ascii="GHEA Grapalat" w:eastAsia="Times New Roman" w:hAnsi="GHEA Grapalat" w:cs="Sylfaen"/>
                <w:sz w:val="20"/>
                <w:szCs w:val="20"/>
                <w:lang w:val="en-US"/>
              </w:rPr>
              <w:t xml:space="preserve">.Կատարման ամսաթիվը`           </w:t>
            </w:r>
            <w:r w:rsidRPr="001E0F24">
              <w:rPr>
                <w:rFonts w:ascii="GHEA Grapalat" w:eastAsia="Times New Roman" w:hAnsi="GHEA Grapalat" w:cs="Tahoma"/>
                <w:color w:val="000000"/>
                <w:sz w:val="20"/>
                <w:szCs w:val="20"/>
                <w:lang w:val="en-US"/>
              </w:rPr>
              <w:t xml:space="preserve">"___"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20___</w:t>
            </w:r>
            <w:r w:rsidRPr="001E0F24">
              <w:rPr>
                <w:rFonts w:ascii="GHEA Grapalat" w:eastAsia="Times New Roman" w:hAnsi="GHEA Grapalat" w:cs="Sylfaen"/>
                <w:color w:val="000000"/>
                <w:sz w:val="20"/>
                <w:szCs w:val="20"/>
                <w:lang w:val="en-US"/>
              </w:rPr>
              <w:t>թ.</w:t>
            </w:r>
          </w:p>
          <w:p w:rsidR="001E0F24" w:rsidRPr="001E0F24" w:rsidRDefault="001E0F24" w:rsidP="001E0F24">
            <w:pPr>
              <w:spacing w:after="0" w:line="240" w:lineRule="auto"/>
              <w:rPr>
                <w:rFonts w:ascii="GHEA Grapalat" w:eastAsia="Times New Roman" w:hAnsi="GHEA Grapalat" w:cs="Sylfaen"/>
                <w:color w:val="000000"/>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jc w:val="right"/>
              <w:rPr>
                <w:rFonts w:ascii="GHEA Grapalat" w:eastAsia="Times New Roman" w:hAnsi="GHEA Grapalat" w:cs="Arial"/>
                <w:sz w:val="20"/>
                <w:szCs w:val="20"/>
                <w:lang w:val="en-US"/>
              </w:rPr>
            </w:pPr>
          </w:p>
        </w:tc>
      </w:tr>
    </w:tbl>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1E0F24">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E0F24" w:rsidRPr="001E0F24" w:rsidRDefault="001E0F24" w:rsidP="001E0F24">
      <w:pPr>
        <w:spacing w:after="0" w:line="240" w:lineRule="auto"/>
        <w:jc w:val="center"/>
        <w:rPr>
          <w:rFonts w:ascii="GHEA Grapalat" w:eastAsia="Times New Roman" w:hAnsi="GHEA Grapalat" w:cs="Times New Roman"/>
          <w:b/>
          <w:lang w:val="nl-NL"/>
        </w:rPr>
      </w:pPr>
      <w:r w:rsidRPr="001E0F24">
        <w:rPr>
          <w:rFonts w:ascii="GHEA Grapalat" w:eastAsia="Times New Roman" w:hAnsi="GHEA Grapalat" w:cs="Times New Roman"/>
          <w:b/>
          <w:sz w:val="24"/>
          <w:szCs w:val="24"/>
          <w:lang w:val="hy-AM"/>
        </w:rPr>
        <w:br w:type="page"/>
      </w:r>
      <w:r w:rsidRPr="001E0F24">
        <w:rPr>
          <w:rFonts w:ascii="GHEA Grapalat" w:eastAsia="Times New Roman" w:hAnsi="GHEA Grapalat" w:cs="Times New Roman"/>
          <w:b/>
          <w:lang w:val="hy-AM"/>
        </w:rPr>
        <w:lastRenderedPageBreak/>
        <w:t>Վճարման</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պահանջագրի</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պարտադիր</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վավերապայմանները</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և</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լրացման</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ուղեցույցը</w:t>
      </w:r>
    </w:p>
    <w:p w:rsidR="001E0F24" w:rsidRPr="001E0F24" w:rsidRDefault="001E0F24" w:rsidP="001E0F24">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Նշված դաշտի/</w:t>
            </w:r>
          </w:p>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en-US"/>
              </w:rPr>
              <w:t>Վավերապայմանի լրացման պահանջը</w:t>
            </w:r>
            <w:r w:rsidRPr="001E0F24">
              <w:rPr>
                <w:rFonts w:ascii="GHEA Grapalat" w:eastAsia="Times New Roman" w:hAnsi="GHEA Grapalat" w:cs="Times New Roman"/>
                <w:b/>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w:t>
            </w:r>
            <w:r w:rsidRPr="001E0F24">
              <w:rPr>
                <w:rFonts w:ascii="GHEA Grapalat" w:eastAsia="Times New Roman" w:hAnsi="GHEA Grapalat" w:cs="Times New Roman"/>
                <w:b/>
                <w:sz w:val="20"/>
                <w:szCs w:val="20"/>
                <w:lang w:val="hy-AM"/>
              </w:rPr>
              <w:t>գնումների գործընթացի հետ կապված</w:t>
            </w:r>
            <w:r w:rsidRPr="001E0F24">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Վավերապայմանը</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 xml:space="preserve">լրացնող կողմը` </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շահառուն կամ վճարողը</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w:t>
            </w:r>
            <w:r w:rsidRPr="001E0F24">
              <w:rPr>
                <w:rFonts w:ascii="GHEA Grapalat" w:eastAsia="Times New Roman" w:hAnsi="GHEA Grapalat" w:cs="Times New Roman"/>
                <w:b/>
                <w:sz w:val="20"/>
                <w:szCs w:val="20"/>
                <w:lang w:val="hy-AM"/>
              </w:rPr>
              <w:t>գնումների գործընթացի հետ կապված</w:t>
            </w:r>
            <w:r w:rsidRPr="001E0F24">
              <w:rPr>
                <w:rFonts w:ascii="GHEA Grapalat" w:eastAsia="Times New Roman" w:hAnsi="GHEA Grapalat" w:cs="Times New Roman"/>
                <w:b/>
                <w:sz w:val="20"/>
                <w:szCs w:val="20"/>
                <w:lang w:val="en-US"/>
              </w:rPr>
              <w:t>)</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5</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Փաստաթղթի վրա նախապես լրացված է &lt;Վճարման պահանջագիր&gt;</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132" w:hanging="132"/>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1E0F24">
              <w:rPr>
                <w:rFonts w:ascii="GHEA Grapalat" w:eastAsia="Times New Roman" w:hAnsi="GHEA Grapalat" w:cs="Times New Roman"/>
                <w:sz w:val="20"/>
                <w:szCs w:val="20"/>
                <w:lang w:val="hy-AM"/>
              </w:rPr>
              <w:t xml:space="preserve">: </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Վճարողի անվանումը</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252" w:hanging="252"/>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Հայաստանի Հանրապետության նորմատիվ իրավական ակտերով </w:t>
            </w:r>
            <w:r w:rsidRPr="001E0F24">
              <w:rPr>
                <w:rFonts w:ascii="GHEA Grapalat" w:eastAsia="Times New Roman" w:hAnsi="GHEA Grapalat" w:cs="Times New Roman"/>
                <w:sz w:val="20"/>
                <w:szCs w:val="20"/>
                <w:lang w:val="en-US"/>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lastRenderedPageBreak/>
              <w:t>լրացվում է վճարողի կողմից</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w:t>
            </w:r>
            <w:r w:rsidRPr="001E0F24">
              <w:rPr>
                <w:rFonts w:ascii="GHEA Grapalat" w:eastAsia="Times New Roman" w:hAnsi="GHEA Grapalat" w:cs="Sylfaen"/>
                <w:sz w:val="20"/>
                <w:szCs w:val="20"/>
                <w:lang w:val="hy-AM"/>
              </w:rPr>
              <w:t>ի  անվանումը</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w:t>
            </w:r>
            <w:r w:rsidRPr="001E0F24">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en-US"/>
              </w:rPr>
              <w:t xml:space="preserve"> (</w:t>
            </w:r>
            <w:r w:rsidRPr="001E0F24">
              <w:rPr>
                <w:rFonts w:ascii="GHEA Grapalat" w:eastAsia="Times New Roman" w:hAnsi="GHEA Grapalat" w:cs="Sylfaen"/>
                <w:sz w:val="20"/>
                <w:szCs w:val="20"/>
                <w:lang w:val="hy-AM"/>
              </w:rPr>
              <w:t>գնումների հետ կապված գործընթացում չի լրացվում</w:t>
            </w:r>
            <w:r w:rsidRPr="001E0F2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չի լրացվում</w:t>
            </w:r>
            <w:r w:rsidRPr="001E0F24">
              <w:rPr>
                <w:rFonts w:ascii="GHEA Grapalat" w:eastAsia="Times New Roman" w:hAnsi="GHEA Grapalat" w:cs="Sylfaen"/>
                <w:sz w:val="20"/>
                <w:szCs w:val="20"/>
              </w:rPr>
              <w:t>)</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 այն բանկային (</w:t>
            </w:r>
            <w:r w:rsidRPr="001E0F24">
              <w:rPr>
                <w:rFonts w:ascii="GHEA Grapalat" w:eastAsia="Times New Roman" w:hAnsi="GHEA Grapalat" w:cs="Times New Roman"/>
                <w:sz w:val="20"/>
                <w:szCs w:val="20"/>
                <w:lang w:val="hy-AM"/>
              </w:rPr>
              <w:t>գանձապետական</w:t>
            </w:r>
            <w:r w:rsidRPr="001E0F24">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լրացվում է վճարողի կողմից</w:t>
            </w:r>
            <w:r w:rsidRPr="001E0F24">
              <w:rPr>
                <w:rFonts w:ascii="GHEA Grapalat" w:eastAsia="Times New Roman" w:hAnsi="GHEA Grapalat" w:cs="Times New Roman"/>
                <w:sz w:val="20"/>
                <w:szCs w:val="20"/>
                <w:lang w:val="hy-AM"/>
              </w:rPr>
              <w:t xml:space="preserve"> </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Ակցեպտավորված գումարը՝  (թվերով</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(չի լրացվում եւ չի կիրառվում)</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 xml:space="preserve">Պարտադիր </w:t>
            </w: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պայմանագրի կատարման ապահովման համար</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E0F24">
              <w:rPr>
                <w:rFonts w:ascii="GHEA Grapalat" w:eastAsia="Times New Roman" w:hAnsi="GHEA Grapalat" w:cs="Times New Roman"/>
                <w:sz w:val="20"/>
                <w:szCs w:val="20"/>
                <w:lang w:val="hy-AM"/>
              </w:rPr>
              <w:t>,</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Times New Roman"/>
                <w:sz w:val="20"/>
                <w:szCs w:val="20"/>
                <w:lang w:val="en-US"/>
              </w:rPr>
              <w:t xml:space="preserve"> գնման ընթացակարգի ծածկագիրը</w:t>
            </w:r>
            <w:r w:rsidRPr="001E0F24">
              <w:rPr>
                <w:rFonts w:ascii="GHEA Grapalat" w:eastAsia="Times New Roman" w:hAnsi="GHEA Grapalat" w:cs="Arial"/>
                <w:sz w:val="20"/>
                <w:szCs w:val="20"/>
                <w:lang w:val="hy-AM"/>
              </w:rPr>
              <w:t xml:space="preserve"> ըստ տուժանքի </w:t>
            </w:r>
            <w:r w:rsidRPr="001E0F24">
              <w:rPr>
                <w:rFonts w:ascii="GHEA Grapalat" w:eastAsia="Times New Roman"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lastRenderedPageBreak/>
              <w:t xml:space="preserve">լրացվում է </w:t>
            </w:r>
            <w:r w:rsidRPr="001E0F24">
              <w:rPr>
                <w:rFonts w:ascii="GHEA Grapalat" w:eastAsia="Times New Roman" w:hAnsi="GHEA Grapalat" w:cs="Times New Roman"/>
                <w:sz w:val="20"/>
                <w:szCs w:val="20"/>
                <w:lang w:val="hy-AM"/>
              </w:rPr>
              <w:t>շահառու</w:t>
            </w:r>
            <w:r w:rsidRPr="001E0F24">
              <w:rPr>
                <w:rFonts w:ascii="GHEA Grapalat" w:eastAsia="Times New Roman" w:hAnsi="GHEA Grapalat" w:cs="Times New Roman"/>
                <w:sz w:val="20"/>
                <w:szCs w:val="20"/>
                <w:lang w:val="en-US"/>
              </w:rPr>
              <w:t>ի կողմից</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Del="0010680B"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Sylfaen"/>
                <w:sz w:val="20"/>
                <w:szCs w:val="20"/>
                <w:lang w:val="hy-AM"/>
              </w:rPr>
            </w:pPr>
            <w:r w:rsidRPr="001E0F24">
              <w:rPr>
                <w:rFonts w:ascii="GHEA Grapalat" w:eastAsia="Times New Roman" w:hAnsi="GHEA Grapalat" w:cs="Times New Roman"/>
                <w:sz w:val="20"/>
                <w:szCs w:val="20"/>
                <w:lang w:val="en-US"/>
              </w:rPr>
              <w:t>պարտադիր</w:t>
            </w:r>
            <w:r w:rsidRPr="001E0F24">
              <w:rPr>
                <w:rFonts w:ascii="GHEA Grapalat" w:eastAsia="Times New Roman" w:hAnsi="GHEA Grapalat" w:cs="Sylfaen"/>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 xml:space="preserve">լրացվում է &lt;ակցեպտավորված վճարում&gt; բառերը,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նախապես լրացվում է շահառուի կողմից </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վճարողի բանկին</w:t>
            </w:r>
            <w:r w:rsidRPr="001E0F24">
              <w:rPr>
                <w:rFonts w:ascii="GHEA Grapalat" w:eastAsia="Times New Roman" w:hAnsi="GHEA Grapalat" w:cs="Times New Roman"/>
                <w:sz w:val="20"/>
                <w:szCs w:val="20"/>
                <w:lang w:val="en-US"/>
              </w:rPr>
              <w:t>)</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Եթ ե լրացվել է &lt;</w:t>
            </w:r>
            <w:r w:rsidRPr="001E0F24">
              <w:rPr>
                <w:rFonts w:ascii="GHEA Grapalat" w:eastAsia="Times New Roman" w:hAnsi="GHEA Grapalat" w:cs="Sylfaen"/>
                <w:sz w:val="20"/>
                <w:szCs w:val="20"/>
                <w:lang w:val="hy-AM"/>
              </w:rPr>
              <w:t>Վճարման կատարման հիմքեր&gt; դաշտը ապա այս տվյալը պարտադիր լրացվում է</w:t>
            </w:r>
            <w:r w:rsidRPr="001E0F2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կողմից</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w:t>
            </w:r>
            <w:r w:rsidRPr="001E0F24">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այս դաշտը լրացվում</w:t>
            </w:r>
            <w:r w:rsidRPr="001E0F24">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1E0F24">
              <w:rPr>
                <w:rFonts w:ascii="GHEA Grapalat" w:eastAsia="Times New Roman" w:hAnsi="GHEA Grapalat" w:cs="Times New Roman"/>
                <w:sz w:val="20"/>
                <w:szCs w:val="20"/>
                <w:lang w:val="en-US"/>
              </w:rPr>
              <w:t xml:space="preserve"> եթե </w:t>
            </w:r>
            <w:r w:rsidRPr="001E0F24">
              <w:rPr>
                <w:rFonts w:ascii="GHEA Grapalat" w:eastAsia="Times New Roman" w:hAnsi="GHEA Grapalat" w:cs="Sylfaen"/>
                <w:sz w:val="20"/>
                <w:szCs w:val="20"/>
                <w:lang w:val="hy-AM"/>
              </w:rPr>
              <w:t xml:space="preserve">Վճարման պայմաններ դաշտում </w:t>
            </w:r>
            <w:r w:rsidRPr="001E0F24">
              <w:rPr>
                <w:rFonts w:ascii="GHEA Grapalat" w:eastAsia="Times New Roman" w:hAnsi="GHEA Grapalat" w:cs="Times New Roman"/>
                <w:sz w:val="20"/>
                <w:szCs w:val="20"/>
                <w:lang w:val="hy-AM"/>
              </w:rPr>
              <w:t>նշված է &lt;ակցեպտավորված վճարում&gt; ապա</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Times New Roman"/>
                <w:sz w:val="20"/>
                <w:szCs w:val="20"/>
                <w:lang w:val="en-US"/>
              </w:rPr>
              <w:t>վճարող</w:t>
            </w:r>
            <w:r w:rsidRPr="001E0F24">
              <w:rPr>
                <w:rFonts w:ascii="GHEA Grapalat" w:eastAsia="Times New Roman" w:hAnsi="GHEA Grapalat" w:cs="Times New Roman"/>
                <w:sz w:val="20"/>
                <w:szCs w:val="20"/>
                <w:lang w:val="hy-AM"/>
              </w:rPr>
              <w:t xml:space="preserve">ը ստորագրելով՝ </w:t>
            </w:r>
            <w:r w:rsidRPr="001E0F24">
              <w:rPr>
                <w:rFonts w:ascii="GHEA Grapalat" w:eastAsia="Times New Roman" w:hAnsi="GHEA Grapalat" w:cs="Sylfaen"/>
                <w:sz w:val="20"/>
                <w:szCs w:val="20"/>
                <w:lang w:val="hy-AM"/>
              </w:rPr>
              <w:t xml:space="preserve">նախապես </w:t>
            </w:r>
            <w:r w:rsidRPr="001E0F24">
              <w:rPr>
                <w:rFonts w:ascii="GHEA Grapalat" w:eastAsia="Times New Roman" w:hAnsi="GHEA Grapalat" w:cs="Times New Roman"/>
                <w:sz w:val="20"/>
                <w:szCs w:val="20"/>
                <w:lang w:val="hy-AM"/>
              </w:rPr>
              <w:t xml:space="preserve">համաձայնվում  </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ստորագրվում է վճարողի կողմից կամ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դրվում է վճարողի էլեկտրոնային ստորագրությունը</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w:t>
            </w:r>
            <w:r w:rsidRPr="001E0F24">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կնիքի առկայության դեպքում</w:t>
            </w:r>
            <w:r w:rsidRPr="001E0F24">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կնքվում է վճարողի կողմից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թղթային եղանակով ներկայացնելիս</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22</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sz w:val="20"/>
                <w:szCs w:val="20"/>
                <w:lang w:val="en-US"/>
              </w:rPr>
              <w:t xml:space="preserve"> </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ստորագրվում է շահառուի կողմից</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22</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կնքվում է շահառուի կողմից</w:t>
            </w:r>
            <w:r w:rsidRPr="001E0F24">
              <w:rPr>
                <w:rFonts w:ascii="GHEA Grapalat" w:eastAsia="Times New Roman" w:hAnsi="GHEA Grapalat" w:cs="Times New Roman"/>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թղթային եղանակով բանկ ներկայացնելիս</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1E0F24">
              <w:rPr>
                <w:rFonts w:ascii="GHEA Grapalat" w:eastAsia="Times New Roman" w:hAnsi="GHEA Grapalat" w:cs="Times New Roman"/>
                <w:sz w:val="20"/>
                <w:szCs w:val="20"/>
                <w:lang w:val="hy-AM"/>
              </w:rPr>
              <w:t>ը</w:t>
            </w:r>
            <w:r w:rsidRPr="001E0F24">
              <w:rPr>
                <w:rFonts w:ascii="GHEA Grapalat" w:eastAsia="Times New Roman" w:hAnsi="GHEA Grapalat" w:cs="Times New Roman"/>
                <w:sz w:val="20"/>
                <w:szCs w:val="20"/>
                <w:lang w:val="en-US"/>
              </w:rPr>
              <w:t xml:space="preserve"> թղթային եղանակով </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ված լի</w:t>
            </w:r>
            <w:r w:rsidRPr="001E0F2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w:t>
            </w:r>
            <w:r w:rsidRPr="001E0F24">
              <w:rPr>
                <w:rFonts w:ascii="GHEA Grapalat" w:eastAsia="Times New Roman" w:hAnsi="GHEA Grapalat" w:cs="Times New Roman"/>
                <w:sz w:val="20"/>
                <w:szCs w:val="20"/>
                <w:lang w:val="en-US"/>
              </w:rPr>
              <w:lastRenderedPageBreak/>
              <w:t xml:space="preserve">ն (մասնաճյուղի) </w:t>
            </w:r>
            <w:r w:rsidRPr="001E0F24">
              <w:rPr>
                <w:rFonts w:ascii="GHEA Grapalat" w:eastAsia="Times New Roman" w:hAnsi="GHEA Grapalat" w:cs="Times New Roman"/>
                <w:sz w:val="20"/>
                <w:szCs w:val="20"/>
                <w:lang w:val="hy-AM"/>
              </w:rPr>
              <w:t>դրոշմա</w:t>
            </w:r>
            <w:r w:rsidRPr="001E0F24">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վճարման պահանջագիրը վճարողին սպասարկող ֆինանսական </w:t>
            </w:r>
            <w:r w:rsidRPr="001E0F24">
              <w:rPr>
                <w:rFonts w:ascii="GHEA Grapalat" w:eastAsia="Times New Roman" w:hAnsi="GHEA Grapalat" w:cs="Times New Roman"/>
                <w:sz w:val="20"/>
                <w:szCs w:val="20"/>
                <w:lang w:val="en-US"/>
              </w:rPr>
              <w:lastRenderedPageBreak/>
              <w:t>կազմակերպության</w:t>
            </w:r>
            <w:r w:rsidRPr="001E0F24">
              <w:rPr>
                <w:rFonts w:ascii="GHEA Grapalat" w:eastAsia="Times New Roman" w:hAnsi="GHEA Grapalat" w:cs="Times New Roman"/>
                <w:sz w:val="20"/>
                <w:szCs w:val="20"/>
                <w:lang w:val="hy-AM"/>
              </w:rPr>
              <w:t>ը</w:t>
            </w:r>
            <w:r w:rsidRPr="001E0F24">
              <w:rPr>
                <w:rFonts w:ascii="GHEA Grapalat" w:eastAsia="Times New Roman" w:hAnsi="GHEA Grapalat" w:cs="Times New Roman"/>
                <w:sz w:val="20"/>
                <w:szCs w:val="20"/>
                <w:lang w:val="en-US"/>
              </w:rPr>
              <w:t xml:space="preserve"> թղթային եղանակով ներկայաց</w:t>
            </w:r>
            <w:r w:rsidRPr="001E0F24">
              <w:rPr>
                <w:rFonts w:ascii="GHEA Grapalat" w:eastAsia="Times New Roman" w:hAnsi="GHEA Grapalat" w:cs="Times New Roman"/>
                <w:sz w:val="20"/>
                <w:szCs w:val="20"/>
                <w:lang w:val="hy-AM"/>
              </w:rPr>
              <w:t>ված լի</w:t>
            </w:r>
            <w:r w:rsidRPr="001E0F2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lastRenderedPageBreak/>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1E0F24">
              <w:rPr>
                <w:rFonts w:ascii="GHEA Grapalat" w:eastAsia="Times New Roman" w:hAnsi="GHEA Grapalat" w:cs="Times New Roman"/>
                <w:sz w:val="20"/>
                <w:szCs w:val="20"/>
                <w:lang w:val="hy-AM"/>
              </w:rPr>
              <w:t xml:space="preserve">ը </w:t>
            </w:r>
            <w:r w:rsidRPr="001E0F24">
              <w:rPr>
                <w:rFonts w:ascii="GHEA Grapalat" w:eastAsia="Times New Roman" w:hAnsi="GHEA Grapalat" w:cs="Times New Roman"/>
                <w:sz w:val="20"/>
                <w:szCs w:val="20"/>
                <w:lang w:val="en-US"/>
              </w:rPr>
              <w:t xml:space="preserve"> 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 xml:space="preserve">աշխատակցի ստորագրությունը </w:t>
            </w:r>
            <w:r w:rsidRPr="001E0F24">
              <w:rPr>
                <w:rFonts w:ascii="GHEA Grapalat" w:eastAsia="Times New Roman" w:hAnsi="GHEA Grapalat" w:cs="Times New Roman"/>
                <w:sz w:val="20"/>
                <w:szCs w:val="20"/>
                <w:lang w:val="hy-AM"/>
              </w:rPr>
              <w:t xml:space="preserve">դրվում է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1E0F24">
              <w:rPr>
                <w:rFonts w:ascii="GHEA Grapalat" w:eastAsia="Times New Roman" w:hAnsi="GHEA Grapalat" w:cs="Times New Roman"/>
                <w:sz w:val="20"/>
                <w:szCs w:val="20"/>
                <w:lang w:val="hy-AM"/>
              </w:rPr>
              <w:t>դրոշմա</w:t>
            </w:r>
            <w:r w:rsidRPr="001E0F24">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ոչ </w:t>
            </w: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 xml:space="preserve">վճարման պահանջագիրը </w:t>
            </w:r>
            <w:r w:rsidRPr="001E0F24">
              <w:rPr>
                <w:rFonts w:ascii="GHEA Grapalat" w:eastAsia="Times New Roman" w:hAnsi="GHEA Grapalat" w:cs="Times New Roman"/>
                <w:sz w:val="20"/>
                <w:szCs w:val="20"/>
                <w:lang w:val="hy-AM"/>
              </w:rPr>
              <w:t xml:space="preserve">վերջինիս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դրոշմակնիքը</w:t>
            </w:r>
            <w:r w:rsidRPr="001E0F24">
              <w:rPr>
                <w:rFonts w:ascii="GHEA Grapalat" w:eastAsia="Times New Roman" w:hAnsi="GHEA Grapalat" w:cs="Times New Roman"/>
                <w:sz w:val="20"/>
                <w:szCs w:val="20"/>
                <w:lang w:val="en-US"/>
              </w:rPr>
              <w:t xml:space="preserve"> </w:t>
            </w:r>
            <w:r w:rsidRPr="001E0F24">
              <w:rPr>
                <w:rFonts w:ascii="GHEA Grapalat" w:eastAsia="Times New Roman" w:hAnsi="GHEA Grapalat" w:cs="Times New Roman"/>
                <w:sz w:val="20"/>
                <w:szCs w:val="20"/>
                <w:lang w:val="hy-AM"/>
              </w:rPr>
              <w:t xml:space="preserve">դրվում է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ոչ </w:t>
            </w: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 xml:space="preserve">վճարման պահանջագիրը </w:t>
            </w:r>
            <w:r w:rsidRPr="001E0F24">
              <w:rPr>
                <w:rFonts w:ascii="GHEA Grapalat" w:eastAsia="Times New Roman" w:hAnsi="GHEA Grapalat" w:cs="Times New Roman"/>
                <w:sz w:val="20"/>
                <w:szCs w:val="20"/>
                <w:lang w:val="hy-AM"/>
              </w:rPr>
              <w:t xml:space="preserve">վերջինիս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սույն տվյալները</w:t>
            </w:r>
            <w:r w:rsidRPr="001E0F24">
              <w:rPr>
                <w:rFonts w:ascii="GHEA Grapalat" w:eastAsia="Times New Roman" w:hAnsi="GHEA Grapalat" w:cs="Times New Roman"/>
                <w:sz w:val="20"/>
                <w:szCs w:val="20"/>
                <w:lang w:val="en-US"/>
              </w:rPr>
              <w:t xml:space="preserve"> </w:t>
            </w:r>
            <w:r w:rsidRPr="001E0F24">
              <w:rPr>
                <w:rFonts w:ascii="GHEA Grapalat" w:eastAsia="Times New Roman" w:hAnsi="GHEA Grapalat" w:cs="Times New Roman"/>
                <w:sz w:val="20"/>
                <w:szCs w:val="20"/>
                <w:lang w:val="hy-AM"/>
              </w:rPr>
              <w:t xml:space="preserve">դրվում են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bl>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Times New Roman"/>
          <w:sz w:val="24"/>
          <w:szCs w:val="24"/>
          <w:lang w:val="en-US"/>
        </w:rPr>
      </w:pPr>
    </w:p>
    <w:p w:rsidR="001E0F24" w:rsidRPr="001E0F24" w:rsidRDefault="001E0F24" w:rsidP="001E0F24">
      <w:pPr>
        <w:spacing w:after="0" w:line="240" w:lineRule="auto"/>
        <w:jc w:val="center"/>
        <w:rPr>
          <w:rFonts w:ascii="GHEA Grapalat" w:eastAsia="Times New Roman" w:hAnsi="GHEA Grapalat" w:cs="GHEA Grapalat"/>
          <w:lang w:val="hy-AM"/>
        </w:rPr>
      </w:pPr>
    </w:p>
    <w:p w:rsidR="001E0F24" w:rsidRPr="001E0F24" w:rsidRDefault="001E0F24" w:rsidP="001E0F24">
      <w:pPr>
        <w:spacing w:after="0" w:line="240" w:lineRule="auto"/>
        <w:ind w:firstLine="567"/>
        <w:jc w:val="right"/>
        <w:rPr>
          <w:rFonts w:ascii="GHEA Grapalat" w:eastAsia="Times New Roman" w:hAnsi="GHEA Grapalat" w:cs="Arial"/>
          <w:b/>
          <w:sz w:val="20"/>
          <w:szCs w:val="20"/>
          <w:lang w:val="hy-AM"/>
        </w:rPr>
      </w:pPr>
      <w:r w:rsidRPr="001E0F24">
        <w:rPr>
          <w:rFonts w:ascii="GHEA Grapalat" w:eastAsia="Times New Roman" w:hAnsi="GHEA Grapalat" w:cs="Times New Roman"/>
          <w:b/>
          <w:sz w:val="20"/>
          <w:szCs w:val="20"/>
          <w:lang w:val="hy-AM"/>
        </w:rPr>
        <w:br w:type="page"/>
      </w:r>
      <w:r w:rsidRPr="001E0F24">
        <w:rPr>
          <w:rFonts w:ascii="GHEA Grapalat" w:eastAsia="Times New Roman" w:hAnsi="GHEA Grapalat" w:cs="Sylfaen"/>
          <w:b/>
          <w:sz w:val="20"/>
          <w:szCs w:val="20"/>
          <w:lang w:val="hy-AM"/>
        </w:rPr>
        <w:lastRenderedPageBreak/>
        <w:t>Հավելված</w:t>
      </w:r>
      <w:r w:rsidRPr="001E0F24">
        <w:rPr>
          <w:rFonts w:ascii="GHEA Grapalat" w:eastAsia="Times New Roman" w:hAnsi="GHEA Grapalat" w:cs="Arial"/>
          <w:b/>
          <w:sz w:val="20"/>
          <w:szCs w:val="20"/>
          <w:lang w:val="hy-AM"/>
        </w:rPr>
        <w:t xml:space="preserve"> 5</w:t>
      </w:r>
    </w:p>
    <w:p w:rsidR="001E0F24" w:rsidRPr="001E0F24" w:rsidRDefault="008D417C" w:rsidP="001E0F24">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ՎՁՄ-ԶՀ-ԲՄԱՇՁԲ-20/0</w:t>
      </w:r>
      <w:r w:rsidR="00021FCF" w:rsidRPr="00B83A7B">
        <w:rPr>
          <w:rFonts w:ascii="GHEA Grapalat" w:eastAsia="Times New Roman" w:hAnsi="GHEA Grapalat" w:cs="Sylfaen"/>
          <w:b/>
          <w:sz w:val="20"/>
          <w:szCs w:val="20"/>
          <w:lang w:val="hy-AM"/>
        </w:rPr>
        <w:t>1</w:t>
      </w:r>
      <w:r w:rsidRPr="00CC5913">
        <w:rPr>
          <w:rFonts w:ascii="GHEA Grapalat" w:eastAsia="Times New Roman" w:hAnsi="GHEA Grapalat" w:cs="Sylfaen"/>
          <w:b/>
          <w:sz w:val="20"/>
          <w:szCs w:val="20"/>
          <w:lang w:val="hy-AM"/>
        </w:rPr>
        <w:t>5</w:t>
      </w:r>
      <w:r w:rsidR="009D276A" w:rsidRPr="009D276A">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t>բաց</w:t>
      </w:r>
      <w:r w:rsidRPr="001E0F24">
        <w:rPr>
          <w:rFonts w:ascii="GHEA Grapalat" w:eastAsia="Times New Roman" w:hAnsi="GHEA Grapalat" w:cs="Arial"/>
          <w:b/>
          <w:sz w:val="20"/>
          <w:szCs w:val="20"/>
          <w:lang w:val="hy-AM"/>
        </w:rPr>
        <w:t xml:space="preserve"> մրցույթի </w:t>
      </w:r>
      <w:r w:rsidRPr="001E0F24">
        <w:rPr>
          <w:rFonts w:ascii="GHEA Grapalat" w:eastAsia="Times New Roman" w:hAnsi="GHEA Grapalat" w:cs="Sylfaen"/>
          <w:b/>
          <w:sz w:val="20"/>
          <w:szCs w:val="20"/>
          <w:lang w:val="hy-AM"/>
        </w:rPr>
        <w:t>հրավերի</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p>
    <w:p w:rsidR="001E0F24" w:rsidRPr="001E0F24" w:rsidRDefault="001E0F24" w:rsidP="001E0F24">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1E0F24">
        <w:rPr>
          <w:rFonts w:ascii="GHEA Grapalat" w:eastAsia="Times New Roman" w:hAnsi="GHEA Grapalat" w:cs="Times New Roman"/>
          <w:b/>
          <w:bCs/>
          <w:color w:val="000000"/>
          <w:sz w:val="20"/>
          <w:szCs w:val="20"/>
          <w:lang w:val="hy-AM"/>
        </w:rPr>
        <w:t>ԵՐԱՇԽԻՔ N __________</w:t>
      </w:r>
    </w:p>
    <w:p w:rsidR="001E0F24" w:rsidRPr="001E0F24" w:rsidRDefault="001E0F24" w:rsidP="001E0F24">
      <w:pPr>
        <w:spacing w:after="0" w:line="240" w:lineRule="auto"/>
        <w:jc w:val="center"/>
        <w:rPr>
          <w:rFonts w:ascii="GHEA Grapalat" w:eastAsia="Times New Roman" w:hAnsi="GHEA Grapalat" w:cs="GHEA Grapalat"/>
          <w:b/>
          <w:sz w:val="20"/>
          <w:szCs w:val="20"/>
          <w:lang w:val="hy-AM"/>
        </w:rPr>
      </w:pPr>
      <w:r w:rsidRPr="001E0F24">
        <w:rPr>
          <w:rFonts w:ascii="GHEA Grapalat" w:eastAsia="Times New Roman" w:hAnsi="GHEA Grapalat" w:cs="GHEA Grapalat"/>
          <w:b/>
          <w:sz w:val="18"/>
          <w:szCs w:val="18"/>
          <w:lang w:val="hy-AM"/>
        </w:rPr>
        <w:t xml:space="preserve">         (պայմանագրի ապահովում)</w:t>
      </w:r>
    </w:p>
    <w:p w:rsidR="001E0F24" w:rsidRPr="001E0F24" w:rsidRDefault="001E0F24" w:rsidP="001E0F24">
      <w:pPr>
        <w:shd w:val="clear" w:color="auto" w:fill="FFFFFF"/>
        <w:spacing w:after="0" w:line="240" w:lineRule="auto"/>
        <w:ind w:firstLine="375"/>
        <w:rPr>
          <w:rFonts w:ascii="Times New Roman" w:eastAsia="Times New Roman" w:hAnsi="Times New Roman" w:cs="Times New Roman"/>
          <w:b/>
          <w:bCs/>
          <w:sz w:val="24"/>
          <w:szCs w:val="24"/>
          <w:lang w:val="hy-AM"/>
        </w:rPr>
      </w:pP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ab/>
        <w:t xml:space="preserve">1.Սույն երաշխիքը (այսուհետ՝ երաշխիք) հանդիսանում է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p>
    <w:p w:rsidR="001E0F24" w:rsidRPr="001E0F24" w:rsidRDefault="001E0F24" w:rsidP="001E0F24">
      <w:pPr>
        <w:shd w:val="clear" w:color="auto" w:fill="FFFFFF"/>
        <w:spacing w:after="0" w:line="240" w:lineRule="auto"/>
        <w:ind w:left="5664" w:firstLine="708"/>
        <w:rPr>
          <w:rFonts w:ascii="Times New Roman" w:eastAsia="Times New Roman" w:hAnsi="Times New Roman" w:cs="Times New Roman"/>
          <w:b/>
          <w:bCs/>
          <w:sz w:val="24"/>
          <w:szCs w:val="24"/>
          <w:lang w:val="hy-AM"/>
        </w:rPr>
      </w:pPr>
      <w:r w:rsidRPr="001E0F24">
        <w:rPr>
          <w:rFonts w:ascii="GHEA Grapalat" w:eastAsia="Times New Roman" w:hAnsi="GHEA Grapalat" w:cs="Sylfaen"/>
          <w:sz w:val="24"/>
          <w:szCs w:val="24"/>
          <w:vertAlign w:val="superscript"/>
          <w:lang w:val="hy-AM"/>
        </w:rPr>
        <w:t xml:space="preserve">          պատվիրատուի անվանումը</w:t>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Times New Roman"/>
          <w:sz w:val="20"/>
          <w:szCs w:val="20"/>
          <w:lang w:val="hy-AM"/>
        </w:rPr>
        <w:t xml:space="preserve">(այսուհետ՝ բենեֆիցիար) և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միջև </w:t>
      </w:r>
      <w:r w:rsidRPr="001E0F24">
        <w:rPr>
          <w:rFonts w:ascii="Times New Roman" w:eastAsia="Times New Roman" w:hAnsi="Times New Roman" w:cs="Sylfaen"/>
          <w:sz w:val="24"/>
          <w:szCs w:val="24"/>
          <w:vertAlign w:val="superscript"/>
          <w:lang w:val="hy-AM"/>
        </w:rPr>
        <w:t xml:space="preserve">                       </w:t>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Times New Roman" w:eastAsia="Times New Roman" w:hAnsi="Times New Roman" w:cs="Sylfaen"/>
          <w:sz w:val="24"/>
          <w:szCs w:val="24"/>
          <w:vertAlign w:val="superscript"/>
          <w:lang w:val="hy-AM"/>
        </w:rPr>
        <w:tab/>
      </w:r>
      <w:r w:rsidRPr="001E0F24">
        <w:rPr>
          <w:rFonts w:ascii="GHEA Grapalat" w:eastAsia="Times New Roman" w:hAnsi="GHEA Grapalat" w:cs="Sylfaen"/>
          <w:sz w:val="24"/>
          <w:szCs w:val="24"/>
          <w:vertAlign w:val="superscript"/>
          <w:lang w:val="hy-AM"/>
        </w:rPr>
        <w:t xml:space="preserve">ընտրված մասնակցի անվանումը </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կնքվելիք N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պայմանագրից բխող պրինցիպալի </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4"/>
          <w:szCs w:val="24"/>
          <w:vertAlign w:val="superscript"/>
          <w:lang w:val="hy-AM"/>
        </w:rPr>
        <w:t>կնքվելիք պայմանագրի համարը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պարտավորությունների (այսուհետ՝ երաշխավորված պարտավորություններ) կատարման ապահով: </w:t>
      </w:r>
    </w:p>
    <w:p w:rsidR="001E0F24" w:rsidRPr="001E0F24" w:rsidRDefault="001E0F24" w:rsidP="001E0F24">
      <w:pPr>
        <w:shd w:val="clear" w:color="auto" w:fill="FFFFFF"/>
        <w:spacing w:after="0" w:line="240" w:lineRule="auto"/>
        <w:ind w:firstLine="708"/>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2. Երաշխիքով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 xml:space="preserve"> (այսուհետ՝ երաշխիք տվող </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r>
      <w:r w:rsidRPr="001E0F24">
        <w:rPr>
          <w:rFonts w:ascii="GHEA Grapalat" w:eastAsia="Times New Roman" w:hAnsi="GHEA Grapalat" w:cs="Times New Roman"/>
          <w:sz w:val="20"/>
          <w:szCs w:val="20"/>
          <w:lang w:val="hy-AM"/>
        </w:rPr>
        <w:tab/>
        <w:t xml:space="preserve">                         </w:t>
      </w:r>
      <w:r w:rsidRPr="001E0F24">
        <w:rPr>
          <w:rFonts w:ascii="GHEA Grapalat" w:eastAsia="Times New Roman" w:hAnsi="GHEA Grapalat" w:cs="Sylfaen"/>
          <w:sz w:val="24"/>
          <w:szCs w:val="24"/>
          <w:vertAlign w:val="superscript"/>
          <w:lang w:val="hy-AM"/>
        </w:rPr>
        <w:t>երաշխիքը տվող բանկի անվանումը</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u w:val="single"/>
          <w:lang w:val="hy-AM"/>
        </w:rPr>
      </w:pPr>
      <w:r w:rsidRPr="001E0F24">
        <w:rPr>
          <w:rFonts w:ascii="GHEA Grapalat" w:eastAsia="Times New Roman" w:hAnsi="GHEA Grapalat" w:cs="Times New Roman"/>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p>
    <w:p w:rsidR="001E0F24" w:rsidRPr="001E0F24" w:rsidRDefault="001E0F24" w:rsidP="001E0F24">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1E0F24">
        <w:rPr>
          <w:rFonts w:ascii="GHEA Grapalat" w:eastAsia="Times New Roman" w:hAnsi="GHEA Grapalat" w:cs="Sylfaen"/>
          <w:sz w:val="24"/>
          <w:szCs w:val="24"/>
          <w:vertAlign w:val="superscript"/>
          <w:lang w:val="hy-AM"/>
        </w:rPr>
        <w:t xml:space="preserve">   գումարը թվերով և տառերով</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u w:val="single"/>
          <w:lang w:val="hy-AM"/>
        </w:rPr>
        <w:tab/>
      </w:r>
      <w:r w:rsidRPr="001E0F24">
        <w:rPr>
          <w:rFonts w:ascii="GHEA Grapalat" w:eastAsia="Times New Roman" w:hAnsi="GHEA Grapalat" w:cs="Times New Roman"/>
          <w:sz w:val="20"/>
          <w:szCs w:val="20"/>
          <w:lang w:val="hy-AM"/>
        </w:rPr>
        <w:t>հաշվեհամարին փոխանցման միջոցով:</w:t>
      </w:r>
    </w:p>
    <w:p w:rsidR="001E0F24" w:rsidRPr="001E0F24" w:rsidRDefault="001E0F24" w:rsidP="001E0F24">
      <w:pPr>
        <w:shd w:val="clear" w:color="auto" w:fill="FFFFFF"/>
        <w:spacing w:after="0" w:line="240" w:lineRule="auto"/>
        <w:rPr>
          <w:rFonts w:ascii="GHEA Grapalat" w:eastAsia="Times New Roman" w:hAnsi="GHEA Grapalat" w:cs="Times New Roman"/>
          <w:sz w:val="20"/>
          <w:szCs w:val="20"/>
          <w:lang w:val="hy-AM"/>
        </w:rPr>
      </w:pPr>
      <w:r w:rsidRPr="001E0F24">
        <w:rPr>
          <w:rFonts w:ascii="GHEA Grapalat" w:eastAsia="Times New Roman" w:hAnsi="GHEA Grapalat" w:cs="Sylfaen"/>
          <w:sz w:val="24"/>
          <w:szCs w:val="24"/>
          <w:vertAlign w:val="superscript"/>
          <w:lang w:val="hy-AM"/>
        </w:rPr>
        <w:t xml:space="preserve">                                                                                      հաշվեհամարը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3. Սույն երաշխիքն անհետկանչելի է:</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5. Երաշխիքը գործում է բենեֆիցիարի և պրիցիպալի միջև կնքված N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lang w:val="hy-AM"/>
        </w:rPr>
        <w:t xml:space="preserve"> </w:t>
      </w:r>
    </w:p>
    <w:p w:rsidR="001E0F24" w:rsidRPr="001E0F24" w:rsidRDefault="001E0F24" w:rsidP="001E0F24">
      <w:pPr>
        <w:shd w:val="clear" w:color="auto" w:fill="FFFFFF"/>
        <w:spacing w:after="0" w:line="240" w:lineRule="auto"/>
        <w:ind w:left="4956" w:firstLine="708"/>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կնքվելիք պայմանագրի համարը </w:t>
      </w:r>
    </w:p>
    <w:p w:rsidR="001E0F24" w:rsidRPr="001E0F24" w:rsidRDefault="001E0F24" w:rsidP="001E0F24">
      <w:pPr>
        <w:shd w:val="clear" w:color="auto" w:fill="FFFFFF"/>
        <w:spacing w:after="0" w:line="240" w:lineRule="auto"/>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1) N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t xml:space="preserve">     </w:t>
      </w:r>
      <w:r w:rsidRPr="001E0F24">
        <w:rPr>
          <w:rFonts w:ascii="GHEA Grapalat" w:eastAsia="Times New Roman" w:hAnsi="GHEA Grapalat" w:cs="Times New Roman"/>
          <w:color w:val="000000"/>
          <w:sz w:val="20"/>
          <w:szCs w:val="20"/>
          <w:lang w:val="hy-AM"/>
        </w:rPr>
        <w:t xml:space="preserve"> պայմանագրի, ներառյալ նաև դրանում կատարված</w:t>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կնքվելիք պայմանագրի համարը </w:t>
      </w:r>
    </w:p>
    <w:p w:rsidR="001E0F24" w:rsidRPr="001E0F24" w:rsidRDefault="001E0F24" w:rsidP="001E0F24">
      <w:pPr>
        <w:shd w:val="clear" w:color="auto" w:fill="FFFFFF"/>
        <w:spacing w:after="0" w:line="240" w:lineRule="auto"/>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կատարված փոփոխությունների, լրացուցիչ համաձայնագրերի պատճենները.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r w:rsidR="00E8764D">
        <w:fldChar w:fldCharType="begin"/>
      </w:r>
      <w:r w:rsidR="00E8764D" w:rsidRPr="0066360F">
        <w:rPr>
          <w:lang w:val="hy-AM"/>
        </w:rPr>
        <w:instrText xml:space="preserve"> HYPERLINK "http://www.procurement.am" </w:instrText>
      </w:r>
      <w:r w:rsidR="00E8764D">
        <w:fldChar w:fldCharType="separate"/>
      </w:r>
      <w:r w:rsidRPr="001E0F24">
        <w:rPr>
          <w:rFonts w:ascii="GHEA Grapalat" w:eastAsia="Times New Roman" w:hAnsi="GHEA Grapalat" w:cs="Times New Roman"/>
          <w:color w:val="0000FF"/>
          <w:sz w:val="20"/>
          <w:szCs w:val="20"/>
          <w:u w:val="single"/>
          <w:lang w:val="hy-AM"/>
        </w:rPr>
        <w:t>www.procurement.am</w:t>
      </w:r>
      <w:r w:rsidR="00E8764D">
        <w:rPr>
          <w:rFonts w:ascii="GHEA Grapalat" w:eastAsia="Times New Roman" w:hAnsi="GHEA Grapalat" w:cs="Times New Roman"/>
          <w:color w:val="0000FF"/>
          <w:sz w:val="20"/>
          <w:szCs w:val="20"/>
          <w:u w:val="single"/>
          <w:lang w:val="hy-AM"/>
        </w:rPr>
        <w:fldChar w:fldCharType="end"/>
      </w:r>
      <w:r w:rsidRPr="001E0F24">
        <w:rPr>
          <w:rFonts w:ascii="GHEA Grapalat" w:eastAsia="Times New Roman" w:hAnsi="GHEA Grapalat" w:cs="Times New Roman"/>
          <w:color w:val="000000"/>
          <w:sz w:val="20"/>
          <w:szCs w:val="20"/>
          <w:lang w:val="hy-AM"/>
        </w:rPr>
        <w:t xml:space="preserve"> հասցով գործող տեղեկագրում հրապարակած ծանուցումը.</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3) սույն երաշխիքը: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8. Երաշխիք տվող անձը մերժում է բենեֆիցիարի պահանջը, եթե`</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1E0F24" w:rsidRPr="001E0F24" w:rsidRDefault="001E0F24" w:rsidP="001E0F24">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1E0F24">
        <w:rPr>
          <w:rFonts w:ascii="GHEA Grapalat" w:eastAsia="Times New Roman" w:hAnsi="GHEA Grapalat" w:cs="Times New Roman"/>
          <w:color w:val="000000"/>
          <w:sz w:val="20"/>
          <w:szCs w:val="20"/>
          <w:lang w:val="hy-AM"/>
        </w:rPr>
        <w:t xml:space="preserve">Գործադիր մարմնի ղեկավար </w:t>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1E0F24" w:rsidRPr="001E0F24" w:rsidRDefault="001E0F24" w:rsidP="001E0F24">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r w:rsidRPr="001E0F24">
        <w:rPr>
          <w:rFonts w:ascii="GHEA Grapalat" w:eastAsia="Times New Roman" w:hAnsi="GHEA Grapalat" w:cs="Times New Roman"/>
          <w:color w:val="000000"/>
          <w:sz w:val="20"/>
          <w:szCs w:val="20"/>
          <w:u w:val="single"/>
          <w:lang w:val="hy-AM"/>
        </w:rPr>
        <w:tab/>
      </w:r>
    </w:p>
    <w:p w:rsidR="001E0F24" w:rsidRPr="001E0F24" w:rsidRDefault="001E0F24" w:rsidP="001E0F24">
      <w:pPr>
        <w:shd w:val="clear" w:color="auto" w:fill="FFFFFF"/>
        <w:spacing w:after="0" w:line="240" w:lineRule="auto"/>
        <w:rPr>
          <w:rFonts w:ascii="GHEA Grapalat" w:eastAsia="Times New Roman" w:hAnsi="GHEA Grapalat" w:cs="Sylfaen"/>
          <w:sz w:val="24"/>
          <w:szCs w:val="24"/>
          <w:vertAlign w:val="superscript"/>
          <w:lang w:val="hy-AM"/>
        </w:rPr>
      </w:pPr>
      <w:r w:rsidRPr="001E0F24">
        <w:rPr>
          <w:rFonts w:ascii="GHEA Grapalat" w:eastAsia="Times New Roman" w:hAnsi="GHEA Grapalat" w:cs="Sylfaen"/>
          <w:sz w:val="24"/>
          <w:szCs w:val="24"/>
          <w:vertAlign w:val="superscript"/>
          <w:lang w:val="hy-AM"/>
        </w:rPr>
        <w:t xml:space="preserve">                                                        ամիսը, ամսաթիվը, տարեթիվը</w:t>
      </w:r>
    </w:p>
    <w:p w:rsidR="001E0F24" w:rsidRPr="001E0F24" w:rsidRDefault="001E0F24" w:rsidP="001E0F24">
      <w:pPr>
        <w:spacing w:after="0" w:line="240" w:lineRule="auto"/>
        <w:ind w:firstLine="567"/>
        <w:jc w:val="center"/>
        <w:rPr>
          <w:rFonts w:ascii="GHEA Grapalat" w:eastAsia="Times New Roman" w:hAnsi="GHEA Grapalat" w:cs="Arial"/>
          <w:b/>
          <w:sz w:val="20"/>
          <w:szCs w:val="20"/>
          <w:lang w:val="hy-AM"/>
        </w:rPr>
      </w:pPr>
    </w:p>
    <w:p w:rsidR="001E0F24" w:rsidRPr="001E0F24" w:rsidRDefault="001E0F24" w:rsidP="001E0F24">
      <w:pPr>
        <w:spacing w:after="0" w:line="240" w:lineRule="auto"/>
        <w:ind w:firstLine="567"/>
        <w:jc w:val="right"/>
        <w:rPr>
          <w:rFonts w:ascii="GHEA Grapalat" w:eastAsia="Times New Roman" w:hAnsi="GHEA Grapalat" w:cs="Times New Roman"/>
          <w:sz w:val="20"/>
          <w:szCs w:val="24"/>
          <w:lang w:val="hy-AM"/>
        </w:rPr>
      </w:pPr>
    </w:p>
    <w:p w:rsidR="001E0F24" w:rsidRPr="001E0F24" w:rsidRDefault="001E0F24" w:rsidP="001E0F24">
      <w:pPr>
        <w:spacing w:after="0" w:line="240" w:lineRule="auto"/>
        <w:jc w:val="right"/>
        <w:rPr>
          <w:rFonts w:ascii="GHEA Grapalat" w:eastAsia="Times New Roman" w:hAnsi="GHEA Grapalat" w:cs="GHEA Grapalat"/>
          <w:i/>
          <w:sz w:val="18"/>
          <w:szCs w:val="18"/>
          <w:lang w:val="hy-AM"/>
        </w:rPr>
      </w:pPr>
      <w:r w:rsidRPr="001E0F24">
        <w:rPr>
          <w:rFonts w:ascii="GHEA Grapalat" w:eastAsia="Times New Roman" w:hAnsi="GHEA Grapalat" w:cs="Times New Roman"/>
          <w:b/>
          <w:sz w:val="24"/>
          <w:szCs w:val="24"/>
          <w:lang w:val="hy-AM"/>
        </w:rPr>
        <w:br w:type="page"/>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lastRenderedPageBreak/>
        <w:t>Հավելված 5.1</w:t>
      </w:r>
    </w:p>
    <w:p w:rsidR="001E0F24" w:rsidRPr="001E0F24" w:rsidRDefault="008D417C" w:rsidP="001E0F24">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ՎՁՄ-ԶՀ-ԲՄԱՇՁԲ-20/0</w:t>
      </w:r>
      <w:r w:rsidR="00021FCF" w:rsidRPr="00B83A7B">
        <w:rPr>
          <w:rFonts w:ascii="GHEA Grapalat" w:eastAsia="Times New Roman" w:hAnsi="GHEA Grapalat" w:cs="Sylfaen"/>
          <w:b/>
          <w:sz w:val="20"/>
          <w:szCs w:val="20"/>
          <w:lang w:val="hy-AM"/>
        </w:rPr>
        <w:t>1</w:t>
      </w:r>
      <w:r w:rsidRPr="00CC5913">
        <w:rPr>
          <w:rFonts w:ascii="GHEA Grapalat" w:eastAsia="Times New Roman" w:hAnsi="GHEA Grapalat" w:cs="Sylfaen"/>
          <w:b/>
          <w:sz w:val="20"/>
          <w:szCs w:val="20"/>
          <w:lang w:val="hy-AM"/>
        </w:rPr>
        <w:t>5</w:t>
      </w:r>
      <w:r w:rsidR="009D276A" w:rsidRPr="009D276A">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t>բաց մրցույթի հրավերի</w:t>
      </w:r>
    </w:p>
    <w:p w:rsidR="001E0F24" w:rsidRPr="001E0F24" w:rsidRDefault="001E0F24" w:rsidP="001E0F24">
      <w:pPr>
        <w:spacing w:after="0" w:line="240" w:lineRule="auto"/>
        <w:jc w:val="center"/>
        <w:rPr>
          <w:rFonts w:ascii="GHEA Grapalat" w:eastAsia="Times New Roman" w:hAnsi="GHEA Grapalat" w:cs="GHEA Grapalat"/>
          <w:b/>
          <w:sz w:val="20"/>
          <w:szCs w:val="20"/>
          <w:lang w:val="hy-AM"/>
        </w:rPr>
      </w:pPr>
      <w:r w:rsidRPr="001E0F24">
        <w:rPr>
          <w:rFonts w:ascii="GHEA Grapalat" w:eastAsia="Times New Roman" w:hAnsi="GHEA Grapalat" w:cs="GHEA Grapalat"/>
          <w:b/>
          <w:sz w:val="18"/>
          <w:szCs w:val="18"/>
          <w:lang w:val="hy-AM"/>
        </w:rPr>
        <w:t xml:space="preserve">       </w:t>
      </w:r>
      <w:r w:rsidRPr="001E0F24">
        <w:rPr>
          <w:rFonts w:ascii="GHEA Grapalat" w:eastAsia="Times New Roman" w:hAnsi="GHEA Grapalat" w:cs="GHEA Grapalat"/>
          <w:b/>
          <w:sz w:val="20"/>
          <w:szCs w:val="20"/>
          <w:lang w:val="hy-AM"/>
        </w:rPr>
        <w:t xml:space="preserve">ՏՈւԺԱՆՔԻ ՄԱՍԻՆ ՀԱՄԱՁԱՅՆԱԳԻՐ </w:t>
      </w:r>
    </w:p>
    <w:p w:rsidR="001E0F24" w:rsidRPr="001E0F24" w:rsidRDefault="001E0F24" w:rsidP="001E0F24">
      <w:pPr>
        <w:spacing w:after="0" w:line="240" w:lineRule="auto"/>
        <w:jc w:val="center"/>
        <w:rPr>
          <w:rFonts w:ascii="GHEA Grapalat" w:eastAsia="Times New Roman" w:hAnsi="GHEA Grapalat" w:cs="GHEA Grapalat"/>
          <w:b/>
          <w:sz w:val="20"/>
          <w:szCs w:val="20"/>
          <w:lang w:val="hy-AM"/>
        </w:rPr>
      </w:pPr>
      <w:r w:rsidRPr="001E0F24">
        <w:rPr>
          <w:rFonts w:ascii="GHEA Grapalat" w:eastAsia="Times New Roman" w:hAnsi="GHEA Grapalat" w:cs="GHEA Grapalat"/>
          <w:sz w:val="20"/>
          <w:szCs w:val="20"/>
          <w:lang w:val="hy-AM"/>
        </w:rPr>
        <w:t xml:space="preserve">  </w:t>
      </w:r>
      <w:r w:rsidRPr="001E0F24">
        <w:rPr>
          <w:rFonts w:ascii="GHEA Grapalat" w:eastAsia="Times New Roman" w:hAnsi="GHEA Grapalat" w:cs="GHEA Grapalat"/>
          <w:b/>
          <w:sz w:val="20"/>
          <w:szCs w:val="20"/>
          <w:lang w:val="hy-AM"/>
        </w:rPr>
        <w:t xml:space="preserve"> </w:t>
      </w:r>
      <w:r w:rsidRPr="001E0F24">
        <w:rPr>
          <w:rFonts w:ascii="GHEA Grapalat" w:eastAsia="Times New Roman" w:hAnsi="GHEA Grapalat" w:cs="GHEA Grapalat"/>
          <w:b/>
          <w:sz w:val="18"/>
          <w:szCs w:val="18"/>
          <w:lang w:val="hy-AM"/>
        </w:rPr>
        <w:t xml:space="preserve">         (պայմանագրի ապահովում)</w:t>
      </w:r>
    </w:p>
    <w:p w:rsidR="001E0F24" w:rsidRPr="001E0F24" w:rsidRDefault="001E0F24" w:rsidP="001E0F24">
      <w:pPr>
        <w:spacing w:after="0" w:line="240" w:lineRule="auto"/>
        <w:rPr>
          <w:rFonts w:ascii="GHEA Grapalat" w:eastAsia="Times New Roman" w:hAnsi="GHEA Grapalat" w:cs="GHEA Grapalat"/>
          <w:b/>
          <w:sz w:val="20"/>
          <w:szCs w:val="20"/>
          <w:lang w:val="hy-AM"/>
        </w:rPr>
      </w:pPr>
    </w:p>
    <w:p w:rsidR="001E0F24" w:rsidRPr="001E0F24" w:rsidRDefault="001E0F24" w:rsidP="001E0F24">
      <w:pPr>
        <w:spacing w:after="0" w:line="240" w:lineRule="auto"/>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     ք. Երևան</w:t>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r>
      <w:r w:rsidRPr="001E0F24">
        <w:rPr>
          <w:rFonts w:ascii="GHEA Grapalat" w:eastAsia="Times New Roman" w:hAnsi="GHEA Grapalat" w:cs="GHEA Grapalat"/>
          <w:sz w:val="20"/>
          <w:szCs w:val="20"/>
          <w:lang w:val="hy-AM"/>
        </w:rPr>
        <w:tab/>
        <w:t xml:space="preserve">            </w:t>
      </w:r>
      <w:r w:rsidRPr="001E0F24">
        <w:rPr>
          <w:rFonts w:ascii="GHEA Grapalat" w:eastAsia="Times New Roman" w:hAnsi="GHEA Grapalat" w:cs="Times New Roman"/>
          <w:sz w:val="20"/>
          <w:szCs w:val="20"/>
          <w:lang w:val="hy-AM"/>
        </w:rPr>
        <w:t>«</w:t>
      </w:r>
      <w:r w:rsidRPr="001E0F24">
        <w:rPr>
          <w:rFonts w:ascii="GHEA Grapalat" w:eastAsia="Times New Roman" w:hAnsi="GHEA Grapalat" w:cs="GHEA Grapalat"/>
          <w:sz w:val="20"/>
          <w:szCs w:val="20"/>
          <w:u w:val="single"/>
          <w:lang w:val="hy-AM"/>
        </w:rPr>
        <w:t xml:space="preserve">         </w:t>
      </w:r>
      <w:r w:rsidRPr="001E0F24">
        <w:rPr>
          <w:rFonts w:ascii="GHEA Grapalat" w:eastAsia="Times New Roman" w:hAnsi="GHEA Grapalat" w:cs="Times New Roman"/>
          <w:sz w:val="20"/>
          <w:szCs w:val="20"/>
          <w:lang w:val="hy-AM"/>
        </w:rPr>
        <w:t>»</w:t>
      </w:r>
      <w:r w:rsidRPr="001E0F24">
        <w:rPr>
          <w:rFonts w:ascii="GHEA Grapalat" w:eastAsia="Times New Roman" w:hAnsi="GHEA Grapalat" w:cs="GHEA Grapalat"/>
          <w:sz w:val="20"/>
          <w:szCs w:val="20"/>
          <w:u w:val="single"/>
          <w:lang w:val="hy-AM"/>
        </w:rPr>
        <w:t xml:space="preserve"> </w:t>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lang w:val="hy-AM"/>
        </w:rPr>
        <w:t xml:space="preserve"> 20   թ.**</w:t>
      </w:r>
    </w:p>
    <w:p w:rsidR="001E0F24" w:rsidRPr="001E0F24" w:rsidRDefault="001E0F24" w:rsidP="001E0F24">
      <w:pPr>
        <w:spacing w:after="0" w:line="240" w:lineRule="auto"/>
        <w:rPr>
          <w:rFonts w:ascii="GHEA Grapalat" w:eastAsia="Times New Roman" w:hAnsi="GHEA Grapalat" w:cs="GHEA Grapalat"/>
          <w:sz w:val="20"/>
          <w:szCs w:val="20"/>
          <w:lang w:val="hy-AM"/>
        </w:rPr>
      </w:pPr>
    </w:p>
    <w:p w:rsidR="001E0F24" w:rsidRPr="001E0F24" w:rsidRDefault="001E0F24" w:rsidP="001E0F24">
      <w:pPr>
        <w:spacing w:after="0" w:line="240" w:lineRule="auto"/>
        <w:jc w:val="both"/>
        <w:rPr>
          <w:rFonts w:ascii="GHEA Grapalat" w:eastAsia="Times New Roman" w:hAnsi="GHEA Grapalat" w:cs="GHEA Grapalat"/>
          <w:sz w:val="20"/>
          <w:szCs w:val="20"/>
          <w:u w:val="single"/>
          <w:vertAlign w:val="subscript"/>
          <w:lang w:val="hy-AM"/>
        </w:rPr>
      </w:pP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u w:val="single"/>
          <w:vertAlign w:val="subscript"/>
          <w:lang w:val="hy-AM"/>
        </w:rPr>
        <w:tab/>
      </w:r>
      <w:r w:rsidRPr="001E0F24">
        <w:rPr>
          <w:rFonts w:ascii="GHEA Grapalat" w:eastAsia="Times New Roman" w:hAnsi="GHEA Grapalat" w:cs="GHEA Grapalat"/>
          <w:sz w:val="20"/>
          <w:szCs w:val="20"/>
          <w:vertAlign w:val="subscript"/>
          <w:lang w:val="hy-AM"/>
        </w:rPr>
        <w:t xml:space="preserve">, </w:t>
      </w:r>
      <w:r w:rsidRPr="001E0F24">
        <w:rPr>
          <w:rFonts w:ascii="GHEA Grapalat" w:eastAsia="Times New Roman" w:hAnsi="GHEA Grapalat" w:cs="GHEA Grapalat"/>
          <w:sz w:val="20"/>
          <w:szCs w:val="20"/>
          <w:lang w:val="hy-AM"/>
        </w:rPr>
        <w:t xml:space="preserve">ի դեմս Ընկերության տնօրեն </w:t>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p>
    <w:p w:rsidR="001E0F24" w:rsidRPr="001E0F24" w:rsidRDefault="001E0F24" w:rsidP="001E0F24">
      <w:pPr>
        <w:spacing w:after="0" w:line="240" w:lineRule="auto"/>
        <w:jc w:val="both"/>
        <w:rPr>
          <w:rFonts w:ascii="GHEA Grapalat" w:eastAsia="Times New Roman" w:hAnsi="GHEA Grapalat" w:cs="GHEA Grapalat"/>
          <w:sz w:val="20"/>
          <w:szCs w:val="20"/>
          <w:lang w:val="hy-AM"/>
        </w:rPr>
      </w:pPr>
      <w:r w:rsidRPr="001E0F24">
        <w:rPr>
          <w:rFonts w:ascii="GHEA Grapalat" w:eastAsia="Times New Roman" w:hAnsi="GHEA Grapalat" w:cs="Times New Roman"/>
          <w:sz w:val="20"/>
          <w:szCs w:val="20"/>
          <w:vertAlign w:val="superscript"/>
          <w:lang w:val="hy-AM"/>
        </w:rPr>
        <w:t xml:space="preserve">       Ընկերության անվանումը</w:t>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r>
      <w:r w:rsidRPr="001E0F24">
        <w:rPr>
          <w:rFonts w:ascii="GHEA Grapalat" w:eastAsia="Times New Roman" w:hAnsi="GHEA Grapalat" w:cs="GHEA Grapalat"/>
          <w:sz w:val="20"/>
          <w:szCs w:val="20"/>
          <w:vertAlign w:val="subscript"/>
          <w:lang w:val="hy-AM"/>
        </w:rPr>
        <w:tab/>
        <w:t xml:space="preserve">    </w:t>
      </w:r>
      <w:r w:rsidRPr="001E0F24">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1E0F24">
        <w:rPr>
          <w:rFonts w:ascii="GHEA Grapalat" w:eastAsia="Times New Roman" w:hAnsi="GHEA Grapalat" w:cs="GHEA Grapalat"/>
          <w:sz w:val="20"/>
          <w:szCs w:val="20"/>
          <w:vertAlign w:val="subscript"/>
          <w:lang w:val="hy-AM"/>
        </w:rPr>
        <w:t xml:space="preserve">, </w:t>
      </w:r>
      <w:r w:rsidRPr="001E0F24">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E0F24" w:rsidRPr="001E0F24" w:rsidRDefault="001E0F24" w:rsidP="001E0F24">
      <w:pPr>
        <w:spacing w:after="0" w:line="240" w:lineRule="auto"/>
        <w:ind w:firstLine="708"/>
        <w:jc w:val="both"/>
        <w:rPr>
          <w:rFonts w:ascii="GHEA Grapalat" w:eastAsia="Times New Roman" w:hAnsi="GHEA Grapalat" w:cs="GHEA Grapalat"/>
          <w:sz w:val="20"/>
          <w:szCs w:val="20"/>
          <w:lang w:val="hy-AM"/>
        </w:rPr>
      </w:pPr>
    </w:p>
    <w:p w:rsidR="001E0F24" w:rsidRPr="001E0F24" w:rsidRDefault="001E0F24" w:rsidP="001E0F24">
      <w:pPr>
        <w:numPr>
          <w:ilvl w:val="0"/>
          <w:numId w:val="6"/>
        </w:numPr>
        <w:spacing w:after="0" w:line="240" w:lineRule="auto"/>
        <w:jc w:val="center"/>
        <w:rPr>
          <w:rFonts w:ascii="GHEA Grapalat" w:eastAsia="Times New Roman" w:hAnsi="GHEA Grapalat" w:cs="GHEA Grapalat"/>
          <w:b/>
          <w:bCs/>
          <w:sz w:val="20"/>
          <w:szCs w:val="20"/>
          <w:lang w:val="pt-BR"/>
        </w:rPr>
      </w:pPr>
      <w:r w:rsidRPr="001E0F24">
        <w:rPr>
          <w:rFonts w:ascii="GHEA Grapalat" w:eastAsia="Times New Roman" w:hAnsi="GHEA Grapalat" w:cs="GHEA Grapalat"/>
          <w:b/>
          <w:sz w:val="20"/>
          <w:szCs w:val="20"/>
          <w:lang w:val="hy-AM"/>
        </w:rPr>
        <w:t xml:space="preserve"> Հ</w:t>
      </w:r>
      <w:r w:rsidRPr="001E0F24">
        <w:rPr>
          <w:rFonts w:ascii="GHEA Grapalat" w:eastAsia="Times New Roman" w:hAnsi="GHEA Grapalat" w:cs="GHEA Grapalat"/>
          <w:b/>
          <w:sz w:val="20"/>
          <w:szCs w:val="20"/>
          <w:lang w:val="en-US"/>
        </w:rPr>
        <w:t>ամաձայնության առարկան</w:t>
      </w:r>
    </w:p>
    <w:p w:rsidR="001E0F24" w:rsidRPr="001E0F24" w:rsidRDefault="001E0F24" w:rsidP="001E0F24">
      <w:pPr>
        <w:spacing w:after="0" w:line="240" w:lineRule="auto"/>
        <w:jc w:val="both"/>
        <w:rPr>
          <w:rFonts w:ascii="GHEA Grapalat" w:eastAsia="Times New Roman" w:hAnsi="GHEA Grapalat" w:cs="GHEA Grapalat"/>
          <w:b/>
          <w:bCs/>
          <w:sz w:val="20"/>
          <w:szCs w:val="20"/>
          <w:lang w:val="pt-BR"/>
        </w:rPr>
      </w:pPr>
      <w:r w:rsidRPr="001E0F24">
        <w:rPr>
          <w:rFonts w:ascii="GHEA Grapalat" w:eastAsia="Times New Roman" w:hAnsi="GHEA Grapalat" w:cs="GHEA Grapalat"/>
          <w:sz w:val="20"/>
          <w:szCs w:val="20"/>
          <w:lang w:val="pt-BR"/>
        </w:rPr>
        <w:tab/>
      </w:r>
      <w:r w:rsidRPr="001E0F24">
        <w:rPr>
          <w:rFonts w:ascii="GHEA Grapalat" w:eastAsia="Times New Roman" w:hAnsi="GHEA Grapalat" w:cs="GHEA Grapalat"/>
          <w:sz w:val="20"/>
          <w:szCs w:val="20"/>
          <w:lang w:val="pt-BR"/>
        </w:rPr>
        <w:tab/>
        <w:t xml:space="preserve">                               </w:t>
      </w:r>
    </w:p>
    <w:p w:rsidR="001E0F24" w:rsidRPr="001E0F24" w:rsidRDefault="001E0F24" w:rsidP="001E0F24">
      <w:pPr>
        <w:spacing w:after="0" w:line="240" w:lineRule="auto"/>
        <w:ind w:left="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1.1 Ընկերությունը մասնակցում է </w:t>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u w:val="single"/>
          <w:lang w:val="pt-BR"/>
        </w:rPr>
        <w:tab/>
      </w:r>
      <w:r w:rsidRPr="001E0F24">
        <w:rPr>
          <w:rFonts w:ascii="GHEA Grapalat" w:eastAsia="Times New Roman" w:hAnsi="GHEA Grapalat" w:cs="GHEA Grapalat"/>
          <w:sz w:val="20"/>
          <w:szCs w:val="20"/>
          <w:lang w:val="pt-BR"/>
        </w:rPr>
        <w:t xml:space="preserve">*  (այսուհետ` Պատվիրատու) կողմից </w:t>
      </w:r>
    </w:p>
    <w:p w:rsidR="001E0F24" w:rsidRPr="001E0F24" w:rsidRDefault="001E0F24" w:rsidP="001E0F24">
      <w:pPr>
        <w:spacing w:after="0" w:line="240" w:lineRule="auto"/>
        <w:ind w:left="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Times New Roman"/>
          <w:sz w:val="20"/>
          <w:szCs w:val="20"/>
          <w:vertAlign w:val="superscript"/>
          <w:lang w:val="hy-AM"/>
        </w:rPr>
        <w:t>պատվիրատուի անվանումը</w:t>
      </w:r>
    </w:p>
    <w:p w:rsidR="001E0F24" w:rsidRPr="001E0F24" w:rsidRDefault="001E0F24" w:rsidP="001E0F24">
      <w:pPr>
        <w:spacing w:after="0" w:line="240" w:lineRule="auto"/>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կազմակերպված` </w:t>
      </w:r>
      <w:r w:rsidRPr="001E0F24">
        <w:rPr>
          <w:rFonts w:ascii="GHEA Grapalat" w:eastAsia="Times New Roman" w:hAnsi="GHEA Grapalat" w:cs="GHEA Grapalat"/>
          <w:sz w:val="20"/>
          <w:szCs w:val="20"/>
          <w:u w:val="single"/>
          <w:lang w:val="pt-BR"/>
        </w:rPr>
        <w:t xml:space="preserve"> </w:t>
      </w:r>
      <w:r w:rsidRPr="001E0F24">
        <w:rPr>
          <w:rFonts w:ascii="GHEA Grapalat" w:eastAsia="Times New Roman" w:hAnsi="GHEA Grapalat" w:cs="GHEA Grapalat"/>
          <w:sz w:val="20"/>
          <w:szCs w:val="20"/>
          <w:u w:val="single"/>
          <w:lang w:val="pt-BR"/>
        </w:rPr>
        <w:tab/>
        <w:t xml:space="preserve">                                             </w:t>
      </w:r>
      <w:r w:rsidRPr="001E0F24">
        <w:rPr>
          <w:rFonts w:ascii="GHEA Grapalat" w:eastAsia="Times New Roman" w:hAnsi="GHEA Grapalat" w:cs="GHEA Grapalat"/>
          <w:sz w:val="20"/>
          <w:szCs w:val="20"/>
          <w:lang w:val="pt-BR"/>
        </w:rPr>
        <w:t>* ծածկագրով գնման ընթացակարգին:</w:t>
      </w:r>
    </w:p>
    <w:p w:rsidR="001E0F24" w:rsidRPr="001E0F24" w:rsidRDefault="001E0F24" w:rsidP="001E0F24">
      <w:pPr>
        <w:spacing w:after="0" w:line="240" w:lineRule="auto"/>
        <w:ind w:left="426"/>
        <w:jc w:val="both"/>
        <w:rPr>
          <w:rFonts w:ascii="GHEA Grapalat" w:eastAsia="Times New Roman" w:hAnsi="GHEA Grapalat" w:cs="GHEA Grapalat"/>
          <w:sz w:val="20"/>
          <w:szCs w:val="20"/>
          <w:lang w:val="pt-BR"/>
        </w:rPr>
      </w:pPr>
      <w:r w:rsidRPr="001E0F24">
        <w:rPr>
          <w:rFonts w:ascii="GHEA Grapalat" w:eastAsia="Times New Roman" w:hAnsi="GHEA Grapalat" w:cs="Times New Roman"/>
          <w:sz w:val="20"/>
          <w:szCs w:val="20"/>
          <w:vertAlign w:val="superscript"/>
          <w:lang w:val="pt-BR"/>
        </w:rPr>
        <w:t xml:space="preserve">                                                        </w:t>
      </w:r>
      <w:r w:rsidRPr="001E0F24">
        <w:rPr>
          <w:rFonts w:ascii="GHEA Grapalat" w:eastAsia="Times New Roman" w:hAnsi="GHEA Grapalat" w:cs="Times New Roman"/>
          <w:sz w:val="20"/>
          <w:szCs w:val="20"/>
          <w:vertAlign w:val="superscript"/>
          <w:lang w:val="hy-AM"/>
        </w:rPr>
        <w:t>ընթացակարգի ծածկագիրը</w:t>
      </w:r>
    </w:p>
    <w:p w:rsidR="001E0F24" w:rsidRPr="001E0F24" w:rsidRDefault="001E0F24" w:rsidP="001E0F24">
      <w:pPr>
        <w:spacing w:after="0" w:line="240" w:lineRule="auto"/>
        <w:ind w:firstLine="426"/>
        <w:jc w:val="both"/>
        <w:rPr>
          <w:rFonts w:ascii="GHEA Grapalat" w:eastAsia="Times New Roman" w:hAnsi="GHEA Grapalat" w:cs="GHEA Grapalat"/>
          <w:color w:val="5B9BD5"/>
          <w:sz w:val="20"/>
          <w:szCs w:val="20"/>
          <w:lang w:val="hy-AM"/>
        </w:rPr>
      </w:pPr>
      <w:r w:rsidRPr="001E0F24">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pt-BR"/>
        </w:rPr>
      </w:pPr>
      <w:r w:rsidRPr="001E0F24">
        <w:rPr>
          <w:rFonts w:ascii="GHEA Grapalat" w:eastAsia="Times New Roman" w:hAnsi="GHEA Grapalat" w:cs="GHEA Grapalat"/>
          <w:color w:val="000000"/>
          <w:sz w:val="20"/>
          <w:szCs w:val="20"/>
          <w:lang w:val="pt-BR"/>
        </w:rPr>
        <w:t>1.3 Ընկերությունը</w:t>
      </w:r>
      <w:r w:rsidRPr="001E0F24">
        <w:rPr>
          <w:rFonts w:ascii="GHEA Grapalat" w:eastAsia="Times New Roman" w:hAnsi="GHEA Grapalat" w:cs="GHEA Grapalat"/>
          <w:color w:val="000000"/>
          <w:sz w:val="20"/>
          <w:szCs w:val="20"/>
          <w:lang w:val="hy-AM"/>
        </w:rPr>
        <w:t xml:space="preserve"> սույն </w:t>
      </w:r>
      <w:r w:rsidRPr="001E0F24">
        <w:rPr>
          <w:rFonts w:ascii="GHEA Grapalat" w:eastAsia="Times New Roman" w:hAnsi="GHEA Grapalat" w:cs="GHEA Grapalat"/>
          <w:color w:val="000000"/>
          <w:sz w:val="20"/>
          <w:szCs w:val="20"/>
          <w:lang w:val="pt-BR"/>
        </w:rPr>
        <w:t>տուժանքի համաձայնագ</w:t>
      </w:r>
      <w:r w:rsidRPr="001E0F24">
        <w:rPr>
          <w:rFonts w:ascii="GHEA Grapalat" w:eastAsia="Times New Roman" w:hAnsi="GHEA Grapalat" w:cs="GHEA Grapalat"/>
          <w:color w:val="000000"/>
          <w:sz w:val="20"/>
          <w:szCs w:val="20"/>
          <w:lang w:val="hy-AM"/>
        </w:rPr>
        <w:t>ր</w:t>
      </w:r>
      <w:r w:rsidRPr="001E0F24">
        <w:rPr>
          <w:rFonts w:ascii="GHEA Grapalat" w:eastAsia="Times New Roman" w:hAnsi="GHEA Grapalat" w:cs="GHEA Grapalat"/>
          <w:color w:val="000000"/>
          <w:sz w:val="20"/>
          <w:szCs w:val="20"/>
          <w:lang w:val="pt-BR"/>
        </w:rPr>
        <w:t>ի</w:t>
      </w:r>
      <w:r w:rsidRPr="001E0F24">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E0F24">
        <w:rPr>
          <w:rFonts w:ascii="GHEA Grapalat" w:eastAsia="Times New Roman" w:hAnsi="GHEA Grapalat" w:cs="GHEA Grapalat"/>
          <w:color w:val="000000"/>
          <w:sz w:val="20"/>
          <w:szCs w:val="20"/>
          <w:lang w:val="pt-BR"/>
        </w:rPr>
        <w:t>Ընկերության</w:t>
      </w:r>
      <w:r w:rsidRPr="001E0F24">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1E0F24" w:rsidRPr="001E0F24" w:rsidRDefault="001E0F24" w:rsidP="001E0F24">
      <w:p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գ)  </w:t>
      </w:r>
      <w:r w:rsidRPr="001E0F24">
        <w:rPr>
          <w:rFonts w:ascii="GHEA Grapalat" w:eastAsia="Times New Roman" w:hAnsi="GHEA Grapalat" w:cs="GHEA Grapalat"/>
          <w:color w:val="000000"/>
          <w:sz w:val="20"/>
          <w:szCs w:val="20"/>
          <w:lang w:val="pt-BR"/>
        </w:rPr>
        <w:t>Ընկերությունը</w:t>
      </w:r>
      <w:r w:rsidRPr="001E0F24">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E0F24" w:rsidRPr="001E0F24" w:rsidRDefault="001E0F24" w:rsidP="001E0F24">
      <w:pPr>
        <w:spacing w:after="0" w:line="240" w:lineRule="auto"/>
        <w:ind w:left="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դ) </w:t>
      </w:r>
      <w:r w:rsidRPr="001E0F24">
        <w:rPr>
          <w:rFonts w:ascii="GHEA Grapalat" w:eastAsia="Times New Roman" w:hAnsi="GHEA Grapalat" w:cs="GHEA Grapalat"/>
          <w:color w:val="000000"/>
          <w:sz w:val="20"/>
          <w:szCs w:val="20"/>
          <w:lang w:val="pt-BR"/>
        </w:rPr>
        <w:t>Ընկերությունը</w:t>
      </w:r>
      <w:r w:rsidRPr="001E0F24">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1E0F24" w:rsidRPr="001E0F24" w:rsidRDefault="001E0F24" w:rsidP="001E0F24">
      <w:pPr>
        <w:spacing w:after="0" w:line="240" w:lineRule="auto"/>
        <w:ind w:firstLine="426"/>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E0F24" w:rsidRPr="001E0F24" w:rsidRDefault="001E0F24" w:rsidP="001E0F24">
      <w:pPr>
        <w:numPr>
          <w:ilvl w:val="1"/>
          <w:numId w:val="25"/>
        </w:num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E0F24">
        <w:rPr>
          <w:rFonts w:ascii="GHEA Grapalat" w:eastAsia="Times New Roman" w:hAnsi="GHEA Grapalat" w:cs="GHEA Grapalat"/>
          <w:sz w:val="20"/>
          <w:szCs w:val="20"/>
          <w:lang w:val="hy-AM"/>
        </w:rPr>
        <w:t xml:space="preserve">Պահանջագիրը բնօրինակներով </w:t>
      </w:r>
      <w:r w:rsidRPr="001E0F24">
        <w:rPr>
          <w:rFonts w:ascii="GHEA Grapalat" w:eastAsia="Times New Roman" w:hAnsi="GHEA Grapalat" w:cs="GHEA Grapalat"/>
          <w:sz w:val="20"/>
          <w:szCs w:val="20"/>
          <w:lang w:val="pt-BR"/>
        </w:rPr>
        <w:t xml:space="preserve">ներկայացնում է </w:t>
      </w:r>
      <w:r w:rsidRPr="001E0F24">
        <w:rPr>
          <w:rFonts w:ascii="GHEA Grapalat" w:eastAsia="Times New Roman" w:hAnsi="GHEA Grapalat" w:cs="GHEA Grapalat"/>
          <w:sz w:val="20"/>
          <w:szCs w:val="20"/>
          <w:lang w:val="hy-AM"/>
        </w:rPr>
        <w:t>Վճարող Բանկին</w:t>
      </w:r>
      <w:r w:rsidRPr="001E0F24">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1E0F24">
        <w:rPr>
          <w:rFonts w:ascii="GHEA Grapalat" w:eastAsia="Times New Roman" w:hAnsi="GHEA Grapalat" w:cs="GHEA Grapalat"/>
          <w:sz w:val="20"/>
          <w:szCs w:val="20"/>
          <w:lang w:val="hy-AM"/>
        </w:rPr>
        <w:t>Պահանջագիրը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էլեկտրոնային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թվային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ստորագրությամբ</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հաստատված</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լինելու</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դեպքում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դրանք</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Վճարող</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Բանկին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են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ներկայացվում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էլեկտրոնային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կրիչներով</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ինչպես</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նաև</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դրանցից</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արտատպված</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թղթային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տարբերակներով</w:t>
      </w:r>
      <w:r w:rsidRPr="001E0F24">
        <w:rPr>
          <w:rFonts w:ascii="GHEA Grapalat" w:eastAsia="Times New Roman" w:hAnsi="GHEA Grapalat" w:cs="GHEA Grapalat"/>
          <w:sz w:val="20"/>
          <w:szCs w:val="20"/>
          <w:lang w:val="pt-BR"/>
        </w:rPr>
        <w:t>:</w:t>
      </w:r>
    </w:p>
    <w:p w:rsidR="001E0F24" w:rsidRPr="001E0F24" w:rsidRDefault="001E0F24" w:rsidP="001E0F24">
      <w:pPr>
        <w:numPr>
          <w:ilvl w:val="1"/>
          <w:numId w:val="25"/>
        </w:numPr>
        <w:spacing w:after="0" w:line="240" w:lineRule="auto"/>
        <w:ind w:firstLine="426"/>
        <w:jc w:val="both"/>
        <w:rPr>
          <w:rFonts w:ascii="GHEA Grapalat" w:eastAsia="Times New Roman" w:hAnsi="GHEA Grapalat" w:cs="GHEA Grapalat"/>
          <w:color w:val="000000"/>
          <w:sz w:val="20"/>
          <w:szCs w:val="20"/>
          <w:lang w:val="hy-AM"/>
        </w:rPr>
      </w:pPr>
      <w:r w:rsidRPr="001E0F24">
        <w:rPr>
          <w:rFonts w:ascii="GHEA Grapalat" w:eastAsia="Times New Roman" w:hAnsi="GHEA Grapalat" w:cs="GHEA Grapalat"/>
          <w:color w:val="000000"/>
          <w:sz w:val="20"/>
          <w:szCs w:val="20"/>
          <w:lang w:val="hy-AM"/>
        </w:rPr>
        <w:t xml:space="preserve"> Պատվիրատուն Վճարող բանկին կարող է ներկայացնել այլ լրացուցիչ փաստաթղթեր:</w:t>
      </w:r>
    </w:p>
    <w:p w:rsidR="001E0F24" w:rsidRPr="001E0F24" w:rsidRDefault="001E0F24" w:rsidP="001E0F24">
      <w:pPr>
        <w:numPr>
          <w:ilvl w:val="1"/>
          <w:numId w:val="25"/>
        </w:num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hy-AM"/>
        </w:rPr>
        <w:t>Վճարող Բանկի կողմից Պ</w:t>
      </w:r>
      <w:r w:rsidRPr="001E0F24">
        <w:rPr>
          <w:rFonts w:ascii="GHEA Grapalat" w:eastAsia="Times New Roman" w:hAnsi="GHEA Grapalat" w:cs="GHEA Grapalat"/>
          <w:sz w:val="20"/>
          <w:szCs w:val="20"/>
          <w:lang w:val="pt-BR"/>
        </w:rPr>
        <w:t xml:space="preserve">ահանջագրում նշված գումարի վճարման հետևանքով </w:t>
      </w:r>
      <w:r w:rsidRPr="001E0F24">
        <w:rPr>
          <w:rFonts w:ascii="GHEA Grapalat" w:eastAsia="Times New Roman" w:hAnsi="GHEA Grapalat" w:cs="GHEA Grapalat"/>
          <w:sz w:val="20"/>
          <w:szCs w:val="20"/>
          <w:lang w:val="hy-AM"/>
        </w:rPr>
        <w:t xml:space="preserve">Ընկերության </w:t>
      </w:r>
      <w:r w:rsidRPr="001E0F24">
        <w:rPr>
          <w:rFonts w:ascii="GHEA Grapalat" w:eastAsia="Times New Roman" w:hAnsi="GHEA Grapalat" w:cs="GHEA Grapalat"/>
          <w:sz w:val="20"/>
          <w:szCs w:val="20"/>
          <w:lang w:val="pt-BR"/>
        </w:rPr>
        <w:t xml:space="preserve">առաջացած ռիսկերի (Ընկերության կրած վնասների) </w:t>
      </w:r>
      <w:r w:rsidRPr="001E0F24">
        <w:rPr>
          <w:rFonts w:ascii="GHEA Grapalat" w:eastAsia="Times New Roman" w:hAnsi="GHEA Grapalat" w:cs="GHEA Grapalat"/>
          <w:sz w:val="20"/>
          <w:szCs w:val="20"/>
          <w:lang w:val="hy-AM"/>
        </w:rPr>
        <w:t xml:space="preserve">և բացասական հետևանքների </w:t>
      </w:r>
      <w:r w:rsidRPr="001E0F24">
        <w:rPr>
          <w:rFonts w:ascii="GHEA Grapalat" w:eastAsia="Times New Roman" w:hAnsi="GHEA Grapalat" w:cs="GHEA Grapalat"/>
          <w:sz w:val="20"/>
          <w:szCs w:val="20"/>
          <w:lang w:val="pt-BR"/>
        </w:rPr>
        <w:t>համար Բանկը</w:t>
      </w:r>
      <w:r w:rsidRPr="001E0F24">
        <w:rPr>
          <w:rFonts w:ascii="GHEA Grapalat" w:eastAsia="Times New Roman" w:hAnsi="GHEA Grapalat" w:cs="GHEA Grapalat"/>
          <w:sz w:val="20"/>
          <w:szCs w:val="20"/>
          <w:lang w:val="hy-AM"/>
        </w:rPr>
        <w:t xml:space="preserve"> որևէ</w:t>
      </w:r>
      <w:r w:rsidRPr="001E0F24">
        <w:rPr>
          <w:rFonts w:ascii="GHEA Grapalat" w:eastAsia="Times New Roman" w:hAnsi="GHEA Grapalat" w:cs="GHEA Grapalat"/>
          <w:sz w:val="20"/>
          <w:szCs w:val="20"/>
          <w:lang w:val="pt-BR"/>
        </w:rPr>
        <w:t xml:space="preserve"> պատասխանատվություն չի կրում</w:t>
      </w:r>
      <w:r w:rsidRPr="001E0F24">
        <w:rPr>
          <w:rFonts w:ascii="GHEA Grapalat" w:eastAsia="Times New Roman" w:hAnsi="GHEA Grapalat" w:cs="GHEA Grapalat"/>
          <w:sz w:val="20"/>
          <w:szCs w:val="20"/>
          <w:lang w:val="hy-AM"/>
        </w:rPr>
        <w:t>:</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1E0F24" w:rsidRPr="001E0F24" w:rsidRDefault="001E0F24" w:rsidP="001E0F24">
      <w:pPr>
        <w:numPr>
          <w:ilvl w:val="1"/>
          <w:numId w:val="25"/>
        </w:num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hy-AM"/>
        </w:rPr>
        <w:t>Այն դեպքում</w:t>
      </w:r>
      <w:r w:rsidRPr="001E0F24">
        <w:rPr>
          <w:rFonts w:ascii="GHEA Grapalat" w:eastAsia="Times New Roman" w:hAnsi="GHEA Grapalat" w:cs="GHEA Grapalat"/>
          <w:sz w:val="20"/>
          <w:szCs w:val="20"/>
          <w:lang w:val="pt-BR"/>
        </w:rPr>
        <w:t>,</w:t>
      </w:r>
      <w:r w:rsidRPr="001E0F24">
        <w:rPr>
          <w:rFonts w:ascii="GHEA Grapalat" w:eastAsia="Times New Roman" w:hAnsi="GHEA Grapalat" w:cs="GHEA Grapalat"/>
          <w:sz w:val="20"/>
          <w:szCs w:val="20"/>
          <w:lang w:val="hy-AM"/>
        </w:rPr>
        <w:t xml:space="preserve"> երբ Ընկերության հաշվի միջոցները չեն բավարարում</w:t>
      </w:r>
      <w:r w:rsidRPr="001E0F24">
        <w:rPr>
          <w:rFonts w:ascii="GHEA Grapalat" w:eastAsia="Times New Roman" w:hAnsi="GHEA Grapalat" w:cs="GHEA Grapalat"/>
          <w:sz w:val="20"/>
          <w:szCs w:val="20"/>
          <w:lang w:val="en-US"/>
        </w:rPr>
        <w:t>՝</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Վճարող</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բանկը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վճարման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պահանջագիրը</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ստանալուց</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հետո՝</w:t>
      </w:r>
      <w:r w:rsidRPr="001E0F24">
        <w:rPr>
          <w:rFonts w:ascii="GHEA Grapalat" w:eastAsia="Times New Roman" w:hAnsi="GHEA Grapalat" w:cs="GHEA Grapalat"/>
          <w:sz w:val="20"/>
          <w:szCs w:val="20"/>
          <w:lang w:val="pt-BR"/>
        </w:rPr>
        <w:t xml:space="preserve"> 2 (</w:t>
      </w:r>
      <w:r w:rsidRPr="001E0F24">
        <w:rPr>
          <w:rFonts w:ascii="GHEA Grapalat" w:eastAsia="Times New Roman" w:hAnsi="GHEA Grapalat" w:cs="GHEA Grapalat"/>
          <w:sz w:val="20"/>
          <w:szCs w:val="20"/>
          <w:lang w:val="en-US"/>
        </w:rPr>
        <w:t>երկու</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աշխատանքային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օրվա</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ընթացքում</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պետք</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է</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տեղեկացնի</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Պատվիրատուին՝</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գրավոր</w:t>
      </w:r>
      <w:r w:rsidRPr="001E0F24">
        <w:rPr>
          <w:rFonts w:ascii="GHEA Grapalat" w:eastAsia="Times New Roman" w:hAnsi="GHEA Grapalat" w:cs="GHEA Grapalat"/>
          <w:sz w:val="20"/>
          <w:szCs w:val="20"/>
          <w:lang w:val="pt-BR"/>
        </w:rPr>
        <w:t xml:space="preserve"> </w:t>
      </w:r>
      <w:r w:rsidRPr="001E0F24">
        <w:rPr>
          <w:rFonts w:ascii="GHEA Grapalat" w:eastAsia="Times New Roman" w:hAnsi="GHEA Grapalat" w:cs="GHEA Grapalat"/>
          <w:sz w:val="20"/>
          <w:szCs w:val="20"/>
          <w:lang w:val="en-US"/>
        </w:rPr>
        <w:t>ձևով</w:t>
      </w:r>
      <w:r w:rsidRPr="001E0F24">
        <w:rPr>
          <w:rFonts w:ascii="GHEA Grapalat" w:eastAsia="Times New Roman" w:hAnsi="GHEA Grapalat" w:cs="GHEA Grapalat"/>
          <w:sz w:val="20"/>
          <w:szCs w:val="20"/>
          <w:lang w:val="pt-BR"/>
        </w:rPr>
        <w:t>:</w:t>
      </w:r>
    </w:p>
    <w:p w:rsidR="001E0F24" w:rsidRPr="001E0F24" w:rsidRDefault="001E0F24" w:rsidP="001E0F24">
      <w:pPr>
        <w:numPr>
          <w:ilvl w:val="1"/>
          <w:numId w:val="25"/>
        </w:numPr>
        <w:spacing w:after="0" w:line="240" w:lineRule="auto"/>
        <w:ind w:firstLine="426"/>
        <w:jc w:val="both"/>
        <w:rPr>
          <w:rFonts w:ascii="GHEA Grapalat" w:eastAsia="Times New Roman" w:hAnsi="GHEA Grapalat" w:cs="GHEA Grapalat"/>
          <w:sz w:val="20"/>
          <w:szCs w:val="20"/>
          <w:lang w:val="pt-BR"/>
        </w:rPr>
      </w:pPr>
      <w:r w:rsidRPr="001E0F24">
        <w:rPr>
          <w:rFonts w:ascii="GHEA Grapalat" w:eastAsia="Times New Roman" w:hAnsi="GHEA Grapalat" w:cs="GHEA Grapalat"/>
          <w:sz w:val="20"/>
          <w:szCs w:val="20"/>
          <w:lang w:val="pt-BR"/>
        </w:rPr>
        <w:t xml:space="preserve"> Սույն համաձայնագիրը և կից </w:t>
      </w:r>
      <w:r w:rsidRPr="001E0F24">
        <w:rPr>
          <w:rFonts w:ascii="GHEA Grapalat" w:eastAsia="Times New Roman" w:hAnsi="GHEA Grapalat" w:cs="GHEA Grapalat"/>
          <w:sz w:val="20"/>
          <w:szCs w:val="20"/>
          <w:lang w:val="hy-AM"/>
        </w:rPr>
        <w:t>Պ</w:t>
      </w:r>
      <w:r w:rsidRPr="001E0F24">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E0F24" w:rsidRPr="001E0F24" w:rsidRDefault="001E0F24" w:rsidP="001E0F24">
      <w:pPr>
        <w:spacing w:after="0" w:line="240" w:lineRule="auto"/>
        <w:jc w:val="both"/>
        <w:rPr>
          <w:rFonts w:ascii="GHEA Grapalat" w:eastAsia="Times New Roman" w:hAnsi="GHEA Grapalat" w:cs="GHEA Grapalat"/>
          <w:sz w:val="20"/>
          <w:szCs w:val="20"/>
          <w:lang w:val="hy-AM"/>
        </w:rPr>
      </w:pPr>
    </w:p>
    <w:p w:rsidR="001E0F24" w:rsidRPr="001E0F24" w:rsidRDefault="001E0F24" w:rsidP="001E0F24">
      <w:pPr>
        <w:numPr>
          <w:ilvl w:val="0"/>
          <w:numId w:val="6"/>
        </w:numPr>
        <w:spacing w:after="0" w:line="240" w:lineRule="auto"/>
        <w:jc w:val="center"/>
        <w:rPr>
          <w:rFonts w:ascii="GHEA Grapalat" w:eastAsia="Times New Roman" w:hAnsi="GHEA Grapalat" w:cs="GHEA Grapalat"/>
          <w:b/>
          <w:bCs/>
          <w:sz w:val="20"/>
          <w:szCs w:val="20"/>
          <w:lang w:val="en-US"/>
        </w:rPr>
      </w:pPr>
      <w:r w:rsidRPr="001E0F24">
        <w:rPr>
          <w:rFonts w:ascii="GHEA Grapalat" w:eastAsia="Times New Roman" w:hAnsi="GHEA Grapalat" w:cs="GHEA Grapalat"/>
          <w:b/>
          <w:bCs/>
          <w:sz w:val="20"/>
          <w:szCs w:val="20"/>
          <w:lang w:val="en-US"/>
        </w:rPr>
        <w:t>Այլ պայմաններ</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en-US"/>
        </w:rPr>
      </w:pPr>
      <w:r w:rsidRPr="001E0F24">
        <w:rPr>
          <w:rFonts w:ascii="GHEA Grapalat" w:eastAsia="Times New Roman" w:hAnsi="GHEA Grapalat" w:cs="GHEA Grapalat"/>
          <w:sz w:val="20"/>
          <w:szCs w:val="20"/>
          <w:lang w:val="en-US"/>
        </w:rPr>
        <w:lastRenderedPageBreak/>
        <w:t>2.1 Սույն համաձայնագիրը</w:t>
      </w:r>
      <w:r w:rsidRPr="001E0F24">
        <w:rPr>
          <w:rFonts w:ascii="GHEA Grapalat" w:eastAsia="Times New Roman" w:hAnsi="GHEA Grapalat" w:cs="GHEA Grapalat"/>
          <w:sz w:val="20"/>
          <w:szCs w:val="20"/>
          <w:lang w:val="hy-AM"/>
        </w:rPr>
        <w:t xml:space="preserve"> և Պահանջագիրը անհետկանչելի են,</w:t>
      </w:r>
      <w:r w:rsidRPr="001E0F24">
        <w:rPr>
          <w:rFonts w:ascii="GHEA Grapalat" w:eastAsia="Times New Roman" w:hAnsi="GHEA Grapalat" w:cs="GHEA Grapalat"/>
          <w:sz w:val="20"/>
          <w:szCs w:val="20"/>
          <w:lang w:val="en-US"/>
        </w:rPr>
        <w:t xml:space="preserve"> ուժի մեջ </w:t>
      </w:r>
      <w:r w:rsidRPr="001E0F24">
        <w:rPr>
          <w:rFonts w:ascii="GHEA Grapalat" w:eastAsia="Times New Roman" w:hAnsi="GHEA Grapalat" w:cs="GHEA Grapalat"/>
          <w:sz w:val="20"/>
          <w:szCs w:val="20"/>
          <w:lang w:val="hy-AM"/>
        </w:rPr>
        <w:t>են</w:t>
      </w:r>
      <w:r w:rsidRPr="001E0F24">
        <w:rPr>
          <w:rFonts w:ascii="GHEA Grapalat" w:eastAsia="Times New Roman" w:hAnsi="GHEA Grapalat" w:cs="GHEA Grapalat"/>
          <w:sz w:val="20"/>
          <w:szCs w:val="20"/>
          <w:lang w:val="en-US"/>
        </w:rPr>
        <w:t xml:space="preserve"> մտնում Ընկերության կողմից վավերացման պահից և ուժի մեջ</w:t>
      </w:r>
      <w:r w:rsidRPr="001E0F24">
        <w:rPr>
          <w:rFonts w:ascii="GHEA Grapalat" w:eastAsia="Times New Roman" w:hAnsi="GHEA Grapalat" w:cs="GHEA Grapalat"/>
          <w:sz w:val="20"/>
          <w:szCs w:val="20"/>
          <w:lang w:val="hy-AM"/>
        </w:rPr>
        <w:t xml:space="preserve"> են մինչև </w:t>
      </w:r>
      <w:r w:rsidRPr="001E0F24">
        <w:rPr>
          <w:rFonts w:ascii="GHEA Grapalat" w:eastAsia="Times New Roman" w:hAnsi="GHEA Grapalat" w:cs="GHEA Grapalat"/>
          <w:sz w:val="20"/>
          <w:szCs w:val="20"/>
          <w:lang w:val="en-US"/>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E0F24" w:rsidRPr="001E0F24" w:rsidDel="00A13215"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r w:rsidRPr="001E0F24">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0F24" w:rsidRPr="001E0F24" w:rsidRDefault="001E0F24" w:rsidP="001E0F24">
      <w:pPr>
        <w:spacing w:after="0" w:line="240" w:lineRule="auto"/>
        <w:ind w:firstLine="567"/>
        <w:jc w:val="both"/>
        <w:rPr>
          <w:rFonts w:ascii="GHEA Grapalat" w:eastAsia="Times New Roman" w:hAnsi="GHEA Grapalat" w:cs="GHEA Grapalat"/>
          <w:sz w:val="20"/>
          <w:szCs w:val="20"/>
          <w:lang w:val="hy-AM"/>
        </w:rPr>
      </w:pPr>
    </w:p>
    <w:p w:rsidR="001E0F24" w:rsidRPr="001E0F24" w:rsidRDefault="001E0F24" w:rsidP="001E0F24">
      <w:pPr>
        <w:spacing w:after="0" w:line="240" w:lineRule="auto"/>
        <w:ind w:firstLine="567"/>
        <w:jc w:val="center"/>
        <w:rPr>
          <w:rFonts w:ascii="GHEA Grapalat" w:eastAsia="Times New Roman" w:hAnsi="GHEA Grapalat" w:cs="GHEA Grapalat"/>
          <w:sz w:val="20"/>
          <w:szCs w:val="20"/>
          <w:lang w:val="hy-AM"/>
        </w:rPr>
      </w:pPr>
      <w:r w:rsidRPr="001E0F24">
        <w:rPr>
          <w:rFonts w:ascii="GHEA Grapalat" w:eastAsia="Times New Roman" w:hAnsi="GHEA Grapalat" w:cs="GHEA Grapalat"/>
          <w:b/>
          <w:sz w:val="20"/>
          <w:szCs w:val="20"/>
          <w:lang w:val="hy-AM"/>
        </w:rPr>
        <w:t>3. Ընկերության հասցեն, բանկային վավերապայմանները`</w:t>
      </w:r>
    </w:p>
    <w:p w:rsidR="001E0F24" w:rsidRPr="001E0F24" w:rsidRDefault="001E0F24" w:rsidP="001E0F24">
      <w:pPr>
        <w:spacing w:after="0" w:line="240" w:lineRule="auto"/>
        <w:jc w:val="both"/>
        <w:rPr>
          <w:rFonts w:ascii="GHEA Grapalat" w:eastAsia="Times New Roman" w:hAnsi="GHEA Grapalat" w:cs="GHEA Grapalat"/>
          <w:sz w:val="20"/>
          <w:szCs w:val="20"/>
          <w:u w:val="single"/>
          <w:lang w:val="hy-AM"/>
        </w:rPr>
      </w:pP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r w:rsidRPr="001E0F24">
        <w:rPr>
          <w:rFonts w:ascii="GHEA Grapalat" w:eastAsia="Times New Roman" w:hAnsi="GHEA Grapalat" w:cs="GHEA Grapalat"/>
          <w:sz w:val="20"/>
          <w:szCs w:val="20"/>
          <w:u w:val="single"/>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 անվանումը</w:t>
      </w:r>
    </w:p>
    <w:p w:rsidR="001E0F24" w:rsidRPr="001E0F24" w:rsidRDefault="001E0F24" w:rsidP="001E0F24">
      <w:pPr>
        <w:spacing w:after="0" w:line="240" w:lineRule="auto"/>
        <w:jc w:val="both"/>
        <w:rPr>
          <w:rFonts w:ascii="GHEA Grapalat" w:eastAsia="Times New Roman" w:hAnsi="GHEA Grapalat" w:cs="Times New Roman"/>
          <w:sz w:val="20"/>
          <w:szCs w:val="20"/>
          <w:u w:val="single"/>
          <w:vertAlign w:val="superscript"/>
          <w:lang w:val="hy-AM"/>
        </w:rPr>
      </w:pPr>
      <w:r w:rsidRPr="001E0F24">
        <w:rPr>
          <w:rFonts w:ascii="GHEA Grapalat" w:eastAsia="Times New Roman" w:hAnsi="GHEA Grapalat" w:cs="Times New Roman"/>
          <w:sz w:val="20"/>
          <w:szCs w:val="20"/>
          <w:vertAlign w:val="superscript"/>
          <w:lang w:val="hy-AM"/>
        </w:rPr>
        <w:t xml:space="preserve"> </w:t>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 հասցեն</w:t>
      </w:r>
    </w:p>
    <w:p w:rsidR="001E0F24" w:rsidRPr="001E0F24" w:rsidRDefault="001E0F24" w:rsidP="001E0F24">
      <w:pPr>
        <w:spacing w:after="0" w:line="240" w:lineRule="auto"/>
        <w:jc w:val="both"/>
        <w:rPr>
          <w:rFonts w:ascii="GHEA Grapalat" w:eastAsia="Times New Roman" w:hAnsi="GHEA Grapalat" w:cs="Times New Roman"/>
          <w:sz w:val="20"/>
          <w:szCs w:val="20"/>
          <w:u w:val="single"/>
          <w:vertAlign w:val="superscript"/>
          <w:lang w:val="hy-AM"/>
        </w:rPr>
      </w:pP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 բանկային հաշվեհամարը</w:t>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1E0F24" w:rsidRPr="001E0F24" w:rsidRDefault="001E0F24" w:rsidP="001E0F24">
      <w:pPr>
        <w:spacing w:after="0" w:line="240" w:lineRule="auto"/>
        <w:jc w:val="both"/>
        <w:rPr>
          <w:rFonts w:ascii="GHEA Grapalat" w:eastAsia="Times New Roman" w:hAnsi="GHEA Grapalat" w:cs="Times New Roman"/>
          <w:sz w:val="20"/>
          <w:szCs w:val="20"/>
          <w:u w:val="single"/>
          <w:vertAlign w:val="superscript"/>
          <w:lang w:val="hy-AM"/>
        </w:rPr>
      </w:pP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r w:rsidRPr="001E0F24">
        <w:rPr>
          <w:rFonts w:ascii="GHEA Grapalat" w:eastAsia="Times New Roman" w:hAnsi="GHEA Grapalat" w:cs="Times New Roman"/>
          <w:sz w:val="20"/>
          <w:szCs w:val="20"/>
          <w:u w:val="single"/>
          <w:vertAlign w:val="superscript"/>
          <w:lang w:val="hy-AM"/>
        </w:rPr>
        <w:tab/>
      </w:r>
    </w:p>
    <w:p w:rsidR="001E0F24" w:rsidRPr="001E0F24" w:rsidRDefault="001E0F24" w:rsidP="001E0F24">
      <w:pPr>
        <w:spacing w:after="0" w:line="240" w:lineRule="auto"/>
        <w:jc w:val="both"/>
        <w:rPr>
          <w:rFonts w:ascii="GHEA Grapalat" w:eastAsia="Times New Roman" w:hAnsi="GHEA Grapalat" w:cs="Times New Roman"/>
          <w:sz w:val="20"/>
          <w:szCs w:val="20"/>
          <w:vertAlign w:val="superscript"/>
          <w:lang w:val="hy-AM"/>
        </w:rPr>
      </w:pPr>
      <w:r w:rsidRPr="001E0F24">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Կ.Տ</w:t>
      </w: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p>
    <w:p w:rsidR="001E0F24" w:rsidRPr="001E0F24" w:rsidRDefault="001E0F24" w:rsidP="001E0F24">
      <w:pPr>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Օր/ամիս/տարի</w:t>
      </w:r>
    </w:p>
    <w:p w:rsidR="001E0F24" w:rsidRPr="001E0F24" w:rsidRDefault="001E0F24" w:rsidP="001E0F24">
      <w:pPr>
        <w:spacing w:after="0" w:line="240" w:lineRule="auto"/>
        <w:jc w:val="center"/>
        <w:rPr>
          <w:rFonts w:ascii="GHEA Grapalat" w:eastAsia="Times New Roman" w:hAnsi="GHEA Grapalat" w:cs="GHEA Grapalat"/>
          <w:sz w:val="20"/>
          <w:szCs w:val="20"/>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1E0F24">
        <w:rPr>
          <w:rFonts w:ascii="GHEA Grapalat" w:eastAsia="Times New Roman" w:hAnsi="GHEA Grapalat" w:cs="Sylfaen"/>
          <w:i/>
          <w:sz w:val="20"/>
          <w:szCs w:val="20"/>
          <w:lang w:val="hy-AM"/>
        </w:rPr>
        <w:t xml:space="preserve">* </w:t>
      </w:r>
      <w:r w:rsidRPr="001E0F24">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1E0F24" w:rsidRPr="001E0F24" w:rsidRDefault="001E0F24" w:rsidP="001E0F24">
      <w:pPr>
        <w:spacing w:after="0" w:line="240" w:lineRule="auto"/>
        <w:ind w:firstLine="567"/>
        <w:jc w:val="right"/>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b/>
                <w:bCs/>
                <w:sz w:val="20"/>
                <w:szCs w:val="20"/>
                <w:lang w:val="hy-AM"/>
              </w:rPr>
            </w:pPr>
            <w:r w:rsidRPr="001E0F24">
              <w:rPr>
                <w:rFonts w:ascii="GHEA Grapalat" w:eastAsia="Times New Roman" w:hAnsi="GHEA Grapalat" w:cs="Sylfaen"/>
                <w:sz w:val="20"/>
                <w:szCs w:val="20"/>
                <w:lang w:val="en-US"/>
              </w:rPr>
              <w:lastRenderedPageBreak/>
              <w:t xml:space="preserve">1.                                                              </w:t>
            </w:r>
            <w:r w:rsidRPr="001E0F24">
              <w:rPr>
                <w:rFonts w:ascii="GHEA Grapalat" w:eastAsia="Times New Roman" w:hAnsi="GHEA Grapalat" w:cs="Sylfaen"/>
                <w:b/>
                <w:bCs/>
                <w:sz w:val="20"/>
                <w:szCs w:val="20"/>
                <w:lang w:val="en-US"/>
              </w:rPr>
              <w:t>ՎՃԱՐՄԱՆ</w:t>
            </w:r>
            <w:r w:rsidRPr="001E0F24">
              <w:rPr>
                <w:rFonts w:ascii="GHEA Grapalat" w:eastAsia="Times New Roman" w:hAnsi="GHEA Grapalat" w:cs="Arial"/>
                <w:b/>
                <w:bCs/>
                <w:sz w:val="20"/>
                <w:szCs w:val="20"/>
                <w:lang w:val="en-US"/>
              </w:rPr>
              <w:t xml:space="preserve"> </w:t>
            </w:r>
            <w:r w:rsidRPr="001E0F24">
              <w:rPr>
                <w:rFonts w:ascii="GHEA Grapalat" w:eastAsia="Times New Roman" w:hAnsi="GHEA Grapalat" w:cs="Sylfaen"/>
                <w:b/>
                <w:bCs/>
                <w:sz w:val="20"/>
                <w:szCs w:val="20"/>
                <w:lang w:val="en-US"/>
              </w:rPr>
              <w:t xml:space="preserve">ՊԱՀԱՆՋԱԳԻՐ* </w:t>
            </w:r>
          </w:p>
          <w:p w:rsidR="001E0F24" w:rsidRPr="001E0F24" w:rsidRDefault="001E0F24" w:rsidP="001E0F24">
            <w:pPr>
              <w:spacing w:after="0" w:line="240" w:lineRule="auto"/>
              <w:jc w:val="center"/>
              <w:rPr>
                <w:rFonts w:ascii="GHEA Grapalat" w:eastAsia="Times New Roman" w:hAnsi="GHEA Grapalat" w:cs="Arial"/>
                <w:bCs/>
                <w:i/>
                <w:sz w:val="20"/>
                <w:szCs w:val="20"/>
                <w:lang w:val="en-US"/>
              </w:rPr>
            </w:pP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2</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Թիվ </w:t>
            </w:r>
          </w:p>
        </w:tc>
      </w:tr>
      <w:tr w:rsidR="001E0F24" w:rsidRPr="001E0F24" w:rsidTr="001E0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hy-AM"/>
              </w:rPr>
              <w:t>3</w:t>
            </w:r>
            <w:r w:rsidRPr="001E0F24">
              <w:rPr>
                <w:rFonts w:ascii="GHEA Grapalat" w:eastAsia="Times New Roman" w:hAnsi="GHEA Grapalat" w:cs="Sylfaen"/>
                <w:sz w:val="20"/>
                <w:szCs w:val="20"/>
                <w:lang w:val="en-US"/>
              </w:rPr>
              <w:t>.                                                         Ներկայացման</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ամսաթիվը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Tahoma"/>
                <w:color w:val="000000"/>
                <w:sz w:val="20"/>
                <w:szCs w:val="20"/>
                <w:lang w:val="en-US"/>
              </w:rPr>
              <w:t xml:space="preserve">"___"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20___</w:t>
            </w:r>
            <w:r w:rsidRPr="001E0F24">
              <w:rPr>
                <w:rFonts w:ascii="GHEA Grapalat" w:eastAsia="Times New Roman" w:hAnsi="GHEA Grapalat" w:cs="Sylfaen"/>
                <w:color w:val="000000"/>
                <w:sz w:val="20"/>
                <w:szCs w:val="20"/>
                <w:lang w:val="en-US"/>
              </w:rPr>
              <w:t>թ.</w:t>
            </w:r>
          </w:p>
        </w:tc>
      </w:tr>
      <w:tr w:rsidR="001E0F24" w:rsidRPr="001E0F24" w:rsidTr="001E0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4</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Վճարողի անվանումը</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կամ անուն ազգանուն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Ընկերություն</w:t>
            </w:r>
            <w:r w:rsidRPr="000A5CAC">
              <w:rPr>
                <w:rFonts w:ascii="GHEA Grapalat" w:eastAsia="Times New Roman" w:hAnsi="GHEA Grapalat" w:cs="Sylfaen"/>
                <w:sz w:val="20"/>
                <w:szCs w:val="20"/>
              </w:rPr>
              <w:t xml:space="preserve"> </w:t>
            </w:r>
            <w:r w:rsidRPr="000A5CAC">
              <w:rPr>
                <w:rFonts w:ascii="GHEA Grapalat" w:eastAsia="Times New Roman" w:hAnsi="GHEA Grapalat" w:cs="Arial"/>
                <w:sz w:val="20"/>
                <w:szCs w:val="20"/>
              </w:rPr>
              <w:t>`</w:t>
            </w:r>
          </w:p>
        </w:tc>
      </w:tr>
      <w:tr w:rsidR="001E0F24" w:rsidRPr="001E0F24" w:rsidTr="001E0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5</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Վճարողի</w:t>
            </w:r>
            <w:r w:rsidRPr="001E0F24">
              <w:rPr>
                <w:rFonts w:ascii="GHEA Grapalat" w:eastAsia="Times New Roman" w:hAnsi="GHEA Grapalat" w:cs="Sylfaen"/>
                <w:sz w:val="20"/>
                <w:szCs w:val="20"/>
                <w:lang w:val="hy-AM"/>
              </w:rPr>
              <w:t xml:space="preserve">ն սպասարկող Ֆինանսական կազմակերպություն </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բանկ</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w:t>
            </w:r>
          </w:p>
        </w:tc>
      </w:tr>
      <w:tr w:rsidR="001E0F24" w:rsidRPr="001E0F24" w:rsidTr="001E0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6</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Sylfaen"/>
                <w:sz w:val="20"/>
                <w:szCs w:val="20"/>
                <w:lang w:val="en-US"/>
              </w:rPr>
              <w:t>հաշվի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համարը</w:t>
            </w:r>
            <w:r w:rsidRPr="001E0F24">
              <w:rPr>
                <w:rFonts w:ascii="GHEA Grapalat" w:eastAsia="Times New Roman" w:hAnsi="GHEA Grapalat" w:cs="Arial"/>
                <w:sz w:val="20"/>
                <w:szCs w:val="20"/>
                <w:lang w:val="en-US"/>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7</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ՀՎՀՀ</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8</w:t>
            </w:r>
            <w:r w:rsidRPr="001E0F24">
              <w:rPr>
                <w:rFonts w:ascii="GHEA Grapalat" w:eastAsia="Times New Roman" w:hAnsi="GHEA Grapalat" w:cs="Sylfaen"/>
                <w:sz w:val="20"/>
                <w:szCs w:val="20"/>
                <w:lang w:val="en-US"/>
              </w:rPr>
              <w:t>. Վճարողի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ՀԾՀ</w:t>
            </w:r>
            <w:r w:rsidRPr="001E0F24">
              <w:rPr>
                <w:rFonts w:ascii="GHEA Grapalat" w:eastAsia="Times New Roman" w:hAnsi="GHEA Grapalat" w:cs="Arial"/>
                <w:sz w:val="20"/>
                <w:szCs w:val="20"/>
                <w:lang w:val="en-US"/>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1E0F24">
              <w:rPr>
                <w:rFonts w:ascii="GHEA Grapalat" w:eastAsia="Times New Roman" w:hAnsi="GHEA Grapalat" w:cs="Sylfaen"/>
                <w:sz w:val="20"/>
                <w:szCs w:val="20"/>
                <w:lang w:val="hy-AM"/>
              </w:rPr>
              <w:t>9</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Շահառու</w:t>
            </w:r>
            <w:r w:rsidRPr="001E0F24">
              <w:rPr>
                <w:rFonts w:ascii="GHEA Grapalat" w:eastAsia="Times New Roman" w:hAnsi="GHEA Grapalat" w:cs="Sylfaen"/>
                <w:sz w:val="20"/>
                <w:szCs w:val="20"/>
                <w:lang w:val="hy-AM"/>
              </w:rPr>
              <w:t>ի  անվանումը</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կամ անուն ազգանուն </w:t>
            </w:r>
            <w:r w:rsidRPr="000A5CAC">
              <w:rPr>
                <w:rFonts w:ascii="GHEA Grapalat" w:eastAsia="Times New Roman" w:hAnsi="GHEA Grapalat" w:cs="Arial"/>
                <w:sz w:val="20"/>
                <w:szCs w:val="20"/>
              </w:rPr>
              <w:t>`</w:t>
            </w:r>
          </w:p>
        </w:tc>
      </w:tr>
      <w:tr w:rsidR="001E0F24" w:rsidRPr="001E0F24" w:rsidTr="001E0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Sylfaen"/>
                <w:sz w:val="20"/>
                <w:szCs w:val="20"/>
              </w:rPr>
              <w:t xml:space="preserve">10. </w:t>
            </w:r>
            <w:r w:rsidRPr="001E0F24">
              <w:rPr>
                <w:rFonts w:ascii="GHEA Grapalat" w:eastAsia="Times New Roman" w:hAnsi="GHEA Grapalat" w:cs="Sylfaen"/>
                <w:sz w:val="20"/>
                <w:szCs w:val="20"/>
                <w:lang w:val="en-US"/>
              </w:rPr>
              <w:t xml:space="preserve"> Շահառուի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 xml:space="preserve"> ՀԾՀ</w:t>
            </w:r>
            <w:r w:rsidRPr="001E0F24">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չի լրացվում</w:t>
            </w:r>
            <w:r w:rsidRPr="001E0F24">
              <w:rPr>
                <w:rFonts w:ascii="GHEA Grapalat" w:eastAsia="Times New Roman" w:hAnsi="GHEA Grapalat" w:cs="Sylfaen"/>
                <w:sz w:val="20"/>
                <w:szCs w:val="20"/>
              </w:rPr>
              <w:t>)</w:t>
            </w:r>
          </w:p>
        </w:tc>
      </w:tr>
      <w:tr w:rsidR="001E0F24" w:rsidRPr="001E0F24" w:rsidTr="001E0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hy-AM"/>
              </w:rPr>
              <w:t>11</w:t>
            </w:r>
            <w:r w:rsidRPr="001E0F24">
              <w:rPr>
                <w:rFonts w:ascii="GHEA Grapalat" w:eastAsia="Times New Roman" w:hAnsi="GHEA Grapalat" w:cs="Sylfaen"/>
                <w:sz w:val="20"/>
                <w:szCs w:val="20"/>
                <w:lang w:val="en-US"/>
              </w:rPr>
              <w:t>. Շահառուի</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ՀՎՀՀ</w:t>
            </w:r>
            <w:r w:rsidRPr="001E0F24">
              <w:rPr>
                <w:rFonts w:ascii="GHEA Grapalat" w:eastAsia="Times New Roman" w:hAnsi="GHEA Grapalat" w:cs="Arial"/>
                <w:sz w:val="20"/>
                <w:szCs w:val="20"/>
                <w:lang w:val="en-US"/>
              </w:rPr>
              <w:t>`</w:t>
            </w:r>
            <w:r w:rsidR="00DF7CD0">
              <w:rPr>
                <w:rFonts w:ascii="GHEA Grapalat" w:eastAsia="Times New Roman" w:hAnsi="GHEA Grapalat" w:cs="Arial"/>
                <w:sz w:val="20"/>
                <w:szCs w:val="20"/>
                <w:lang w:val="en-US"/>
              </w:rPr>
              <w:t xml:space="preserve"> </w:t>
            </w:r>
            <w:r w:rsidR="00D37E9D" w:rsidRPr="00D37E9D">
              <w:rPr>
                <w:rFonts w:ascii="GHEA Grapalat" w:eastAsia="Times New Roman" w:hAnsi="GHEA Grapalat" w:cs="Arial"/>
                <w:sz w:val="20"/>
                <w:szCs w:val="20"/>
                <w:lang w:val="en-US"/>
              </w:rPr>
              <w:t xml:space="preserve">08913493  </w:t>
            </w:r>
          </w:p>
        </w:tc>
      </w:tr>
      <w:tr w:rsidR="001E0F24" w:rsidRPr="001E0F24" w:rsidTr="001E0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2</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Շահառուի</w:t>
            </w:r>
            <w:r w:rsidRPr="001E0F24">
              <w:rPr>
                <w:rFonts w:ascii="GHEA Grapalat" w:eastAsia="Times New Roman" w:hAnsi="GHEA Grapalat" w:cs="Sylfaen"/>
                <w:sz w:val="20"/>
                <w:szCs w:val="20"/>
                <w:lang w:val="hy-AM"/>
              </w:rPr>
              <w:t>ն</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hy-AM"/>
              </w:rPr>
              <w:t xml:space="preserve"> սպասարկող Ֆինանսական կազմակերպություն</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բանկ</w:t>
            </w:r>
            <w:r w:rsidRPr="000A5CAC">
              <w:rPr>
                <w:rFonts w:ascii="GHEA Grapalat" w:eastAsia="Times New Roman" w:hAnsi="GHEA Grapalat" w:cs="Sylfaen"/>
                <w:sz w:val="20"/>
                <w:szCs w:val="20"/>
              </w:rPr>
              <w:t>)</w:t>
            </w:r>
            <w:r w:rsidRPr="000A5CAC">
              <w:rPr>
                <w:rFonts w:ascii="GHEA Grapalat" w:eastAsia="Times New Roman" w:hAnsi="GHEA Grapalat" w:cs="Arial"/>
                <w:sz w:val="20"/>
                <w:szCs w:val="20"/>
              </w:rPr>
              <w:t>`</w:t>
            </w:r>
          </w:p>
        </w:tc>
      </w:tr>
      <w:tr w:rsidR="001E0F24" w:rsidRPr="001E0F24" w:rsidTr="001E0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3</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Շահառուի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հաշվի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համարը</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հշ</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en-US"/>
              </w:rPr>
              <w:t>N</w:t>
            </w:r>
            <w:r w:rsidRPr="000A5CAC">
              <w:rPr>
                <w:rFonts w:ascii="GHEA Grapalat" w:eastAsia="Times New Roman" w:hAnsi="GHEA Grapalat" w:cs="Arial"/>
                <w:sz w:val="20"/>
                <w:szCs w:val="20"/>
              </w:rPr>
              <w:t>)</w:t>
            </w:r>
            <w:r w:rsidR="00DF7CD0">
              <w:rPr>
                <w:rFonts w:ascii="GHEA Grapalat" w:eastAsia="Times New Roman" w:hAnsi="GHEA Grapalat" w:cs="Arial"/>
                <w:sz w:val="20"/>
                <w:szCs w:val="20"/>
                <w:lang w:val="en-US"/>
              </w:rPr>
              <w:t>՝</w:t>
            </w:r>
            <w:r w:rsidR="00DF7CD0" w:rsidRPr="00BC7C63">
              <w:rPr>
                <w:rFonts w:ascii="GHEA Grapalat" w:eastAsia="Times New Roman" w:hAnsi="GHEA Grapalat" w:cs="Arial"/>
                <w:sz w:val="20"/>
                <w:szCs w:val="20"/>
              </w:rPr>
              <w:t xml:space="preserve">  </w:t>
            </w:r>
            <w:r w:rsidR="00D37E9D" w:rsidRPr="00D37E9D">
              <w:rPr>
                <w:rFonts w:ascii="GHEA Grapalat" w:eastAsia="Times New Roman" w:hAnsi="GHEA Grapalat" w:cs="Arial"/>
                <w:sz w:val="20"/>
                <w:szCs w:val="20"/>
              </w:rPr>
              <w:t>900342216026</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en-US"/>
              </w:rPr>
              <w:t>1</w:t>
            </w:r>
            <w:r w:rsidRPr="001E0F24">
              <w:rPr>
                <w:rFonts w:ascii="GHEA Grapalat" w:eastAsia="Times New Roman" w:hAnsi="GHEA Grapalat" w:cs="Sylfaen"/>
                <w:sz w:val="20"/>
                <w:szCs w:val="20"/>
                <w:lang w:val="hy-AM"/>
              </w:rPr>
              <w:t>4</w:t>
            </w:r>
            <w:r w:rsidRPr="001E0F24">
              <w:rPr>
                <w:rFonts w:ascii="GHEA Grapalat" w:eastAsia="Times New Roman" w:hAnsi="GHEA Grapalat" w:cs="Sylfaen"/>
                <w:sz w:val="20"/>
                <w:szCs w:val="20"/>
                <w:lang w:val="en-US"/>
              </w:rPr>
              <w:t>.Գումարը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Arial"/>
                <w:sz w:val="20"/>
                <w:szCs w:val="20"/>
              </w:rPr>
              <w:t>(</w:t>
            </w:r>
            <w:r w:rsidRPr="001E0F24">
              <w:rPr>
                <w:rFonts w:ascii="GHEA Grapalat" w:eastAsia="Times New Roman" w:hAnsi="GHEA Grapalat" w:cs="Sylfaen"/>
                <w:sz w:val="20"/>
                <w:szCs w:val="20"/>
                <w:lang w:val="en-US"/>
              </w:rPr>
              <w:t>թվերով</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բառերով</w:t>
            </w:r>
            <w:r w:rsidRPr="001E0F24">
              <w:rPr>
                <w:rFonts w:ascii="GHEA Grapalat" w:eastAsia="Times New Roman" w:hAnsi="GHEA Grapalat" w:cs="Sylfaen"/>
                <w:sz w:val="20"/>
                <w:szCs w:val="20"/>
              </w:rPr>
              <w:t>)</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15. </w:t>
            </w:r>
            <w:r w:rsidRPr="001E0F24">
              <w:rPr>
                <w:rFonts w:ascii="GHEA Grapalat" w:eastAsia="Times New Roman" w:hAnsi="GHEA Grapalat" w:cs="Sylfaen"/>
                <w:sz w:val="20"/>
                <w:szCs w:val="20"/>
                <w:lang w:val="hy-AM"/>
              </w:rPr>
              <w:t xml:space="preserve">Ակցեպտավորված գումարը՝ </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թվերով</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և</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բառերով</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 xml:space="preserve">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նախատեսված է նշված գումարի մասնակի ակցեպտի համար, որը չի կիրառվում</w:t>
            </w:r>
            <w:r w:rsidRPr="000A5CAC">
              <w:rPr>
                <w:rFonts w:ascii="GHEA Grapalat" w:eastAsia="Times New Roman" w:hAnsi="GHEA Grapalat" w:cs="Sylfaen"/>
                <w:sz w:val="20"/>
                <w:szCs w:val="20"/>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en-US"/>
              </w:rPr>
            </w:pPr>
            <w:r w:rsidRPr="001E0F24">
              <w:rPr>
                <w:rFonts w:ascii="GHEA Grapalat" w:eastAsia="Times New Roman" w:hAnsi="GHEA Grapalat" w:cs="Sylfaen"/>
                <w:sz w:val="20"/>
                <w:szCs w:val="20"/>
                <w:lang w:val="en-US"/>
              </w:rPr>
              <w:t>1</w:t>
            </w:r>
            <w:r w:rsidRPr="001E0F24">
              <w:rPr>
                <w:rFonts w:ascii="GHEA Grapalat" w:eastAsia="Times New Roman" w:hAnsi="GHEA Grapalat" w:cs="Sylfaen"/>
                <w:sz w:val="20"/>
                <w:szCs w:val="20"/>
              </w:rPr>
              <w:t>6</w:t>
            </w:r>
            <w:r w:rsidRPr="001E0F24">
              <w:rPr>
                <w:rFonts w:ascii="GHEA Grapalat" w:eastAsia="Times New Roman" w:hAnsi="GHEA Grapalat" w:cs="Sylfaen"/>
                <w:sz w:val="20"/>
                <w:szCs w:val="20"/>
                <w:lang w:val="en-US"/>
              </w:rPr>
              <w:t>.Արժույթը</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բառերով</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և</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Sylfaen"/>
                <w:sz w:val="20"/>
                <w:szCs w:val="20"/>
                <w:lang w:val="en-US"/>
              </w:rPr>
              <w:t>կոդով</w:t>
            </w:r>
            <w:r w:rsidRPr="001E0F24">
              <w:rPr>
                <w:rFonts w:ascii="GHEA Grapalat" w:eastAsia="Times New Roman" w:hAnsi="GHEA Grapalat" w:cs="Arial"/>
                <w:sz w:val="20"/>
                <w:szCs w:val="20"/>
                <w:lang w:val="en-US"/>
              </w:rPr>
              <w:t>)`</w:t>
            </w:r>
          </w:p>
        </w:tc>
      </w:tr>
      <w:tr w:rsidR="001E0F24" w:rsidRPr="001E0F24" w:rsidTr="001E0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hy-AM"/>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7</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Գործարքի</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վճարման</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նպատակը</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hy-AM"/>
              </w:rPr>
              <w:t xml:space="preserve">  </w:t>
            </w:r>
            <w:r w:rsidRPr="000A5CAC">
              <w:rPr>
                <w:rFonts w:ascii="GHEA Grapalat" w:eastAsia="Times New Roman" w:hAnsi="GHEA Grapalat" w:cs="Sylfaen"/>
                <w:bCs/>
                <w:i/>
                <w:sz w:val="20"/>
                <w:szCs w:val="20"/>
              </w:rPr>
              <w:t>(</w:t>
            </w:r>
            <w:r w:rsidRPr="001E0F24">
              <w:rPr>
                <w:rFonts w:ascii="GHEA Grapalat" w:eastAsia="Times New Roman" w:hAnsi="GHEA Grapalat" w:cs="Sylfaen"/>
                <w:bCs/>
                <w:i/>
                <w:sz w:val="20"/>
                <w:szCs w:val="20"/>
                <w:lang w:val="en-US"/>
              </w:rPr>
              <w:t>որակավորման</w:t>
            </w:r>
            <w:r w:rsidRPr="000A5CAC">
              <w:rPr>
                <w:rFonts w:ascii="GHEA Grapalat" w:eastAsia="Times New Roman" w:hAnsi="GHEA Grapalat" w:cs="Sylfaen"/>
                <w:bCs/>
                <w:i/>
                <w:sz w:val="20"/>
                <w:szCs w:val="20"/>
              </w:rPr>
              <w:t xml:space="preserve"> </w:t>
            </w:r>
            <w:r w:rsidRPr="001E0F24">
              <w:rPr>
                <w:rFonts w:ascii="GHEA Grapalat" w:eastAsia="Times New Roman" w:hAnsi="GHEA Grapalat" w:cs="Sylfaen"/>
                <w:bCs/>
                <w:i/>
                <w:sz w:val="20"/>
                <w:szCs w:val="20"/>
                <w:lang w:val="en-US"/>
              </w:rPr>
              <w:t>ապահովմ</w:t>
            </w:r>
            <w:r w:rsidRPr="001E0F24">
              <w:rPr>
                <w:rFonts w:ascii="GHEA Grapalat" w:eastAsia="Times New Roman" w:hAnsi="GHEA Grapalat" w:cs="Sylfaen"/>
                <w:bCs/>
                <w:i/>
                <w:sz w:val="20"/>
                <w:szCs w:val="20"/>
                <w:lang w:val="hy-AM"/>
              </w:rPr>
              <w:t>ան համար</w:t>
            </w:r>
            <w:r w:rsidRPr="000A5CAC">
              <w:rPr>
                <w:rFonts w:ascii="GHEA Grapalat" w:eastAsia="Times New Roman" w:hAnsi="GHEA Grapalat" w:cs="Sylfaen"/>
                <w:bCs/>
                <w:i/>
                <w:sz w:val="20"/>
                <w:szCs w:val="20"/>
              </w:rPr>
              <w:t>)</w:t>
            </w:r>
          </w:p>
        </w:tc>
      </w:tr>
      <w:tr w:rsidR="001E0F24" w:rsidRPr="001E0F24" w:rsidTr="001E0F24">
        <w:trPr>
          <w:trHeight w:val="424"/>
        </w:trPr>
        <w:tc>
          <w:tcPr>
            <w:tcW w:w="10980" w:type="dxa"/>
            <w:gridSpan w:val="2"/>
            <w:tcBorders>
              <w:top w:val="single" w:sz="4" w:space="0" w:color="auto"/>
              <w:left w:val="single" w:sz="4" w:space="0" w:color="auto"/>
              <w:right w:val="single" w:sz="4" w:space="0" w:color="000000"/>
            </w:tcBorders>
            <w:noWrap/>
            <w:vAlign w:val="bottom"/>
          </w:tcPr>
          <w:p w:rsidR="001E0F24" w:rsidRPr="000A5CAC" w:rsidRDefault="001E0F24" w:rsidP="001E0F24">
            <w:pPr>
              <w:spacing w:after="0" w:line="240" w:lineRule="auto"/>
              <w:rPr>
                <w:rFonts w:ascii="GHEA Grapalat" w:eastAsia="Times New Roman" w:hAnsi="GHEA Grapalat" w:cs="Arial"/>
                <w:sz w:val="20"/>
                <w:szCs w:val="20"/>
              </w:rPr>
            </w:pP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hy-AM"/>
              </w:rPr>
              <w:t>8</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hy-AM"/>
              </w:rPr>
              <w:t xml:space="preserve">Վճարման կատարման հիմքերը՝ </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Փաստաթղթերի</w:t>
            </w:r>
            <w:r w:rsidRPr="001E0F24">
              <w:rPr>
                <w:rFonts w:ascii="GHEA Grapalat" w:eastAsia="Times New Roman" w:hAnsi="GHEA Grapalat" w:cs="Arial"/>
                <w:sz w:val="20"/>
                <w:szCs w:val="20"/>
                <w:lang w:val="hy-AM"/>
              </w:rPr>
              <w:t xml:space="preserve"> անվանումը</w:t>
            </w:r>
            <w:r w:rsidRPr="000A5CAC">
              <w:rPr>
                <w:rFonts w:ascii="GHEA Grapalat" w:eastAsia="Times New Roman" w:hAnsi="GHEA Grapalat" w:cs="Arial"/>
                <w:sz w:val="20"/>
                <w:szCs w:val="20"/>
              </w:rPr>
              <w:t>,</w:t>
            </w:r>
            <w:r w:rsidRPr="001E0F24">
              <w:rPr>
                <w:rFonts w:ascii="GHEA Grapalat" w:eastAsia="Times New Roman" w:hAnsi="GHEA Grapalat" w:cs="Arial"/>
                <w:sz w:val="20"/>
                <w:szCs w:val="20"/>
                <w:lang w:val="hy-AM"/>
              </w:rPr>
              <w:t xml:space="preserve"> այդ թվում՝ տուժանքի մասին համաձայնագիրը, </w:t>
            </w:r>
            <w:r w:rsidRPr="001E0F24">
              <w:rPr>
                <w:rFonts w:ascii="GHEA Grapalat" w:eastAsia="Times New Roman" w:hAnsi="GHEA Grapalat" w:cs="Sylfaen"/>
                <w:sz w:val="20"/>
                <w:szCs w:val="20"/>
                <w:lang w:val="hy-AM"/>
              </w:rPr>
              <w:t>դրանց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համարները</w:t>
            </w:r>
            <w:r w:rsidRPr="001E0F24">
              <w:rPr>
                <w:rFonts w:ascii="GHEA Grapalat" w:eastAsia="Times New Roman" w:hAnsi="GHEA Grapalat" w:cs="Arial"/>
                <w:sz w:val="20"/>
                <w:szCs w:val="20"/>
                <w:lang w:val="hy-AM"/>
              </w:rPr>
              <w:t>,</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hy-AM"/>
              </w:rPr>
              <w:t>պ</w:t>
            </w:r>
            <w:r w:rsidRPr="001E0F24">
              <w:rPr>
                <w:rFonts w:ascii="GHEA Grapalat" w:eastAsia="Times New Roman" w:hAnsi="GHEA Grapalat" w:cs="Sylfaen"/>
                <w:sz w:val="20"/>
                <w:szCs w:val="20"/>
                <w:lang w:val="en-US"/>
              </w:rPr>
              <w:t>այմանագրի</w:t>
            </w:r>
            <w:r w:rsidRPr="000A5CAC">
              <w:rPr>
                <w:rFonts w:ascii="GHEA Grapalat" w:eastAsia="Times New Roman" w:hAnsi="GHEA Grapalat" w:cs="Sylfaen"/>
                <w:sz w:val="20"/>
                <w:szCs w:val="20"/>
              </w:rPr>
              <w:t xml:space="preserve"> </w:t>
            </w:r>
            <w:r w:rsidRPr="000A5CAC">
              <w:rPr>
                <w:rFonts w:ascii="GHEA Grapalat" w:eastAsia="Times New Roman" w:hAnsi="GHEA Grapalat" w:cs="Arial"/>
                <w:sz w:val="20"/>
                <w:szCs w:val="20"/>
              </w:rPr>
              <w:t xml:space="preserve"> </w:t>
            </w:r>
            <w:r w:rsidRPr="001E0F24">
              <w:rPr>
                <w:rFonts w:ascii="GHEA Grapalat" w:eastAsia="Times New Roman" w:hAnsi="GHEA Grapalat" w:cs="Sylfaen"/>
                <w:sz w:val="20"/>
                <w:szCs w:val="20"/>
                <w:lang w:val="en-US"/>
              </w:rPr>
              <w:t>ծածկագիրը</w:t>
            </w:r>
            <w:r w:rsidRPr="001E0F24">
              <w:rPr>
                <w:rFonts w:ascii="GHEA Grapalat" w:eastAsia="Times New Roman" w:hAnsi="GHEA Grapalat" w:cs="Arial"/>
                <w:sz w:val="20"/>
                <w:szCs w:val="20"/>
                <w:lang w:val="hy-AM"/>
              </w:rPr>
              <w:t xml:space="preserve"> որի հիման վրա կատարվում է  գանձումը</w:t>
            </w:r>
            <w:r w:rsidRPr="000A5CAC">
              <w:rPr>
                <w:rFonts w:ascii="GHEA Grapalat" w:eastAsia="Times New Roman" w:hAnsi="GHEA Grapalat" w:cs="Arial"/>
                <w:sz w:val="20"/>
                <w:szCs w:val="20"/>
              </w:rPr>
              <w:t>)</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Arial"/>
                <w:sz w:val="20"/>
                <w:szCs w:val="20"/>
              </w:rPr>
            </w:pPr>
          </w:p>
        </w:tc>
      </w:tr>
      <w:tr w:rsidR="001E0F24" w:rsidRPr="001E0F24" w:rsidTr="001E0F24">
        <w:trPr>
          <w:trHeight w:val="704"/>
        </w:trPr>
        <w:tc>
          <w:tcPr>
            <w:tcW w:w="10980" w:type="dxa"/>
            <w:gridSpan w:val="2"/>
            <w:tcBorders>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Arial"/>
                <w:sz w:val="20"/>
                <w:szCs w:val="20"/>
                <w:lang w:val="hy-AM"/>
              </w:rPr>
            </w:pPr>
          </w:p>
        </w:tc>
      </w:tr>
      <w:tr w:rsidR="001E0F24" w:rsidRPr="001E0F24" w:rsidTr="001E0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19. Վճարման պայմանները՝                                &lt;ակցեպտավորված վճարում&gt;</w:t>
            </w:r>
          </w:p>
          <w:p w:rsidR="001E0F24" w:rsidRPr="001E0F24" w:rsidRDefault="001E0F24" w:rsidP="001E0F24">
            <w:pPr>
              <w:spacing w:after="0" w:line="240" w:lineRule="auto"/>
              <w:rPr>
                <w:rFonts w:ascii="GHEA Grapalat" w:eastAsia="Times New Roman" w:hAnsi="GHEA Grapalat" w:cs="Sylfaen"/>
                <w:sz w:val="20"/>
                <w:szCs w:val="20"/>
              </w:rPr>
            </w:pPr>
          </w:p>
        </w:tc>
      </w:tr>
      <w:tr w:rsidR="001E0F24" w:rsidRPr="001E0F24" w:rsidTr="001E0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hy-AM"/>
              </w:rPr>
              <w:t xml:space="preserve">20. Առդիր էջերի քանակը՝    </w:t>
            </w:r>
            <w:r w:rsidRPr="001E0F24">
              <w:rPr>
                <w:rFonts w:ascii="GHEA Grapalat" w:eastAsia="Times New Roman" w:hAnsi="GHEA Grapalat" w:cs="Arial"/>
                <w:sz w:val="20"/>
                <w:szCs w:val="20"/>
                <w:lang w:val="en-US"/>
              </w:rPr>
              <w:t xml:space="preserve">--- </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en-US"/>
              </w:rPr>
              <w:t>էջ</w:t>
            </w:r>
          </w:p>
          <w:p w:rsidR="001E0F24" w:rsidRPr="001E0F24" w:rsidRDefault="001E0F24" w:rsidP="001E0F24">
            <w:pPr>
              <w:spacing w:after="0" w:line="240" w:lineRule="auto"/>
              <w:rPr>
                <w:rFonts w:ascii="GHEA Grapalat" w:eastAsia="Times New Roman" w:hAnsi="GHEA Grapalat" w:cs="Sylfaen"/>
                <w:sz w:val="20"/>
                <w:szCs w:val="20"/>
                <w:lang w:val="hy-AM"/>
              </w:rPr>
            </w:pPr>
          </w:p>
        </w:tc>
      </w:tr>
      <w:tr w:rsidR="001E0F24" w:rsidRPr="001E0F24" w:rsidTr="001E0F24">
        <w:trPr>
          <w:trHeight w:val="2194"/>
        </w:trPr>
        <w:tc>
          <w:tcPr>
            <w:tcW w:w="5616" w:type="dxa"/>
            <w:tcBorders>
              <w:top w:val="nil"/>
              <w:left w:val="single" w:sz="4" w:space="0" w:color="auto"/>
              <w:bottom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Courier New" w:eastAsia="Times New Roman" w:hAnsi="Courier New" w:cs="Courier New"/>
                <w:sz w:val="20"/>
                <w:szCs w:val="20"/>
                <w:lang w:val="en-US"/>
              </w:rPr>
              <w:t> </w:t>
            </w:r>
            <w:r w:rsidRPr="001E0F24">
              <w:rPr>
                <w:rFonts w:ascii="GHEA Grapalat" w:eastAsia="Times New Roman" w:hAnsi="GHEA Grapalat" w:cs="Arial"/>
                <w:sz w:val="20"/>
                <w:szCs w:val="20"/>
                <w:lang w:val="hy-AM"/>
              </w:rPr>
              <w:t>22</w:t>
            </w:r>
            <w:r w:rsidRPr="000A5CAC">
              <w:rPr>
                <w:rFonts w:ascii="GHEA Grapalat" w:eastAsia="Times New Roman" w:hAnsi="GHEA Grapalat" w:cs="Arial"/>
                <w:sz w:val="20"/>
                <w:szCs w:val="20"/>
              </w:rPr>
              <w:t>.</w:t>
            </w:r>
            <w:r w:rsidRPr="001E0F24">
              <w:rPr>
                <w:rFonts w:ascii="GHEA Grapalat" w:eastAsia="Times New Roman" w:hAnsi="GHEA Grapalat" w:cs="Sylfaen"/>
                <w:sz w:val="20"/>
                <w:szCs w:val="20"/>
                <w:lang w:val="en-US"/>
              </w:rPr>
              <w:t>ա</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Շահառուի</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ստորագրությունները</w:t>
            </w: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Tahoma"/>
                <w:color w:val="000000"/>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rPr>
                <w:rFonts w:ascii="GHEA Grapalat" w:eastAsia="Times New Roman" w:hAnsi="GHEA Grapalat" w:cs="Tahoma"/>
                <w:color w:val="000000"/>
                <w:sz w:val="20"/>
                <w:szCs w:val="20"/>
              </w:rPr>
            </w:pP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rPr>
                <w:rFonts w:ascii="GHEA Grapalat" w:eastAsia="Times New Roman" w:hAnsi="GHEA Grapalat" w:cs="Sylfaen"/>
                <w:sz w:val="20"/>
                <w:szCs w:val="20"/>
              </w:rPr>
            </w:pPr>
          </w:p>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Sylfaen"/>
                <w:sz w:val="20"/>
                <w:szCs w:val="20"/>
                <w:lang w:val="hy-AM"/>
              </w:rPr>
              <w:t>22</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բ</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Կ</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Տ</w:t>
            </w:r>
            <w:r w:rsidRPr="000A5CAC">
              <w:rPr>
                <w:rFonts w:ascii="GHEA Grapalat" w:eastAsia="Times New Roman" w:hAnsi="GHEA Grapalat" w:cs="Sylfaen"/>
                <w:sz w:val="20"/>
                <w:szCs w:val="20"/>
              </w:rPr>
              <w:t>.</w:t>
            </w:r>
          </w:p>
          <w:p w:rsidR="001E0F24" w:rsidRPr="000A5CAC" w:rsidRDefault="001E0F24" w:rsidP="001E0F24">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Sylfaen"/>
                <w:sz w:val="20"/>
                <w:szCs w:val="20"/>
              </w:rPr>
            </w:pPr>
            <w:r w:rsidRPr="001E0F24">
              <w:rPr>
                <w:rFonts w:ascii="GHEA Grapalat" w:eastAsia="Times New Roman" w:hAnsi="GHEA Grapalat" w:cs="Arial"/>
                <w:sz w:val="20"/>
                <w:szCs w:val="20"/>
                <w:lang w:val="hy-AM"/>
              </w:rPr>
              <w:t>2</w:t>
            </w:r>
            <w:r w:rsidRPr="000A5CAC">
              <w:rPr>
                <w:rFonts w:ascii="GHEA Grapalat" w:eastAsia="Times New Roman" w:hAnsi="GHEA Grapalat" w:cs="Arial"/>
                <w:sz w:val="20"/>
                <w:szCs w:val="20"/>
              </w:rPr>
              <w:t>1.</w:t>
            </w:r>
            <w:r w:rsidRPr="001E0F24">
              <w:rPr>
                <w:rFonts w:ascii="GHEA Grapalat" w:eastAsia="Times New Roman" w:hAnsi="GHEA Grapalat" w:cs="Sylfaen"/>
                <w:sz w:val="20"/>
                <w:szCs w:val="20"/>
                <w:lang w:val="en-US"/>
              </w:rPr>
              <w:t>ա</w:t>
            </w:r>
            <w:r w:rsidRPr="000A5CAC">
              <w:rPr>
                <w:rFonts w:ascii="GHEA Grapalat" w:eastAsia="Times New Roman" w:hAnsi="GHEA Grapalat" w:cs="Sylfaen"/>
                <w:sz w:val="20"/>
                <w:szCs w:val="20"/>
              </w:rPr>
              <w:t xml:space="preserve">. </w:t>
            </w:r>
            <w:r w:rsidRPr="001E0F24">
              <w:rPr>
                <w:rFonts w:ascii="Courier New" w:eastAsia="Times New Roman" w:hAnsi="Courier New" w:cs="Courier New"/>
                <w:sz w:val="20"/>
                <w:szCs w:val="20"/>
                <w:lang w:val="en-US"/>
              </w:rPr>
              <w:t> </w:t>
            </w:r>
            <w:r w:rsidRPr="001E0F24">
              <w:rPr>
                <w:rFonts w:ascii="GHEA Grapalat" w:eastAsia="Times New Roman" w:hAnsi="GHEA Grapalat" w:cs="Sylfaen"/>
                <w:sz w:val="20"/>
                <w:szCs w:val="20"/>
                <w:lang w:val="en-US"/>
              </w:rPr>
              <w:t>Վճարողի</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ստորագրությունները</w:t>
            </w:r>
            <w:r w:rsidRPr="000A5CAC">
              <w:rPr>
                <w:rFonts w:ascii="GHEA Grapalat" w:eastAsia="Times New Roman" w:hAnsi="GHEA Grapalat" w:cs="Sylfaen"/>
                <w:sz w:val="20"/>
                <w:szCs w:val="20"/>
              </w:rPr>
              <w:t>`</w:t>
            </w:r>
          </w:p>
          <w:p w:rsidR="001E0F24" w:rsidRPr="000A5CAC" w:rsidRDefault="001E0F24" w:rsidP="001E0F24">
            <w:pPr>
              <w:spacing w:after="0" w:line="240" w:lineRule="auto"/>
              <w:jc w:val="right"/>
              <w:rPr>
                <w:rFonts w:ascii="GHEA Grapalat" w:eastAsia="Times New Roman" w:hAnsi="GHEA Grapalat" w:cs="Sylfaen"/>
                <w:sz w:val="20"/>
                <w:szCs w:val="20"/>
              </w:rPr>
            </w:pP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 xml:space="preserve">                                               /____________________/</w:t>
            </w:r>
          </w:p>
          <w:p w:rsidR="001E0F24" w:rsidRPr="000A5CAC" w:rsidRDefault="001E0F24" w:rsidP="001E0F24">
            <w:pPr>
              <w:spacing w:after="0" w:line="240" w:lineRule="auto"/>
              <w:jc w:val="right"/>
              <w:rPr>
                <w:rFonts w:ascii="GHEA Grapalat" w:eastAsia="Times New Roman" w:hAnsi="GHEA Grapalat" w:cs="Tahoma"/>
                <w:color w:val="000000"/>
                <w:sz w:val="20"/>
                <w:szCs w:val="20"/>
              </w:rPr>
            </w:pPr>
          </w:p>
          <w:p w:rsidR="001E0F24" w:rsidRPr="000A5CAC" w:rsidRDefault="001E0F24" w:rsidP="001E0F24">
            <w:pPr>
              <w:spacing w:after="0" w:line="240" w:lineRule="auto"/>
              <w:jc w:val="right"/>
              <w:rPr>
                <w:rFonts w:ascii="GHEA Grapalat" w:eastAsia="Times New Roman" w:hAnsi="GHEA Grapalat" w:cs="Tahoma"/>
                <w:color w:val="000000"/>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0A5CAC">
              <w:rPr>
                <w:rFonts w:ascii="GHEA Grapalat" w:eastAsia="Times New Roman" w:hAnsi="GHEA Grapalat" w:cs="Tahoma"/>
                <w:color w:val="000000"/>
                <w:sz w:val="20"/>
                <w:szCs w:val="20"/>
              </w:rPr>
              <w:t>/____________________/</w:t>
            </w:r>
          </w:p>
          <w:p w:rsidR="001E0F24" w:rsidRPr="000A5CAC" w:rsidRDefault="001E0F24" w:rsidP="001E0F24">
            <w:pPr>
              <w:spacing w:after="0" w:line="240" w:lineRule="auto"/>
              <w:jc w:val="right"/>
              <w:rPr>
                <w:rFonts w:ascii="GHEA Grapalat" w:eastAsia="Times New Roman" w:hAnsi="GHEA Grapalat" w:cs="Sylfaen"/>
                <w:sz w:val="20"/>
                <w:szCs w:val="20"/>
              </w:rPr>
            </w:pPr>
          </w:p>
          <w:p w:rsidR="001E0F24" w:rsidRPr="000A5CAC" w:rsidRDefault="001E0F24" w:rsidP="001E0F24">
            <w:pPr>
              <w:spacing w:after="0" w:line="240" w:lineRule="auto"/>
              <w:jc w:val="right"/>
              <w:rPr>
                <w:rFonts w:ascii="GHEA Grapalat" w:eastAsia="Times New Roman" w:hAnsi="GHEA Grapalat" w:cs="Sylfaen"/>
                <w:sz w:val="20"/>
                <w:szCs w:val="20"/>
              </w:rPr>
            </w:pPr>
            <w:r w:rsidRPr="001E0F24">
              <w:rPr>
                <w:rFonts w:ascii="GHEA Grapalat" w:eastAsia="Times New Roman" w:hAnsi="GHEA Grapalat" w:cs="Sylfaen"/>
                <w:sz w:val="20"/>
                <w:szCs w:val="20"/>
                <w:lang w:val="hy-AM"/>
              </w:rPr>
              <w:t>2</w:t>
            </w:r>
            <w:r w:rsidRPr="000A5CAC">
              <w:rPr>
                <w:rFonts w:ascii="GHEA Grapalat" w:eastAsia="Times New Roman" w:hAnsi="GHEA Grapalat" w:cs="Sylfaen"/>
                <w:sz w:val="20"/>
                <w:szCs w:val="20"/>
              </w:rPr>
              <w:t>1.</w:t>
            </w:r>
            <w:r w:rsidRPr="001E0F24">
              <w:rPr>
                <w:rFonts w:ascii="GHEA Grapalat" w:eastAsia="Times New Roman" w:hAnsi="GHEA Grapalat" w:cs="Sylfaen"/>
                <w:sz w:val="20"/>
                <w:szCs w:val="20"/>
                <w:lang w:val="en-US"/>
              </w:rPr>
              <w:t>բ</w:t>
            </w: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Կ</w:t>
            </w:r>
            <w:r w:rsidRPr="000A5CAC">
              <w:rPr>
                <w:rFonts w:ascii="GHEA Grapalat" w:eastAsia="Times New Roman" w:hAnsi="GHEA Grapalat" w:cs="Sylfaen"/>
                <w:sz w:val="20"/>
                <w:szCs w:val="20"/>
              </w:rPr>
              <w:t>.</w:t>
            </w:r>
            <w:r w:rsidRPr="001E0F24">
              <w:rPr>
                <w:rFonts w:ascii="GHEA Grapalat" w:eastAsia="Times New Roman" w:hAnsi="GHEA Grapalat" w:cs="Sylfaen"/>
                <w:sz w:val="20"/>
                <w:szCs w:val="20"/>
                <w:lang w:val="en-US"/>
              </w:rPr>
              <w:t>Տ</w:t>
            </w:r>
            <w:r w:rsidRPr="000A5CAC">
              <w:rPr>
                <w:rFonts w:ascii="GHEA Grapalat" w:eastAsia="Times New Roman" w:hAnsi="GHEA Grapalat" w:cs="Sylfaen"/>
                <w:sz w:val="20"/>
                <w:szCs w:val="20"/>
              </w:rPr>
              <w:t>.</w:t>
            </w:r>
          </w:p>
          <w:p w:rsidR="001E0F24" w:rsidRPr="000A5CAC" w:rsidRDefault="001E0F24" w:rsidP="001E0F24">
            <w:pPr>
              <w:spacing w:after="0" w:line="240" w:lineRule="auto"/>
              <w:jc w:val="right"/>
              <w:rPr>
                <w:rFonts w:ascii="GHEA Grapalat" w:eastAsia="Times New Roman" w:hAnsi="GHEA Grapalat" w:cs="Sylfaen"/>
                <w:sz w:val="20"/>
                <w:szCs w:val="20"/>
              </w:rPr>
            </w:pPr>
          </w:p>
        </w:tc>
      </w:tr>
      <w:tr w:rsidR="001E0F24" w:rsidRPr="001E0F24" w:rsidTr="001E0F24">
        <w:trPr>
          <w:trHeight w:val="2058"/>
        </w:trPr>
        <w:tc>
          <w:tcPr>
            <w:tcW w:w="5616" w:type="dxa"/>
            <w:tcBorders>
              <w:top w:val="single" w:sz="4" w:space="0" w:color="auto"/>
              <w:left w:val="single" w:sz="4" w:space="0" w:color="auto"/>
              <w:right w:val="single" w:sz="4" w:space="0" w:color="auto"/>
            </w:tcBorders>
            <w:noWrap/>
            <w:vAlign w:val="bottom"/>
          </w:tcPr>
          <w:p w:rsidR="001E0F24" w:rsidRPr="000A5CAC" w:rsidRDefault="001E0F24" w:rsidP="001E0F24">
            <w:pPr>
              <w:spacing w:after="0" w:line="240" w:lineRule="auto"/>
              <w:rPr>
                <w:rFonts w:ascii="GHEA Grapalat" w:eastAsia="Times New Roman" w:hAnsi="GHEA Grapalat" w:cs="Tahoma"/>
                <w:color w:val="000000"/>
                <w:sz w:val="20"/>
                <w:szCs w:val="20"/>
              </w:rPr>
            </w:pPr>
            <w:r w:rsidRPr="000A5CAC">
              <w:rPr>
                <w:rFonts w:ascii="GHEA Grapalat" w:eastAsia="Times New Roman" w:hAnsi="GHEA Grapalat" w:cs="Tahoma"/>
                <w:color w:val="000000"/>
                <w:sz w:val="20"/>
                <w:szCs w:val="20"/>
              </w:rPr>
              <w:t>2</w:t>
            </w:r>
            <w:r w:rsidRPr="001E0F24">
              <w:rPr>
                <w:rFonts w:ascii="GHEA Grapalat" w:eastAsia="Times New Roman" w:hAnsi="GHEA Grapalat" w:cs="Tahoma"/>
                <w:color w:val="000000"/>
                <w:sz w:val="20"/>
                <w:szCs w:val="20"/>
                <w:lang w:val="hy-AM"/>
              </w:rPr>
              <w:t>4</w:t>
            </w:r>
            <w:r w:rsidRPr="000A5CAC">
              <w:rPr>
                <w:rFonts w:ascii="GHEA Grapalat" w:eastAsia="Times New Roman" w:hAnsi="GHEA Grapalat" w:cs="Tahoma"/>
                <w:color w:val="000000"/>
                <w:sz w:val="20"/>
                <w:szCs w:val="20"/>
              </w:rPr>
              <w:t>.</w:t>
            </w:r>
            <w:r w:rsidRPr="001E0F24">
              <w:rPr>
                <w:rFonts w:ascii="GHEA Grapalat" w:eastAsia="Times New Roman" w:hAnsi="GHEA Grapalat" w:cs="Tahoma"/>
                <w:color w:val="000000"/>
                <w:sz w:val="20"/>
                <w:szCs w:val="20"/>
                <w:lang w:val="en-US"/>
              </w:rPr>
              <w:t>ա</w:t>
            </w:r>
            <w:r w:rsidRPr="000A5CAC">
              <w:rPr>
                <w:rFonts w:ascii="GHEA Grapalat" w:eastAsia="Times New Roman" w:hAnsi="GHEA Grapalat" w:cs="Tahoma"/>
                <w:color w:val="000000"/>
                <w:sz w:val="20"/>
                <w:szCs w:val="20"/>
              </w:rPr>
              <w:t xml:space="preserve">.   </w:t>
            </w:r>
            <w:r w:rsidRPr="001E0F24">
              <w:rPr>
                <w:rFonts w:ascii="GHEA Grapalat" w:eastAsia="Times New Roman" w:hAnsi="GHEA Grapalat" w:cs="Tahoma"/>
                <w:color w:val="000000"/>
                <w:sz w:val="20"/>
                <w:szCs w:val="20"/>
                <w:lang w:val="hy-AM"/>
              </w:rPr>
              <w:t>Շահառուին  սպասարկող ֆինանսական կազմակերպություն</w:t>
            </w:r>
            <w:r w:rsidRPr="000A5CAC">
              <w:rPr>
                <w:rFonts w:ascii="GHEA Grapalat" w:eastAsia="Times New Roman" w:hAnsi="GHEA Grapalat" w:cs="Tahoma"/>
                <w:color w:val="000000"/>
                <w:sz w:val="20"/>
                <w:szCs w:val="20"/>
              </w:rPr>
              <w:t xml:space="preserve"> </w:t>
            </w:r>
          </w:p>
          <w:p w:rsidR="001E0F24" w:rsidRPr="001E0F24" w:rsidRDefault="001E0F24" w:rsidP="001E0F24">
            <w:pPr>
              <w:spacing w:after="0" w:line="240" w:lineRule="auto"/>
              <w:rPr>
                <w:rFonts w:ascii="GHEA Grapalat" w:eastAsia="Times New Roman" w:hAnsi="GHEA Grapalat" w:cs="Tahoma"/>
                <w:color w:val="000000"/>
                <w:sz w:val="20"/>
                <w:szCs w:val="20"/>
                <w:lang w:val="hy-AM"/>
              </w:rPr>
            </w:pPr>
            <w:r w:rsidRPr="000A5CAC">
              <w:rPr>
                <w:rFonts w:ascii="GHEA Grapalat" w:eastAsia="Times New Roman" w:hAnsi="GHEA Grapalat" w:cs="Tahoma"/>
                <w:color w:val="000000"/>
                <w:sz w:val="20"/>
                <w:szCs w:val="20"/>
              </w:rPr>
              <w:t xml:space="preserve">                             </w:t>
            </w:r>
            <w:r w:rsidRPr="001E0F24">
              <w:rPr>
                <w:rFonts w:ascii="GHEA Grapalat" w:eastAsia="Times New Roman" w:hAnsi="GHEA Grapalat" w:cs="Tahoma"/>
                <w:color w:val="000000"/>
                <w:sz w:val="20"/>
                <w:szCs w:val="20"/>
                <w:lang w:val="hy-AM"/>
              </w:rPr>
              <w:t xml:space="preserve">                 </w:t>
            </w:r>
          </w:p>
          <w:p w:rsidR="001E0F24" w:rsidRPr="000A5CAC" w:rsidRDefault="001E0F24" w:rsidP="001E0F24">
            <w:pPr>
              <w:spacing w:after="0" w:line="240" w:lineRule="auto"/>
              <w:rPr>
                <w:rFonts w:ascii="GHEA Grapalat" w:eastAsia="Times New Roman" w:hAnsi="GHEA Grapalat" w:cs="Tahoma"/>
                <w:color w:val="000000"/>
                <w:sz w:val="20"/>
                <w:szCs w:val="20"/>
              </w:rPr>
            </w:pPr>
            <w:r w:rsidRPr="001E0F24">
              <w:rPr>
                <w:rFonts w:ascii="GHEA Grapalat" w:eastAsia="Times New Roman" w:hAnsi="GHEA Grapalat" w:cs="Tahoma"/>
                <w:color w:val="000000"/>
                <w:sz w:val="20"/>
                <w:szCs w:val="20"/>
                <w:lang w:val="hy-AM"/>
              </w:rPr>
              <w:t xml:space="preserve">                                                 </w:t>
            </w:r>
            <w:r w:rsidRPr="000A5CAC">
              <w:rPr>
                <w:rFonts w:ascii="GHEA Grapalat" w:eastAsia="Times New Roman" w:hAnsi="GHEA Grapalat" w:cs="Tahoma"/>
                <w:color w:val="000000"/>
                <w:sz w:val="20"/>
                <w:szCs w:val="20"/>
              </w:rPr>
              <w:t xml:space="preserve">   /____________________/</w:t>
            </w:r>
          </w:p>
          <w:p w:rsidR="001E0F24" w:rsidRPr="000A5CAC" w:rsidRDefault="001E0F24" w:rsidP="001E0F24">
            <w:pPr>
              <w:spacing w:after="0" w:line="240" w:lineRule="auto"/>
              <w:rPr>
                <w:rFonts w:ascii="GHEA Grapalat" w:eastAsia="Times New Roman" w:hAnsi="GHEA Grapalat" w:cs="Sylfaen"/>
                <w:sz w:val="20"/>
                <w:szCs w:val="20"/>
              </w:rPr>
            </w:pPr>
            <w:r w:rsidRPr="000A5CAC">
              <w:rPr>
                <w:rFonts w:ascii="GHEA Grapalat" w:eastAsia="Times New Roman" w:hAnsi="GHEA Grapalat" w:cs="Sylfaen"/>
                <w:sz w:val="20"/>
                <w:szCs w:val="20"/>
              </w:rPr>
              <w:t xml:space="preserve">  </w:t>
            </w:r>
          </w:p>
          <w:p w:rsidR="001E0F24" w:rsidRPr="001E0F24" w:rsidRDefault="001E0F24" w:rsidP="001E0F24">
            <w:pPr>
              <w:spacing w:after="0" w:line="240" w:lineRule="auto"/>
              <w:rPr>
                <w:rFonts w:ascii="GHEA Grapalat" w:eastAsia="Times New Roman" w:hAnsi="GHEA Grapalat" w:cs="Sylfaen"/>
                <w:sz w:val="20"/>
                <w:szCs w:val="20"/>
                <w:lang w:val="en-US"/>
              </w:rPr>
            </w:pPr>
            <w:r w:rsidRPr="000A5CAC">
              <w:rPr>
                <w:rFonts w:ascii="GHEA Grapalat" w:eastAsia="Times New Roman" w:hAnsi="GHEA Grapalat" w:cs="Sylfaen"/>
                <w:sz w:val="20"/>
                <w:szCs w:val="20"/>
              </w:rPr>
              <w:t xml:space="preserve">                                                       </w:t>
            </w:r>
            <w:r w:rsidRPr="001E0F24">
              <w:rPr>
                <w:rFonts w:ascii="GHEA Grapalat" w:eastAsia="Times New Roman" w:hAnsi="GHEA Grapalat" w:cs="Sylfaen"/>
                <w:sz w:val="20"/>
                <w:szCs w:val="20"/>
                <w:lang w:val="en-US"/>
              </w:rPr>
              <w:t>/ստորագրություն/</w:t>
            </w:r>
          </w:p>
          <w:p w:rsidR="001E0F24" w:rsidRPr="001E0F24" w:rsidRDefault="001E0F24" w:rsidP="001E0F24">
            <w:pPr>
              <w:spacing w:after="0" w:line="240" w:lineRule="auto"/>
              <w:rPr>
                <w:rFonts w:ascii="GHEA Grapalat" w:eastAsia="Times New Roman" w:hAnsi="GHEA Grapalat" w:cs="Tahoma"/>
                <w:color w:val="000000"/>
                <w:sz w:val="20"/>
                <w:szCs w:val="20"/>
                <w:lang w:val="en-US"/>
              </w:rPr>
            </w:pPr>
          </w:p>
          <w:p w:rsidR="001E0F24" w:rsidRPr="001E0F24" w:rsidRDefault="001E0F24" w:rsidP="001E0F24">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Tahoma"/>
                <w:color w:val="000000"/>
                <w:sz w:val="20"/>
                <w:szCs w:val="20"/>
                <w:lang w:val="en-US"/>
              </w:rPr>
            </w:pPr>
            <w:r w:rsidRPr="001E0F24">
              <w:rPr>
                <w:rFonts w:ascii="GHEA Grapalat" w:eastAsia="Times New Roman" w:hAnsi="GHEA Grapalat" w:cs="Tahoma"/>
                <w:color w:val="000000"/>
                <w:sz w:val="20"/>
                <w:szCs w:val="20"/>
                <w:lang w:val="en-US"/>
              </w:rPr>
              <w:t>2</w:t>
            </w:r>
            <w:r w:rsidRPr="001E0F24">
              <w:rPr>
                <w:rFonts w:ascii="GHEA Grapalat" w:eastAsia="Times New Roman" w:hAnsi="GHEA Grapalat" w:cs="Tahoma"/>
                <w:color w:val="000000"/>
                <w:sz w:val="20"/>
                <w:szCs w:val="20"/>
                <w:lang w:val="hy-AM"/>
              </w:rPr>
              <w:t>3</w:t>
            </w:r>
            <w:r w:rsidRPr="001E0F24">
              <w:rPr>
                <w:rFonts w:ascii="GHEA Grapalat" w:eastAsia="Times New Roman" w:hAnsi="GHEA Grapalat" w:cs="Tahoma"/>
                <w:color w:val="000000"/>
                <w:sz w:val="20"/>
                <w:szCs w:val="20"/>
                <w:lang w:val="en-US"/>
              </w:rPr>
              <w:t xml:space="preserve">.ա.   </w:t>
            </w:r>
            <w:r w:rsidRPr="001E0F24">
              <w:rPr>
                <w:rFonts w:ascii="GHEA Grapalat" w:eastAsia="Times New Roman" w:hAnsi="GHEA Grapalat" w:cs="Tahoma"/>
                <w:color w:val="000000"/>
                <w:sz w:val="20"/>
                <w:szCs w:val="20"/>
                <w:lang w:val="hy-AM"/>
              </w:rPr>
              <w:t>Վճարողին  սպասարկող ֆինանսական կազմակերպություն</w:t>
            </w:r>
            <w:r w:rsidRPr="001E0F24">
              <w:rPr>
                <w:rFonts w:ascii="GHEA Grapalat" w:eastAsia="Times New Roman" w:hAnsi="GHEA Grapalat" w:cs="Tahoma"/>
                <w:color w:val="000000"/>
                <w:sz w:val="20"/>
                <w:szCs w:val="20"/>
                <w:lang w:val="en-US"/>
              </w:rPr>
              <w:t xml:space="preserve"> </w:t>
            </w: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p>
          <w:p w:rsidR="001E0F24" w:rsidRPr="001E0F24" w:rsidRDefault="001E0F24" w:rsidP="001E0F24">
            <w:pPr>
              <w:spacing w:after="0" w:line="240" w:lineRule="auto"/>
              <w:jc w:val="right"/>
              <w:rPr>
                <w:rFonts w:ascii="GHEA Grapalat" w:eastAsia="Times New Roman" w:hAnsi="GHEA Grapalat" w:cs="Tahoma"/>
                <w:color w:val="000000"/>
                <w:sz w:val="20"/>
                <w:szCs w:val="20"/>
                <w:lang w:val="en-US"/>
              </w:rPr>
            </w:pPr>
            <w:r w:rsidRPr="001E0F24">
              <w:rPr>
                <w:rFonts w:ascii="GHEA Grapalat" w:eastAsia="Times New Roman" w:hAnsi="GHEA Grapalat" w:cs="Tahoma"/>
                <w:color w:val="000000"/>
                <w:sz w:val="20"/>
                <w:szCs w:val="20"/>
                <w:lang w:val="en-US"/>
              </w:rPr>
              <w:t>/____________________/</w:t>
            </w:r>
          </w:p>
          <w:p w:rsidR="001E0F24" w:rsidRPr="001E0F24" w:rsidRDefault="001E0F24" w:rsidP="001E0F24">
            <w:pPr>
              <w:spacing w:after="0" w:line="240" w:lineRule="auto"/>
              <w:jc w:val="center"/>
              <w:rPr>
                <w:rFonts w:ascii="GHEA Grapalat" w:eastAsia="Times New Roman" w:hAnsi="GHEA Grapalat" w:cs="Sylfaen"/>
                <w:sz w:val="20"/>
                <w:szCs w:val="20"/>
                <w:lang w:val="en-US"/>
              </w:rPr>
            </w:pPr>
            <w:r w:rsidRPr="001E0F24">
              <w:rPr>
                <w:rFonts w:ascii="GHEA Grapalat" w:eastAsia="Times New Roman" w:hAnsi="GHEA Grapalat" w:cs="Tahoma"/>
                <w:color w:val="000000"/>
                <w:sz w:val="20"/>
                <w:szCs w:val="20"/>
                <w:lang w:val="en-US"/>
              </w:rPr>
              <w:t xml:space="preserve">                                                   </w:t>
            </w:r>
            <w:r w:rsidRPr="001E0F24">
              <w:rPr>
                <w:rFonts w:ascii="GHEA Grapalat" w:eastAsia="Times New Roman" w:hAnsi="GHEA Grapalat" w:cs="Sylfaen"/>
                <w:sz w:val="20"/>
                <w:szCs w:val="20"/>
                <w:lang w:val="en-US"/>
              </w:rPr>
              <w:t>/ստորագրություն/</w:t>
            </w:r>
          </w:p>
          <w:p w:rsidR="001E0F24" w:rsidRPr="001E0F24" w:rsidRDefault="001E0F24" w:rsidP="001E0F24">
            <w:pPr>
              <w:spacing w:after="0" w:line="240" w:lineRule="auto"/>
              <w:jc w:val="right"/>
              <w:rPr>
                <w:rFonts w:ascii="GHEA Grapalat" w:eastAsia="Times New Roman" w:hAnsi="GHEA Grapalat" w:cs="Arial"/>
                <w:sz w:val="20"/>
                <w:szCs w:val="20"/>
                <w:lang w:val="hy-AM"/>
              </w:rPr>
            </w:pPr>
          </w:p>
        </w:tc>
      </w:tr>
      <w:tr w:rsidR="001E0F24" w:rsidRPr="0066360F" w:rsidTr="001E0F24">
        <w:trPr>
          <w:trHeight w:val="2194"/>
        </w:trPr>
        <w:tc>
          <w:tcPr>
            <w:tcW w:w="5616" w:type="dxa"/>
            <w:tcBorders>
              <w:top w:val="nil"/>
              <w:left w:val="single" w:sz="4" w:space="0" w:color="auto"/>
              <w:bottom w:val="single" w:sz="4" w:space="0" w:color="auto"/>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lastRenderedPageBreak/>
              <w:t>24.բ.                                                       Կ.Տ.</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Tahoma"/>
                <w:color w:val="000000"/>
                <w:sz w:val="20"/>
                <w:szCs w:val="20"/>
                <w:lang w:val="en-US"/>
              </w:rPr>
              <w:t xml:space="preserve"> </w:t>
            </w:r>
            <w:r w:rsidRPr="001E0F24">
              <w:rPr>
                <w:rFonts w:ascii="GHEA Grapalat" w:eastAsia="Times New Roman" w:hAnsi="GHEA Grapalat" w:cs="Sylfaen"/>
                <w:sz w:val="20"/>
                <w:szCs w:val="20"/>
                <w:lang w:val="en-US"/>
              </w:rPr>
              <w:t>2</w:t>
            </w:r>
            <w:r w:rsidRPr="001E0F24">
              <w:rPr>
                <w:rFonts w:ascii="GHEA Grapalat" w:eastAsia="Times New Roman" w:hAnsi="GHEA Grapalat" w:cs="Sylfaen"/>
                <w:sz w:val="20"/>
                <w:szCs w:val="20"/>
                <w:lang w:val="hy-AM"/>
              </w:rPr>
              <w:t>4</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գ</w:t>
            </w:r>
            <w:r w:rsidRPr="001E0F24">
              <w:rPr>
                <w:rFonts w:ascii="GHEA Grapalat" w:eastAsia="Times New Roman" w:hAnsi="GHEA Grapalat" w:cs="Tahoma"/>
                <w:color w:val="000000"/>
                <w:sz w:val="20"/>
                <w:szCs w:val="20"/>
                <w:lang w:val="en-US"/>
              </w:rPr>
              <w:t xml:space="preserve">                                                 "___"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 xml:space="preserve">20___ </w:t>
            </w:r>
            <w:r w:rsidRPr="001E0F24">
              <w:rPr>
                <w:rFonts w:ascii="GHEA Grapalat" w:eastAsia="Times New Roman" w:hAnsi="GHEA Grapalat" w:cs="Sylfaen"/>
                <w:color w:val="000000"/>
                <w:sz w:val="20"/>
                <w:szCs w:val="20"/>
                <w:lang w:val="en-US"/>
              </w:rPr>
              <w:t>թ.</w:t>
            </w: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23.բ.                                                                 Կ.Տ.    </w:t>
            </w: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r w:rsidRPr="001E0F24">
              <w:rPr>
                <w:rFonts w:ascii="GHEA Grapalat" w:eastAsia="Times New Roman" w:hAnsi="GHEA Grapalat" w:cs="Sylfaen"/>
                <w:sz w:val="20"/>
                <w:szCs w:val="20"/>
                <w:lang w:val="en-US"/>
              </w:rPr>
              <w:t xml:space="preserve">                     </w:t>
            </w:r>
          </w:p>
          <w:p w:rsidR="001E0F24" w:rsidRPr="001E0F24" w:rsidRDefault="001E0F24" w:rsidP="001E0F24">
            <w:pPr>
              <w:spacing w:after="0" w:line="240" w:lineRule="auto"/>
              <w:rPr>
                <w:rFonts w:ascii="GHEA Grapalat" w:eastAsia="Times New Roman" w:hAnsi="GHEA Grapalat" w:cs="Sylfaen"/>
                <w:color w:val="000000"/>
                <w:sz w:val="20"/>
                <w:szCs w:val="20"/>
                <w:lang w:val="en-US"/>
              </w:rPr>
            </w:pPr>
            <w:r w:rsidRPr="001E0F24">
              <w:rPr>
                <w:rFonts w:ascii="GHEA Grapalat" w:eastAsia="Times New Roman" w:hAnsi="GHEA Grapalat" w:cs="Sylfaen"/>
                <w:sz w:val="20"/>
                <w:szCs w:val="20"/>
                <w:lang w:val="en-US"/>
              </w:rPr>
              <w:t>23.</w:t>
            </w:r>
            <w:r w:rsidRPr="001E0F24">
              <w:rPr>
                <w:rFonts w:ascii="GHEA Grapalat" w:eastAsia="Times New Roman" w:hAnsi="GHEA Grapalat" w:cs="Sylfaen"/>
                <w:sz w:val="20"/>
                <w:szCs w:val="20"/>
                <w:lang w:val="hy-AM"/>
              </w:rPr>
              <w:t>գ</w:t>
            </w:r>
            <w:r w:rsidRPr="001E0F24">
              <w:rPr>
                <w:rFonts w:ascii="GHEA Grapalat" w:eastAsia="Times New Roman" w:hAnsi="GHEA Grapalat" w:cs="Sylfaen"/>
                <w:sz w:val="20"/>
                <w:szCs w:val="20"/>
                <w:lang w:val="en-US"/>
              </w:rPr>
              <w:t xml:space="preserve">.Կատարման ամսաթիվը`           </w:t>
            </w:r>
            <w:r w:rsidRPr="001E0F24">
              <w:rPr>
                <w:rFonts w:ascii="GHEA Grapalat" w:eastAsia="Times New Roman" w:hAnsi="GHEA Grapalat" w:cs="Tahoma"/>
                <w:color w:val="000000"/>
                <w:sz w:val="20"/>
                <w:szCs w:val="20"/>
                <w:lang w:val="en-US"/>
              </w:rPr>
              <w:t xml:space="preserve">"___" </w:t>
            </w:r>
            <w:r w:rsidRPr="001E0F24">
              <w:rPr>
                <w:rFonts w:ascii="GHEA Grapalat" w:eastAsia="Times New Roman" w:hAnsi="GHEA Grapalat" w:cs="Sylfaen"/>
                <w:color w:val="000000"/>
                <w:sz w:val="20"/>
                <w:szCs w:val="20"/>
                <w:lang w:val="en-US"/>
              </w:rPr>
              <w:t xml:space="preserve">___ </w:t>
            </w:r>
            <w:r w:rsidRPr="001E0F24">
              <w:rPr>
                <w:rFonts w:ascii="GHEA Grapalat" w:eastAsia="Times New Roman" w:hAnsi="GHEA Grapalat" w:cs="Tahoma"/>
                <w:color w:val="000000"/>
                <w:sz w:val="20"/>
                <w:szCs w:val="20"/>
                <w:lang w:val="en-US"/>
              </w:rPr>
              <w:t>20___</w:t>
            </w:r>
            <w:r w:rsidRPr="001E0F24">
              <w:rPr>
                <w:rFonts w:ascii="GHEA Grapalat" w:eastAsia="Times New Roman" w:hAnsi="GHEA Grapalat" w:cs="Sylfaen"/>
                <w:color w:val="000000"/>
                <w:sz w:val="20"/>
                <w:szCs w:val="20"/>
                <w:lang w:val="en-US"/>
              </w:rPr>
              <w:t>թ.</w:t>
            </w:r>
          </w:p>
          <w:p w:rsidR="001E0F24" w:rsidRPr="001E0F24" w:rsidRDefault="001E0F24" w:rsidP="001E0F24">
            <w:pPr>
              <w:spacing w:after="0" w:line="240" w:lineRule="auto"/>
              <w:rPr>
                <w:rFonts w:ascii="GHEA Grapalat" w:eastAsia="Times New Roman" w:hAnsi="GHEA Grapalat" w:cs="Sylfaen"/>
                <w:color w:val="000000"/>
                <w:sz w:val="20"/>
                <w:szCs w:val="20"/>
                <w:lang w:val="en-US"/>
              </w:rPr>
            </w:pPr>
          </w:p>
          <w:p w:rsidR="001E0F24" w:rsidRPr="001E0F24" w:rsidRDefault="001E0F24" w:rsidP="001E0F24">
            <w:pPr>
              <w:spacing w:after="0" w:line="240" w:lineRule="auto"/>
              <w:rPr>
                <w:rFonts w:ascii="GHEA Grapalat" w:eastAsia="Times New Roman" w:hAnsi="GHEA Grapalat" w:cs="Sylfaen"/>
                <w:sz w:val="20"/>
                <w:szCs w:val="20"/>
                <w:lang w:val="en-US"/>
              </w:rPr>
            </w:pPr>
          </w:p>
          <w:p w:rsidR="001E0F24" w:rsidRPr="001E0F24" w:rsidRDefault="001E0F24" w:rsidP="001E0F24">
            <w:pPr>
              <w:spacing w:after="0" w:line="240" w:lineRule="auto"/>
              <w:jc w:val="right"/>
              <w:rPr>
                <w:rFonts w:ascii="GHEA Grapalat" w:eastAsia="Times New Roman" w:hAnsi="GHEA Grapalat" w:cs="Arial"/>
                <w:sz w:val="20"/>
                <w:szCs w:val="20"/>
                <w:lang w:val="en-US"/>
              </w:rPr>
            </w:pPr>
          </w:p>
        </w:tc>
      </w:tr>
    </w:tbl>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1E0F24" w:rsidRPr="001E0F24" w:rsidRDefault="001E0F24" w:rsidP="001E0F2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1E0F24">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E0F24" w:rsidRPr="001E0F24" w:rsidRDefault="001E0F24" w:rsidP="001E0F24">
      <w:pPr>
        <w:spacing w:after="0" w:line="240" w:lineRule="auto"/>
        <w:jc w:val="center"/>
        <w:rPr>
          <w:rFonts w:ascii="GHEA Grapalat" w:eastAsia="Times New Roman" w:hAnsi="GHEA Grapalat" w:cs="Times New Roman"/>
          <w:b/>
          <w:lang w:val="nl-NL"/>
        </w:rPr>
      </w:pPr>
      <w:r w:rsidRPr="001E0F24">
        <w:rPr>
          <w:rFonts w:ascii="GHEA Grapalat" w:eastAsia="Times New Roman" w:hAnsi="GHEA Grapalat" w:cs="Times New Roman"/>
          <w:b/>
          <w:sz w:val="24"/>
          <w:szCs w:val="24"/>
          <w:lang w:val="hy-AM"/>
        </w:rPr>
        <w:br w:type="page"/>
      </w:r>
      <w:r w:rsidRPr="001E0F24">
        <w:rPr>
          <w:rFonts w:ascii="GHEA Grapalat" w:eastAsia="Times New Roman" w:hAnsi="GHEA Grapalat" w:cs="Times New Roman"/>
          <w:b/>
          <w:lang w:val="hy-AM"/>
        </w:rPr>
        <w:lastRenderedPageBreak/>
        <w:t>Վճարման</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պահանջագրի</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պարտադիր</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վավերապայմանները</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և</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լրացման</w:t>
      </w:r>
      <w:r w:rsidRPr="001E0F24">
        <w:rPr>
          <w:rFonts w:ascii="GHEA Grapalat" w:eastAsia="Times New Roman" w:hAnsi="GHEA Grapalat" w:cs="Times New Roman"/>
          <w:b/>
          <w:lang w:val="nl-NL"/>
        </w:rPr>
        <w:t xml:space="preserve"> </w:t>
      </w:r>
      <w:r w:rsidRPr="001E0F24">
        <w:rPr>
          <w:rFonts w:ascii="GHEA Grapalat" w:eastAsia="Times New Roman" w:hAnsi="GHEA Grapalat" w:cs="Times New Roman"/>
          <w:b/>
          <w:lang w:val="hy-AM"/>
        </w:rPr>
        <w:t>ուղեցույցը</w:t>
      </w:r>
    </w:p>
    <w:p w:rsidR="001E0F24" w:rsidRPr="001E0F24" w:rsidRDefault="001E0F24" w:rsidP="001E0F24">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Հ/Հ</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Նշված դաշտի/</w:t>
            </w:r>
          </w:p>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en-US"/>
              </w:rPr>
              <w:t>Վավերապայմանի լրացման պահանջը</w:t>
            </w:r>
            <w:r w:rsidRPr="001E0F24">
              <w:rPr>
                <w:rFonts w:ascii="GHEA Grapalat" w:eastAsia="Times New Roman" w:hAnsi="GHEA Grapalat" w:cs="Times New Roman"/>
                <w:b/>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w:t>
            </w:r>
            <w:r w:rsidRPr="001E0F24">
              <w:rPr>
                <w:rFonts w:ascii="GHEA Grapalat" w:eastAsia="Times New Roman" w:hAnsi="GHEA Grapalat" w:cs="Times New Roman"/>
                <w:b/>
                <w:sz w:val="20"/>
                <w:szCs w:val="20"/>
                <w:lang w:val="hy-AM"/>
              </w:rPr>
              <w:t>գնումների գործընթացի հետ կապված</w:t>
            </w:r>
            <w:r w:rsidRPr="001E0F24">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Վավերապայմանը</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 xml:space="preserve">լրացնող կողմը` </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շահառուն կամ վճարողը</w:t>
            </w:r>
          </w:p>
          <w:p w:rsidR="001E0F24" w:rsidRPr="001E0F24" w:rsidRDefault="001E0F24" w:rsidP="001E0F24">
            <w:pPr>
              <w:spacing w:after="0" w:line="240" w:lineRule="auto"/>
              <w:ind w:left="-588" w:firstLine="588"/>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w:t>
            </w:r>
            <w:r w:rsidRPr="001E0F24">
              <w:rPr>
                <w:rFonts w:ascii="GHEA Grapalat" w:eastAsia="Times New Roman" w:hAnsi="GHEA Grapalat" w:cs="Times New Roman"/>
                <w:b/>
                <w:sz w:val="20"/>
                <w:szCs w:val="20"/>
                <w:lang w:val="hy-AM"/>
              </w:rPr>
              <w:t>գնումների գործընթացի հետ կապված</w:t>
            </w:r>
            <w:r w:rsidRPr="001E0F24">
              <w:rPr>
                <w:rFonts w:ascii="GHEA Grapalat" w:eastAsia="Times New Roman" w:hAnsi="GHEA Grapalat" w:cs="Times New Roman"/>
                <w:b/>
                <w:sz w:val="20"/>
                <w:szCs w:val="20"/>
                <w:lang w:val="en-US"/>
              </w:rPr>
              <w:t>)</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b/>
                <w:sz w:val="20"/>
                <w:szCs w:val="20"/>
                <w:lang w:val="en-US"/>
              </w:rPr>
            </w:pPr>
            <w:r w:rsidRPr="001E0F24">
              <w:rPr>
                <w:rFonts w:ascii="GHEA Grapalat" w:eastAsia="Times New Roman" w:hAnsi="GHEA Grapalat" w:cs="Times New Roman"/>
                <w:b/>
                <w:sz w:val="20"/>
                <w:szCs w:val="20"/>
                <w:lang w:val="en-US"/>
              </w:rPr>
              <w:t>5</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Փաստաթղթի վրա նախապես լրացված է &lt;Վճարման պահանջագիր&gt;</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 կողմից` վճարողի բանկին վճարման պահանջագիրը ներկայացնելիս</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132" w:hanging="132"/>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լրացվում է շահառուի կողմից` վճարողի բանկին վճարման պահանջագրի ներկայացման օրը</w:t>
            </w:r>
            <w:r w:rsidRPr="001E0F24">
              <w:rPr>
                <w:rFonts w:ascii="GHEA Grapalat" w:eastAsia="Times New Roman" w:hAnsi="GHEA Grapalat" w:cs="Times New Roman"/>
                <w:sz w:val="20"/>
                <w:szCs w:val="20"/>
                <w:lang w:val="hy-AM"/>
              </w:rPr>
              <w:t xml:space="preserve">: </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both"/>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Վճարողի անվանումը</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ind w:left="252" w:hanging="252"/>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ՀԾՀ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Հայաստանի Հանրապետության նորմատիվ իրավական ակտերով </w:t>
            </w:r>
            <w:r w:rsidRPr="001E0F24">
              <w:rPr>
                <w:rFonts w:ascii="GHEA Grapalat" w:eastAsia="Times New Roman" w:hAnsi="GHEA Grapalat" w:cs="Times New Roman"/>
                <w:sz w:val="20"/>
                <w:szCs w:val="20"/>
                <w:lang w:val="en-US"/>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lastRenderedPageBreak/>
              <w:t>լրացվում է վճարողի կողմից</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w:t>
            </w:r>
            <w:r w:rsidRPr="001E0F24">
              <w:rPr>
                <w:rFonts w:ascii="GHEA Grapalat" w:eastAsia="Times New Roman" w:hAnsi="GHEA Grapalat" w:cs="Sylfaen"/>
                <w:sz w:val="20"/>
                <w:szCs w:val="20"/>
                <w:lang w:val="hy-AM"/>
              </w:rPr>
              <w:t>ի  անվանումը</w:t>
            </w:r>
            <w:r w:rsidRPr="001E0F24">
              <w:rPr>
                <w:rFonts w:ascii="GHEA Grapalat" w:eastAsia="Times New Roman" w:hAnsi="GHEA Grapalat" w:cs="Sylfaen"/>
                <w:sz w:val="20"/>
                <w:szCs w:val="20"/>
                <w:lang w:val="en-US"/>
              </w:rPr>
              <w:t>,</w:t>
            </w:r>
            <w:r w:rsidRPr="001E0F24">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w:t>
            </w:r>
            <w:r w:rsidRPr="001E0F24">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en-US"/>
              </w:rPr>
              <w:t xml:space="preserve"> (</w:t>
            </w:r>
            <w:r w:rsidRPr="001E0F24">
              <w:rPr>
                <w:rFonts w:ascii="GHEA Grapalat" w:eastAsia="Times New Roman" w:hAnsi="GHEA Grapalat" w:cs="Sylfaen"/>
                <w:sz w:val="20"/>
                <w:szCs w:val="20"/>
                <w:lang w:val="hy-AM"/>
              </w:rPr>
              <w:t>գնումների հետ կապված գործընթացում չի լրացվում</w:t>
            </w:r>
            <w:r w:rsidRPr="001E0F2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rPr>
              <w:t>(</w:t>
            </w:r>
            <w:r w:rsidRPr="001E0F24">
              <w:rPr>
                <w:rFonts w:ascii="GHEA Grapalat" w:eastAsia="Times New Roman" w:hAnsi="GHEA Grapalat" w:cs="Sylfaen"/>
                <w:sz w:val="20"/>
                <w:szCs w:val="20"/>
                <w:lang w:val="hy-AM"/>
              </w:rPr>
              <w:t>չի լրացվում</w:t>
            </w:r>
            <w:r w:rsidRPr="001E0F24">
              <w:rPr>
                <w:rFonts w:ascii="GHEA Grapalat" w:eastAsia="Times New Roman" w:hAnsi="GHEA Grapalat" w:cs="Sylfaen"/>
                <w:sz w:val="20"/>
                <w:szCs w:val="20"/>
              </w:rPr>
              <w:t>)</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 այն բանկային (</w:t>
            </w:r>
            <w:r w:rsidRPr="001E0F24">
              <w:rPr>
                <w:rFonts w:ascii="GHEA Grapalat" w:eastAsia="Times New Roman" w:hAnsi="GHEA Grapalat" w:cs="Times New Roman"/>
                <w:sz w:val="20"/>
                <w:szCs w:val="20"/>
                <w:lang w:val="hy-AM"/>
              </w:rPr>
              <w:t>գանձապետական</w:t>
            </w:r>
            <w:r w:rsidRPr="001E0F24">
              <w:rPr>
                <w:rFonts w:ascii="GHEA Grapalat" w:eastAsia="Times New Roman" w:hAnsi="GHEA Grapalat" w:cs="Times New Roman"/>
                <w:sz w:val="20"/>
                <w:szCs w:val="20"/>
                <w:lang w:val="en-US"/>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լրացվում է վճարողի կողմից</w:t>
            </w:r>
            <w:r w:rsidRPr="001E0F24">
              <w:rPr>
                <w:rFonts w:ascii="GHEA Grapalat" w:eastAsia="Times New Roman" w:hAnsi="GHEA Grapalat" w:cs="Times New Roman"/>
                <w:sz w:val="20"/>
                <w:szCs w:val="20"/>
                <w:lang w:val="hy-AM"/>
              </w:rPr>
              <w:t xml:space="preserve"> </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Ակցեպտավորված գումարը՝  (թվերով</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(չի լրացվում եւ չի կիրառվում)</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վճարողի կողմից</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 xml:space="preserve">Պարտադիր </w:t>
            </w: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պայմանագրի կատարման ապահովման համար</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նախապես լրացվում է շահառուի կողմից` հրավերով</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E0F24">
              <w:rPr>
                <w:rFonts w:ascii="GHEA Grapalat" w:eastAsia="Times New Roman" w:hAnsi="GHEA Grapalat" w:cs="Times New Roman"/>
                <w:sz w:val="20"/>
                <w:szCs w:val="20"/>
                <w:lang w:val="hy-AM"/>
              </w:rPr>
              <w:t>,</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Times New Roman"/>
                <w:sz w:val="20"/>
                <w:szCs w:val="20"/>
                <w:lang w:val="en-US"/>
              </w:rPr>
              <w:t xml:space="preserve"> գնման ընթացակարգի ծածկագիրը</w:t>
            </w:r>
            <w:r w:rsidRPr="001E0F24">
              <w:rPr>
                <w:rFonts w:ascii="GHEA Grapalat" w:eastAsia="Times New Roman" w:hAnsi="GHEA Grapalat" w:cs="Arial"/>
                <w:sz w:val="20"/>
                <w:szCs w:val="20"/>
                <w:lang w:val="hy-AM"/>
              </w:rPr>
              <w:t xml:space="preserve"> ըստ տուժանքի </w:t>
            </w:r>
            <w:r w:rsidRPr="001E0F24">
              <w:rPr>
                <w:rFonts w:ascii="GHEA Grapalat" w:eastAsia="Times New Roman"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lastRenderedPageBreak/>
              <w:t xml:space="preserve">լրացվում է </w:t>
            </w:r>
            <w:r w:rsidRPr="001E0F24">
              <w:rPr>
                <w:rFonts w:ascii="GHEA Grapalat" w:eastAsia="Times New Roman" w:hAnsi="GHEA Grapalat" w:cs="Times New Roman"/>
                <w:sz w:val="20"/>
                <w:szCs w:val="20"/>
                <w:lang w:val="hy-AM"/>
              </w:rPr>
              <w:t>շահառու</w:t>
            </w:r>
            <w:r w:rsidRPr="001E0F24">
              <w:rPr>
                <w:rFonts w:ascii="GHEA Grapalat" w:eastAsia="Times New Roman" w:hAnsi="GHEA Grapalat" w:cs="Times New Roman"/>
                <w:sz w:val="20"/>
                <w:szCs w:val="20"/>
                <w:lang w:val="en-US"/>
              </w:rPr>
              <w:t>ի կողմից</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Del="0010680B"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Sylfaen"/>
                <w:sz w:val="20"/>
                <w:szCs w:val="20"/>
                <w:lang w:val="hy-AM"/>
              </w:rPr>
            </w:pPr>
            <w:r w:rsidRPr="001E0F24">
              <w:rPr>
                <w:rFonts w:ascii="GHEA Grapalat" w:eastAsia="Times New Roman" w:hAnsi="GHEA Grapalat" w:cs="Times New Roman"/>
                <w:sz w:val="20"/>
                <w:szCs w:val="20"/>
                <w:lang w:val="en-US"/>
              </w:rPr>
              <w:t>պարտադիր</w:t>
            </w:r>
            <w:r w:rsidRPr="001E0F24">
              <w:rPr>
                <w:rFonts w:ascii="GHEA Grapalat" w:eastAsia="Times New Roman" w:hAnsi="GHEA Grapalat" w:cs="Sylfaen"/>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 xml:space="preserve">լրացվում է &lt;ակցեպտավորված վճարում&gt; բառերը,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նախապես լրացվում է շահառուի կողմից </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պահանջագրին կից ներկայացված փաստաթղթերի էջերի քանակը, որոնք պետք է տրամադրվեն վճարողին</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վճարողի բանկին</w:t>
            </w:r>
            <w:r w:rsidRPr="001E0F24">
              <w:rPr>
                <w:rFonts w:ascii="GHEA Grapalat" w:eastAsia="Times New Roman" w:hAnsi="GHEA Grapalat" w:cs="Times New Roman"/>
                <w:sz w:val="20"/>
                <w:szCs w:val="20"/>
                <w:lang w:val="en-US"/>
              </w:rPr>
              <w:t>)</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Եթ ե լրացվել է &lt;</w:t>
            </w:r>
            <w:r w:rsidRPr="001E0F24">
              <w:rPr>
                <w:rFonts w:ascii="GHEA Grapalat" w:eastAsia="Times New Roman" w:hAnsi="GHEA Grapalat" w:cs="Sylfaen"/>
                <w:sz w:val="20"/>
                <w:szCs w:val="20"/>
                <w:lang w:val="hy-AM"/>
              </w:rPr>
              <w:t>Վճարման կատարման հիմքեր&gt; դաշտը ապա այս տվյալը պարտադիր լրացվում է</w:t>
            </w:r>
            <w:r w:rsidRPr="001E0F24">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շահառուի</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կողմից</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w:t>
            </w:r>
            <w:r w:rsidRPr="001E0F24">
              <w:rPr>
                <w:rFonts w:ascii="GHEA Grapalat" w:eastAsia="Times New Roman" w:hAnsi="GHEA Grapalat" w:cs="Times New Roman"/>
                <w:sz w:val="20"/>
                <w:szCs w:val="20"/>
                <w:lang w:val="en-US"/>
              </w:rPr>
              <w:t>1.ա.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այս դաշտը լրացվում</w:t>
            </w:r>
            <w:r w:rsidRPr="001E0F24">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1E0F24">
              <w:rPr>
                <w:rFonts w:ascii="GHEA Grapalat" w:eastAsia="Times New Roman" w:hAnsi="GHEA Grapalat" w:cs="Times New Roman"/>
                <w:sz w:val="20"/>
                <w:szCs w:val="20"/>
                <w:lang w:val="en-US"/>
              </w:rPr>
              <w:t xml:space="preserve"> եթե </w:t>
            </w:r>
            <w:r w:rsidRPr="001E0F24">
              <w:rPr>
                <w:rFonts w:ascii="GHEA Grapalat" w:eastAsia="Times New Roman" w:hAnsi="GHEA Grapalat" w:cs="Sylfaen"/>
                <w:sz w:val="20"/>
                <w:szCs w:val="20"/>
                <w:lang w:val="hy-AM"/>
              </w:rPr>
              <w:t xml:space="preserve">Վճարման պայմաններ դաշտում </w:t>
            </w:r>
            <w:r w:rsidRPr="001E0F24">
              <w:rPr>
                <w:rFonts w:ascii="GHEA Grapalat" w:eastAsia="Times New Roman" w:hAnsi="GHEA Grapalat" w:cs="Times New Roman"/>
                <w:sz w:val="20"/>
                <w:szCs w:val="20"/>
                <w:lang w:val="hy-AM"/>
              </w:rPr>
              <w:t>նշված է &lt;ակցեպտավորված վճարում&gt; ապա</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Times New Roman"/>
                <w:sz w:val="20"/>
                <w:szCs w:val="20"/>
                <w:lang w:val="en-US"/>
              </w:rPr>
              <w:t>վճարող</w:t>
            </w:r>
            <w:r w:rsidRPr="001E0F24">
              <w:rPr>
                <w:rFonts w:ascii="GHEA Grapalat" w:eastAsia="Times New Roman" w:hAnsi="GHEA Grapalat" w:cs="Times New Roman"/>
                <w:sz w:val="20"/>
                <w:szCs w:val="20"/>
                <w:lang w:val="hy-AM"/>
              </w:rPr>
              <w:t xml:space="preserve">ը ստորագրելով՝ </w:t>
            </w:r>
            <w:r w:rsidRPr="001E0F24">
              <w:rPr>
                <w:rFonts w:ascii="GHEA Grapalat" w:eastAsia="Times New Roman" w:hAnsi="GHEA Grapalat" w:cs="Sylfaen"/>
                <w:sz w:val="20"/>
                <w:szCs w:val="20"/>
                <w:lang w:val="hy-AM"/>
              </w:rPr>
              <w:t xml:space="preserve">նախապես </w:t>
            </w:r>
            <w:r w:rsidRPr="001E0F24">
              <w:rPr>
                <w:rFonts w:ascii="GHEA Grapalat" w:eastAsia="Times New Roman" w:hAnsi="GHEA Grapalat" w:cs="Times New Roman"/>
                <w:sz w:val="20"/>
                <w:szCs w:val="20"/>
                <w:lang w:val="hy-AM"/>
              </w:rPr>
              <w:t xml:space="preserve">համաձայնվում  </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ստորագրվում է վճարողի կողմից կամ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դրվում է վճարողի էլեկտրոնային ստորագրությունը</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w:t>
            </w:r>
            <w:r w:rsidRPr="001E0F24">
              <w:rPr>
                <w:rFonts w:ascii="GHEA Grapalat" w:eastAsia="Times New Roman" w:hAnsi="GHEA Grapalat" w:cs="Times New Roman"/>
                <w:sz w:val="20"/>
                <w:szCs w:val="20"/>
                <w:lang w:val="en-US"/>
              </w:rPr>
              <w:t>1.բ.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կնիքի առկայության դեպքում</w:t>
            </w:r>
            <w:r w:rsidRPr="001E0F24">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կնքվում է վճարողի կողմից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թղթային եղանակով ներկայացնելիս</w:t>
            </w:r>
          </w:p>
        </w:tc>
      </w:tr>
      <w:tr w:rsidR="001E0F24" w:rsidRPr="001E0F24"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22</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sz w:val="20"/>
                <w:szCs w:val="20"/>
                <w:lang w:val="en-US"/>
              </w:rPr>
              <w:t xml:space="preserve"> </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ստորագրվում է շահառուի կողմից</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22</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պարտադիր` </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t>կնքվում է շահառուի կողմից</w:t>
            </w:r>
            <w:r w:rsidRPr="001E0F24">
              <w:rPr>
                <w:rFonts w:ascii="GHEA Grapalat" w:eastAsia="Times New Roman" w:hAnsi="GHEA Grapalat" w:cs="Times New Roman"/>
                <w:sz w:val="20"/>
                <w:szCs w:val="20"/>
                <w:lang w:val="hy-AM"/>
              </w:rPr>
              <w:t xml:space="preserve"> </w:t>
            </w:r>
          </w:p>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թղթային եղանակով բանկ ներկայացնելիս</w:t>
            </w: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վճարման պահանջագիրը վճարողին սպասարկող ֆինանսական կազմակերպության</w:t>
            </w:r>
            <w:r w:rsidRPr="001E0F24">
              <w:rPr>
                <w:rFonts w:ascii="GHEA Grapalat" w:eastAsia="Times New Roman" w:hAnsi="GHEA Grapalat" w:cs="Times New Roman"/>
                <w:sz w:val="20"/>
                <w:szCs w:val="20"/>
                <w:lang w:val="hy-AM"/>
              </w:rPr>
              <w:t>ը</w:t>
            </w:r>
            <w:r w:rsidRPr="001E0F24">
              <w:rPr>
                <w:rFonts w:ascii="GHEA Grapalat" w:eastAsia="Times New Roman" w:hAnsi="GHEA Grapalat" w:cs="Times New Roman"/>
                <w:sz w:val="20"/>
                <w:szCs w:val="20"/>
                <w:lang w:val="en-US"/>
              </w:rPr>
              <w:t xml:space="preserve"> թղթային եղանակով </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ված լի</w:t>
            </w:r>
            <w:r w:rsidRPr="001E0F2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vAlign w:val="center"/>
          </w:tcPr>
          <w:p w:rsidR="001E0F24" w:rsidRPr="001E0F24" w:rsidRDefault="001E0F24" w:rsidP="001E0F24">
            <w:pPr>
              <w:spacing w:after="0" w:line="240" w:lineRule="auto"/>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w:t>
            </w:r>
            <w:r w:rsidRPr="001E0F24">
              <w:rPr>
                <w:rFonts w:ascii="GHEA Grapalat" w:eastAsia="Times New Roman" w:hAnsi="GHEA Grapalat" w:cs="Times New Roman"/>
                <w:sz w:val="20"/>
                <w:szCs w:val="20"/>
                <w:lang w:val="en-US"/>
              </w:rPr>
              <w:lastRenderedPageBreak/>
              <w:t xml:space="preserve">ն (մասնաճյուղի) </w:t>
            </w:r>
            <w:r w:rsidRPr="001E0F24">
              <w:rPr>
                <w:rFonts w:ascii="GHEA Grapalat" w:eastAsia="Times New Roman" w:hAnsi="GHEA Grapalat" w:cs="Times New Roman"/>
                <w:sz w:val="20"/>
                <w:szCs w:val="20"/>
                <w:lang w:val="hy-AM"/>
              </w:rPr>
              <w:t>դրոշմա</w:t>
            </w:r>
            <w:r w:rsidRPr="001E0F24">
              <w:rPr>
                <w:rFonts w:ascii="GHEA Grapalat" w:eastAsia="Times New Roman" w:hAnsi="GHEA Grapalat" w:cs="Times New Roman"/>
                <w:sz w:val="20"/>
                <w:szCs w:val="20"/>
                <w:lang w:val="en-US"/>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վճարման պահանջագիրը վճարողին սպասարկող ֆինանսական </w:t>
            </w:r>
            <w:r w:rsidRPr="001E0F24">
              <w:rPr>
                <w:rFonts w:ascii="GHEA Grapalat" w:eastAsia="Times New Roman" w:hAnsi="GHEA Grapalat" w:cs="Times New Roman"/>
                <w:sz w:val="20"/>
                <w:szCs w:val="20"/>
                <w:lang w:val="en-US"/>
              </w:rPr>
              <w:lastRenderedPageBreak/>
              <w:t>կազմակերպության</w:t>
            </w:r>
            <w:r w:rsidRPr="001E0F24">
              <w:rPr>
                <w:rFonts w:ascii="GHEA Grapalat" w:eastAsia="Times New Roman" w:hAnsi="GHEA Grapalat" w:cs="Times New Roman"/>
                <w:sz w:val="20"/>
                <w:szCs w:val="20"/>
                <w:lang w:val="hy-AM"/>
              </w:rPr>
              <w:t>ը</w:t>
            </w:r>
            <w:r w:rsidRPr="001E0F24">
              <w:rPr>
                <w:rFonts w:ascii="GHEA Grapalat" w:eastAsia="Times New Roman" w:hAnsi="GHEA Grapalat" w:cs="Times New Roman"/>
                <w:sz w:val="20"/>
                <w:szCs w:val="20"/>
                <w:lang w:val="en-US"/>
              </w:rPr>
              <w:t xml:space="preserve"> թղթային եղանակով ներկայաց</w:t>
            </w:r>
            <w:r w:rsidRPr="001E0F24">
              <w:rPr>
                <w:rFonts w:ascii="GHEA Grapalat" w:eastAsia="Times New Roman" w:hAnsi="GHEA Grapalat" w:cs="Times New Roman"/>
                <w:sz w:val="20"/>
                <w:szCs w:val="20"/>
                <w:lang w:val="hy-AM"/>
              </w:rPr>
              <w:t>ված լի</w:t>
            </w:r>
            <w:r w:rsidRPr="001E0F24">
              <w:rPr>
                <w:rFonts w:ascii="GHEA Grapalat" w:eastAsia="Times New Roman" w:hAnsi="GHEA Grapalat" w:cs="Times New Roman"/>
                <w:sz w:val="20"/>
                <w:szCs w:val="20"/>
                <w:lang w:val="en-US"/>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en-US"/>
              </w:rPr>
              <w:lastRenderedPageBreak/>
              <w:t>2</w:t>
            </w:r>
            <w:r w:rsidRPr="001E0F24">
              <w:rPr>
                <w:rFonts w:ascii="GHEA Grapalat" w:eastAsia="Times New Roman" w:hAnsi="GHEA Grapalat" w:cs="Times New Roman"/>
                <w:sz w:val="20"/>
                <w:szCs w:val="20"/>
                <w:lang w:val="hy-AM"/>
              </w:rPr>
              <w:t>3</w:t>
            </w:r>
            <w:r w:rsidRPr="001E0F24">
              <w:rPr>
                <w:rFonts w:ascii="GHEA Grapalat" w:eastAsia="Times New Roman" w:hAnsi="GHEA Grapalat" w:cs="Times New Roman"/>
                <w:sz w:val="20"/>
                <w:szCs w:val="20"/>
                <w:lang w:val="en-US"/>
              </w:rPr>
              <w:t>.</w:t>
            </w:r>
            <w:r w:rsidRPr="001E0F24">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.ա.</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ոչ 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վճարման պահանջագիրը շահառուին սպասարկող ֆինանսական կազմակերպության</w:t>
            </w:r>
            <w:r w:rsidRPr="001E0F24">
              <w:rPr>
                <w:rFonts w:ascii="GHEA Grapalat" w:eastAsia="Times New Roman" w:hAnsi="GHEA Grapalat" w:cs="Times New Roman"/>
                <w:sz w:val="20"/>
                <w:szCs w:val="20"/>
                <w:lang w:val="hy-AM"/>
              </w:rPr>
              <w:t xml:space="preserve">ը </w:t>
            </w:r>
            <w:r w:rsidRPr="001E0F24">
              <w:rPr>
                <w:rFonts w:ascii="GHEA Grapalat" w:eastAsia="Times New Roman" w:hAnsi="GHEA Grapalat" w:cs="Times New Roman"/>
                <w:sz w:val="20"/>
                <w:szCs w:val="20"/>
                <w:lang w:val="en-US"/>
              </w:rPr>
              <w:t xml:space="preserve"> 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 xml:space="preserve">աշխատակցի ստորագրությունը </w:t>
            </w:r>
            <w:r w:rsidRPr="001E0F24">
              <w:rPr>
                <w:rFonts w:ascii="GHEA Grapalat" w:eastAsia="Times New Roman" w:hAnsi="GHEA Grapalat" w:cs="Times New Roman"/>
                <w:sz w:val="20"/>
                <w:szCs w:val="20"/>
                <w:lang w:val="hy-AM"/>
              </w:rPr>
              <w:t xml:space="preserve">դրվում է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.բ.</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 xml:space="preserve">շահառռւին սպասարկող ֆինանսական կազմակերպության (մասնաճյուղի) </w:t>
            </w:r>
            <w:r w:rsidRPr="001E0F24">
              <w:rPr>
                <w:rFonts w:ascii="GHEA Grapalat" w:eastAsia="Times New Roman" w:hAnsi="GHEA Grapalat" w:cs="Times New Roman"/>
                <w:sz w:val="20"/>
                <w:szCs w:val="20"/>
                <w:lang w:val="hy-AM"/>
              </w:rPr>
              <w:t>դրոշմա</w:t>
            </w:r>
            <w:r w:rsidRPr="001E0F24">
              <w:rPr>
                <w:rFonts w:ascii="GHEA Grapalat" w:eastAsia="Times New Roman" w:hAnsi="GHEA Grapalat" w:cs="Times New Roman"/>
                <w:sz w:val="20"/>
                <w:szCs w:val="20"/>
                <w:lang w:val="en-US"/>
              </w:rPr>
              <w:t>կնիքը</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ոչ </w:t>
            </w: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 xml:space="preserve">վճարման պահանջագիրը </w:t>
            </w:r>
            <w:r w:rsidRPr="001E0F24">
              <w:rPr>
                <w:rFonts w:ascii="GHEA Grapalat" w:eastAsia="Times New Roman" w:hAnsi="GHEA Grapalat" w:cs="Times New Roman"/>
                <w:sz w:val="20"/>
                <w:szCs w:val="20"/>
                <w:lang w:val="hy-AM"/>
              </w:rPr>
              <w:t xml:space="preserve">վերջինիս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դրոշմակնիքը</w:t>
            </w:r>
            <w:r w:rsidRPr="001E0F24">
              <w:rPr>
                <w:rFonts w:ascii="GHEA Grapalat" w:eastAsia="Times New Roman" w:hAnsi="GHEA Grapalat" w:cs="Times New Roman"/>
                <w:sz w:val="20"/>
                <w:szCs w:val="20"/>
                <w:lang w:val="en-US"/>
              </w:rPr>
              <w:t xml:space="preserve"> </w:t>
            </w:r>
            <w:r w:rsidRPr="001E0F24">
              <w:rPr>
                <w:rFonts w:ascii="GHEA Grapalat" w:eastAsia="Times New Roman" w:hAnsi="GHEA Grapalat" w:cs="Times New Roman"/>
                <w:sz w:val="20"/>
                <w:szCs w:val="20"/>
                <w:lang w:val="hy-AM"/>
              </w:rPr>
              <w:t xml:space="preserve">դրվում է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r w:rsidR="001E0F24" w:rsidRPr="0066360F" w:rsidTr="001E0F24">
        <w:tc>
          <w:tcPr>
            <w:tcW w:w="72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2</w:t>
            </w: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en-US"/>
              </w:rPr>
              <w:t>պարտադիր</w:t>
            </w:r>
          </w:p>
        </w:tc>
        <w:tc>
          <w:tcPr>
            <w:tcW w:w="335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ոչ </w:t>
            </w:r>
            <w:r w:rsidRPr="001E0F24">
              <w:rPr>
                <w:rFonts w:ascii="GHEA Grapalat" w:eastAsia="Times New Roman" w:hAnsi="GHEA Grapalat" w:cs="Times New Roman"/>
                <w:sz w:val="20"/>
                <w:szCs w:val="20"/>
                <w:lang w:val="en-US"/>
              </w:rPr>
              <w:t>պարտադիր</w:t>
            </w:r>
          </w:p>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r w:rsidRPr="001E0F24">
              <w:rPr>
                <w:rFonts w:ascii="GHEA Grapalat" w:eastAsia="Times New Roman" w:hAnsi="GHEA Grapalat" w:cs="Times New Roman"/>
                <w:sz w:val="20"/>
                <w:szCs w:val="20"/>
                <w:lang w:val="hy-AM"/>
              </w:rPr>
              <w:t xml:space="preserve">լրացվում է </w:t>
            </w:r>
            <w:r w:rsidRPr="001E0F24">
              <w:rPr>
                <w:rFonts w:ascii="GHEA Grapalat" w:eastAsia="Times New Roman" w:hAnsi="GHEA Grapalat" w:cs="Times New Roman"/>
                <w:sz w:val="20"/>
                <w:szCs w:val="20"/>
                <w:lang w:val="en-US"/>
              </w:rPr>
              <w:t xml:space="preserve">վճարման պահանջագիրը </w:t>
            </w:r>
            <w:r w:rsidRPr="001E0F24">
              <w:rPr>
                <w:rFonts w:ascii="GHEA Grapalat" w:eastAsia="Times New Roman" w:hAnsi="GHEA Grapalat" w:cs="Times New Roman"/>
                <w:sz w:val="20"/>
                <w:szCs w:val="20"/>
                <w:lang w:val="hy-AM"/>
              </w:rPr>
              <w:t xml:space="preserve">վերջինիս </w:t>
            </w:r>
            <w:r w:rsidRPr="001E0F24">
              <w:rPr>
                <w:rFonts w:ascii="GHEA Grapalat" w:eastAsia="Times New Roman" w:hAnsi="GHEA Grapalat" w:cs="Times New Roman"/>
                <w:sz w:val="20"/>
                <w:szCs w:val="20"/>
                <w:lang w:val="en-US"/>
              </w:rPr>
              <w:t>ներկայաց</w:t>
            </w:r>
            <w:r w:rsidRPr="001E0F24">
              <w:rPr>
                <w:rFonts w:ascii="GHEA Grapalat" w:eastAsia="Times New Roman" w:hAnsi="GHEA Grapalat" w:cs="Times New Roman"/>
                <w:sz w:val="20"/>
                <w:szCs w:val="20"/>
                <w:lang w:val="hy-AM"/>
              </w:rPr>
              <w:t>վ</w:t>
            </w:r>
            <w:r w:rsidRPr="001E0F24">
              <w:rPr>
                <w:rFonts w:ascii="GHEA Grapalat" w:eastAsia="Times New Roman" w:hAnsi="GHEA Grapalat" w:cs="Times New Roman"/>
                <w:sz w:val="20"/>
                <w:szCs w:val="20"/>
                <w:lang w:val="en-US"/>
              </w:rPr>
              <w:t>ելու դեպքում</w:t>
            </w:r>
            <w:r w:rsidRPr="001E0F24">
              <w:rPr>
                <w:rFonts w:ascii="GHEA Grapalat" w:eastAsia="Times New Roman" w:hAnsi="GHEA Grapalat" w:cs="Times New Roman"/>
                <w:sz w:val="20"/>
                <w:szCs w:val="20"/>
                <w:lang w:val="hy-AM"/>
              </w:rPr>
              <w:t xml:space="preserve">,   որտեղ </w:t>
            </w:r>
            <w:r w:rsidRPr="001E0F24" w:rsidDel="00DF049B">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 xml:space="preserve"> սույն տվյալները</w:t>
            </w:r>
            <w:r w:rsidRPr="001E0F24">
              <w:rPr>
                <w:rFonts w:ascii="GHEA Grapalat" w:eastAsia="Times New Roman" w:hAnsi="GHEA Grapalat" w:cs="Times New Roman"/>
                <w:sz w:val="20"/>
                <w:szCs w:val="20"/>
                <w:lang w:val="en-US"/>
              </w:rPr>
              <w:t xml:space="preserve"> </w:t>
            </w:r>
            <w:r w:rsidRPr="001E0F24">
              <w:rPr>
                <w:rFonts w:ascii="GHEA Grapalat" w:eastAsia="Times New Roman" w:hAnsi="GHEA Grapalat" w:cs="Times New Roman"/>
                <w:sz w:val="20"/>
                <w:szCs w:val="20"/>
                <w:lang w:val="hy-AM"/>
              </w:rPr>
              <w:t xml:space="preserve">դրվում են </w:t>
            </w:r>
            <w:r w:rsidRPr="001E0F24">
              <w:rPr>
                <w:rFonts w:ascii="GHEA Grapalat" w:eastAsia="Times New Roman" w:hAnsi="GHEA Grapalat" w:cs="Times New Roman"/>
                <w:sz w:val="20"/>
                <w:szCs w:val="20"/>
                <w:lang w:val="en-US"/>
              </w:rPr>
              <w:t>թղթային եղանակով ներկայաց</w:t>
            </w:r>
            <w:r w:rsidRPr="001E0F24">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E0F24" w:rsidRPr="001E0F24" w:rsidRDefault="001E0F24" w:rsidP="001E0F24">
            <w:pPr>
              <w:spacing w:after="0" w:line="240" w:lineRule="auto"/>
              <w:jc w:val="center"/>
              <w:rPr>
                <w:rFonts w:ascii="GHEA Grapalat" w:eastAsia="Times New Roman" w:hAnsi="GHEA Grapalat" w:cs="Times New Roman"/>
                <w:sz w:val="20"/>
                <w:szCs w:val="20"/>
                <w:lang w:val="en-US"/>
              </w:rPr>
            </w:pPr>
          </w:p>
        </w:tc>
      </w:tr>
    </w:tbl>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1E0F24">
      <w:pPr>
        <w:spacing w:after="0" w:line="360" w:lineRule="auto"/>
        <w:ind w:firstLine="720"/>
        <w:jc w:val="right"/>
        <w:rPr>
          <w:rFonts w:ascii="GHEA Grapalat" w:eastAsia="Times New Roman" w:hAnsi="GHEA Grapalat" w:cs="Sylfaen"/>
          <w:sz w:val="20"/>
          <w:szCs w:val="20"/>
          <w:lang w:val="en-US"/>
        </w:rPr>
      </w:pPr>
    </w:p>
    <w:p w:rsidR="001E0F24" w:rsidRPr="001E0F24" w:rsidRDefault="001E0F24" w:rsidP="00077821">
      <w:pPr>
        <w:spacing w:after="0" w:line="240" w:lineRule="auto"/>
        <w:ind w:firstLine="567"/>
        <w:jc w:val="right"/>
        <w:rPr>
          <w:rFonts w:ascii="GHEA Grapalat" w:eastAsia="Times New Roman" w:hAnsi="GHEA Grapalat" w:cs="Times New Roman"/>
          <w:sz w:val="24"/>
          <w:szCs w:val="24"/>
          <w:lang w:val="en-US"/>
        </w:rPr>
      </w:pPr>
      <w:r w:rsidRPr="001E0F24">
        <w:rPr>
          <w:rFonts w:ascii="GHEA Grapalat" w:eastAsia="Times New Roman" w:hAnsi="GHEA Grapalat" w:cs="Times New Roman"/>
          <w:b/>
          <w:sz w:val="20"/>
          <w:szCs w:val="20"/>
          <w:lang w:val="hy-AM"/>
        </w:rPr>
        <w:br w:type="page"/>
      </w:r>
      <w:r w:rsidR="00077821" w:rsidRPr="001E0F24">
        <w:rPr>
          <w:rFonts w:ascii="GHEA Grapalat" w:eastAsia="Times New Roman" w:hAnsi="GHEA Grapalat" w:cs="Times New Roman"/>
          <w:sz w:val="24"/>
          <w:szCs w:val="24"/>
          <w:lang w:val="en-US"/>
        </w:rPr>
        <w:lastRenderedPageBreak/>
        <w:t xml:space="preserve"> </w:t>
      </w:r>
    </w:p>
    <w:p w:rsidR="001E0F24" w:rsidRPr="001E0F24" w:rsidRDefault="001E0F24" w:rsidP="001E0F24">
      <w:pPr>
        <w:spacing w:after="0" w:line="240" w:lineRule="auto"/>
        <w:jc w:val="right"/>
        <w:rPr>
          <w:rFonts w:ascii="GHEA Grapalat" w:eastAsia="Times New Roman" w:hAnsi="GHEA Grapalat" w:cs="Times New Roman"/>
          <w:sz w:val="24"/>
          <w:szCs w:val="24"/>
          <w:lang w:val="en-US"/>
        </w:rPr>
      </w:pP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en-US"/>
        </w:rPr>
      </w:pPr>
      <w:r w:rsidRPr="001E0F24">
        <w:rPr>
          <w:rFonts w:ascii="GHEA Grapalat" w:eastAsia="Times New Roman" w:hAnsi="GHEA Grapalat" w:cs="Sylfaen"/>
          <w:b/>
          <w:sz w:val="20"/>
          <w:szCs w:val="20"/>
          <w:lang w:val="hy-AM"/>
        </w:rPr>
        <w:t xml:space="preserve">Հավելված </w:t>
      </w:r>
      <w:r w:rsidRPr="001E0F24">
        <w:rPr>
          <w:rFonts w:ascii="GHEA Grapalat" w:eastAsia="Times New Roman" w:hAnsi="GHEA Grapalat" w:cs="Sylfaen"/>
          <w:b/>
          <w:sz w:val="20"/>
          <w:szCs w:val="20"/>
          <w:lang w:val="en-US"/>
        </w:rPr>
        <w:t>7</w:t>
      </w:r>
      <w:r w:rsidRPr="001E0F24">
        <w:rPr>
          <w:rFonts w:ascii="GHEA Grapalat" w:eastAsia="Times New Roman" w:hAnsi="GHEA Grapalat" w:cs="Sylfaen"/>
          <w:b/>
          <w:sz w:val="20"/>
          <w:szCs w:val="20"/>
          <w:vertAlign w:val="superscript"/>
          <w:lang w:val="en-US"/>
        </w:rPr>
        <w:t>25</w:t>
      </w:r>
      <w:r w:rsidRPr="001E0F24">
        <w:rPr>
          <w:rFonts w:ascii="GHEA Grapalat" w:eastAsia="Times New Roman" w:hAnsi="GHEA Grapalat" w:cs="Sylfaen"/>
          <w:b/>
          <w:color w:val="FFFFFF"/>
          <w:sz w:val="20"/>
          <w:szCs w:val="20"/>
          <w:vertAlign w:val="superscript"/>
          <w:lang w:val="en-US"/>
        </w:rPr>
        <w:footnoteReference w:id="15"/>
      </w:r>
    </w:p>
    <w:p w:rsidR="001E0F24" w:rsidRPr="001E0F24" w:rsidRDefault="008D417C" w:rsidP="001E0F24">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ՎՁՄ-ԶՀ-ԲՄԱՇՁԲ-20/0</w:t>
      </w:r>
      <w:r w:rsidR="00021FCF">
        <w:rPr>
          <w:rFonts w:ascii="GHEA Grapalat" w:eastAsia="Times New Roman" w:hAnsi="GHEA Grapalat" w:cs="Sylfaen"/>
          <w:b/>
          <w:sz w:val="20"/>
          <w:szCs w:val="20"/>
          <w:lang w:val="en-US"/>
        </w:rPr>
        <w:t>1</w:t>
      </w:r>
      <w:r>
        <w:rPr>
          <w:rFonts w:ascii="GHEA Grapalat" w:eastAsia="Times New Roman" w:hAnsi="GHEA Grapalat" w:cs="Sylfaen"/>
          <w:b/>
          <w:sz w:val="20"/>
          <w:szCs w:val="20"/>
          <w:lang w:val="en-US"/>
        </w:rPr>
        <w:t>5</w:t>
      </w:r>
      <w:r w:rsidR="00077821" w:rsidRPr="00077821">
        <w:rPr>
          <w:rFonts w:ascii="GHEA Grapalat" w:eastAsia="Times New Roman" w:hAnsi="GHEA Grapalat" w:cs="Sylfaen"/>
          <w:b/>
          <w:sz w:val="20"/>
          <w:szCs w:val="20"/>
          <w:lang w:val="hy-AM"/>
        </w:rPr>
        <w:t xml:space="preserve">   </w:t>
      </w:r>
      <w:r w:rsidR="001E0F24" w:rsidRPr="001E0F24">
        <w:rPr>
          <w:rFonts w:ascii="GHEA Grapalat" w:eastAsia="Times New Roman" w:hAnsi="GHEA Grapalat" w:cs="Sylfaen"/>
          <w:b/>
          <w:sz w:val="20"/>
          <w:szCs w:val="20"/>
          <w:lang w:val="hy-AM"/>
        </w:rPr>
        <w:t>ծածկագրով</w:t>
      </w:r>
    </w:p>
    <w:p w:rsidR="001E0F24" w:rsidRPr="001E0F24" w:rsidRDefault="001E0F24" w:rsidP="001E0F24">
      <w:pPr>
        <w:spacing w:after="0" w:line="240" w:lineRule="auto"/>
        <w:ind w:firstLine="567"/>
        <w:jc w:val="right"/>
        <w:rPr>
          <w:rFonts w:ascii="GHEA Grapalat" w:eastAsia="Times New Roman" w:hAnsi="GHEA Grapalat" w:cs="Sylfaen"/>
          <w:b/>
          <w:sz w:val="20"/>
          <w:szCs w:val="20"/>
          <w:lang w:val="hy-AM"/>
        </w:rPr>
      </w:pPr>
      <w:r w:rsidRPr="001E0F24">
        <w:rPr>
          <w:rFonts w:ascii="GHEA Grapalat" w:eastAsia="Times New Roman" w:hAnsi="GHEA Grapalat" w:cs="Sylfaen"/>
          <w:b/>
          <w:sz w:val="20"/>
          <w:szCs w:val="20"/>
          <w:lang w:val="hy-AM"/>
        </w:rPr>
        <w:t>բաց մրցույթի հրավերի</w:t>
      </w:r>
    </w:p>
    <w:p w:rsidR="001E0F24" w:rsidRPr="001E0F24" w:rsidRDefault="001E0F24" w:rsidP="001E0F24">
      <w:pPr>
        <w:spacing w:after="0" w:line="240" w:lineRule="auto"/>
        <w:jc w:val="right"/>
        <w:rPr>
          <w:rFonts w:ascii="GHEA Grapalat" w:eastAsia="Times New Roman" w:hAnsi="GHEA Grapalat" w:cs="Times New Roman"/>
          <w:sz w:val="24"/>
          <w:szCs w:val="24"/>
          <w:lang w:val="es-ES"/>
        </w:rPr>
      </w:pPr>
    </w:p>
    <w:p w:rsidR="001E0F24" w:rsidRPr="001E0F24" w:rsidRDefault="001E0F24" w:rsidP="001E0F24">
      <w:pPr>
        <w:tabs>
          <w:tab w:val="left" w:pos="2268"/>
        </w:tabs>
        <w:spacing w:after="0" w:line="240" w:lineRule="auto"/>
        <w:ind w:left="-284" w:firstLine="284"/>
        <w:jc w:val="right"/>
        <w:rPr>
          <w:rFonts w:ascii="GHEA Grapalat" w:eastAsia="Times New Roman" w:hAnsi="GHEA Grapalat" w:cs="Times New Roman"/>
          <w:sz w:val="24"/>
          <w:szCs w:val="24"/>
          <w:lang w:val="es-ES"/>
        </w:rPr>
      </w:pPr>
    </w:p>
    <w:p w:rsidR="001E0F24" w:rsidRPr="001E0F24" w:rsidRDefault="00021FCF" w:rsidP="001E0F24">
      <w:pPr>
        <w:spacing w:after="0" w:line="240" w:lineRule="auto"/>
        <w:ind w:left="-142" w:firstLine="142"/>
        <w:jc w:val="center"/>
        <w:rPr>
          <w:rFonts w:ascii="GHEA Grapalat" w:eastAsia="Times New Roman" w:hAnsi="GHEA Grapalat" w:cs="Times New Roman"/>
          <w:b/>
          <w:sz w:val="20"/>
          <w:szCs w:val="20"/>
          <w:lang w:val="es-ES"/>
        </w:rPr>
      </w:pPr>
      <w:r>
        <w:rPr>
          <w:rFonts w:ascii="GHEA Grapalat" w:eastAsia="Times New Roman" w:hAnsi="GHEA Grapalat" w:cs="Times Armenian"/>
          <w:b/>
          <w:sz w:val="20"/>
          <w:szCs w:val="20"/>
          <w:lang w:val="es-ES"/>
        </w:rPr>
        <w:t>ԶԱՌԻԹԱՓ ՀԱՄԱՅՆՔԻ ԱՐՏԱՎԱՆ ԲՆԱԿԱՎԱՅՐԻ</w:t>
      </w:r>
      <w:r w:rsidR="001E0F24" w:rsidRPr="001E0F24">
        <w:rPr>
          <w:rFonts w:ascii="GHEA Grapalat" w:eastAsia="Times New Roman" w:hAnsi="GHEA Grapalat" w:cs="Times Armenian"/>
          <w:b/>
          <w:sz w:val="20"/>
          <w:szCs w:val="20"/>
          <w:lang w:val="es-ES"/>
        </w:rPr>
        <w:t xml:space="preserve">  </w:t>
      </w:r>
      <w:r w:rsidR="001E0F24" w:rsidRPr="001E0F24">
        <w:rPr>
          <w:rFonts w:ascii="GHEA Grapalat" w:eastAsia="Times New Roman" w:hAnsi="GHEA Grapalat" w:cs="Sylfaen"/>
          <w:b/>
          <w:sz w:val="20"/>
          <w:szCs w:val="20"/>
          <w:lang w:val="pt-BR"/>
        </w:rPr>
        <w:t>ԿԱՐԻՔՆԵՐԻ</w:t>
      </w:r>
      <w:r w:rsidR="001E0F24" w:rsidRPr="001E0F24">
        <w:rPr>
          <w:rFonts w:ascii="GHEA Grapalat" w:eastAsia="Times New Roman" w:hAnsi="GHEA Grapalat" w:cs="Times Armenian"/>
          <w:b/>
          <w:sz w:val="20"/>
          <w:szCs w:val="20"/>
          <w:lang w:val="es-ES"/>
        </w:rPr>
        <w:t xml:space="preserve"> </w:t>
      </w:r>
      <w:r w:rsidR="001E0F24" w:rsidRPr="001E0F24">
        <w:rPr>
          <w:rFonts w:ascii="GHEA Grapalat" w:eastAsia="Times New Roman" w:hAnsi="GHEA Grapalat" w:cs="Sylfaen"/>
          <w:b/>
          <w:sz w:val="20"/>
          <w:szCs w:val="20"/>
          <w:lang w:val="pt-BR"/>
        </w:rPr>
        <w:t>ՀԱՄԱՐ</w:t>
      </w:r>
      <w:r w:rsidR="001E0F24" w:rsidRPr="001E0F24">
        <w:rPr>
          <w:rFonts w:ascii="GHEA Grapalat" w:eastAsia="Times New Roman" w:hAnsi="GHEA Grapalat" w:cs="Times Armenian"/>
          <w:b/>
          <w:sz w:val="20"/>
          <w:szCs w:val="20"/>
          <w:lang w:val="es-ES"/>
        </w:rPr>
        <w:t xml:space="preserve"> </w:t>
      </w:r>
      <w:r w:rsidR="001E0F24" w:rsidRPr="001E0F24">
        <w:rPr>
          <w:rFonts w:ascii="GHEA Grapalat" w:eastAsia="Times New Roman" w:hAnsi="GHEA Grapalat" w:cs="Sylfaen"/>
          <w:b/>
          <w:sz w:val="20"/>
          <w:szCs w:val="20"/>
          <w:lang w:val="pt-BR"/>
        </w:rPr>
        <w:t>ԿԱՊԱԼԱՅԻՆ</w:t>
      </w:r>
      <w:r w:rsidR="001E0F24" w:rsidRPr="001E0F24">
        <w:rPr>
          <w:rFonts w:ascii="GHEA Grapalat" w:eastAsia="Times New Roman" w:hAnsi="GHEA Grapalat" w:cs="Times Armenian"/>
          <w:b/>
          <w:sz w:val="20"/>
          <w:szCs w:val="20"/>
          <w:lang w:val="es-ES"/>
        </w:rPr>
        <w:t xml:space="preserve">  </w:t>
      </w:r>
      <w:r w:rsidR="001E0F24" w:rsidRPr="001E0F24">
        <w:rPr>
          <w:rFonts w:ascii="GHEA Grapalat" w:eastAsia="Times New Roman" w:hAnsi="GHEA Grapalat" w:cs="Sylfaen"/>
          <w:b/>
          <w:sz w:val="20"/>
          <w:szCs w:val="20"/>
          <w:lang w:val="pt-BR"/>
        </w:rPr>
        <w:t>ԱՇԽԱՏԱՆՔՆԵՐԻ</w:t>
      </w:r>
      <w:r w:rsidR="001E0F24" w:rsidRPr="001E0F24">
        <w:rPr>
          <w:rFonts w:ascii="GHEA Grapalat" w:eastAsia="Times New Roman" w:hAnsi="GHEA Grapalat" w:cs="Times Armenian"/>
          <w:b/>
          <w:sz w:val="20"/>
          <w:szCs w:val="20"/>
          <w:lang w:val="es-ES"/>
        </w:rPr>
        <w:t xml:space="preserve">  </w:t>
      </w:r>
      <w:r w:rsidR="001E0F24" w:rsidRPr="001E0F24">
        <w:rPr>
          <w:rFonts w:ascii="GHEA Grapalat" w:eastAsia="Times New Roman" w:hAnsi="GHEA Grapalat" w:cs="Sylfaen"/>
          <w:b/>
          <w:sz w:val="20"/>
          <w:szCs w:val="20"/>
          <w:lang w:val="pt-BR"/>
        </w:rPr>
        <w:t>ԿԱՏԱՐՄԱՆ</w:t>
      </w:r>
    </w:p>
    <w:p w:rsidR="001E0F24" w:rsidRPr="001E0F24" w:rsidRDefault="001E0F24" w:rsidP="001E0F24">
      <w:pPr>
        <w:spacing w:after="0" w:line="240" w:lineRule="auto"/>
        <w:ind w:left="-142" w:firstLine="142"/>
        <w:jc w:val="center"/>
        <w:rPr>
          <w:rFonts w:ascii="GHEA Grapalat" w:eastAsia="Times New Roman" w:hAnsi="GHEA Grapalat" w:cs="Times Armenian"/>
          <w:b/>
          <w:sz w:val="20"/>
          <w:szCs w:val="20"/>
          <w:lang w:val="es-ES"/>
        </w:rPr>
      </w:pP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ԳՆՄԱՆ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ՊԱՅՄԱՆԱԳԻՐ</w:t>
      </w:r>
      <w:r w:rsidRPr="001E0F24">
        <w:rPr>
          <w:rFonts w:ascii="GHEA Grapalat" w:eastAsia="Times New Roman" w:hAnsi="GHEA Grapalat" w:cs="Times Armenian"/>
          <w:b/>
          <w:sz w:val="20"/>
          <w:szCs w:val="20"/>
          <w:lang w:val="es-ES"/>
        </w:rPr>
        <w:t xml:space="preserve">   </w:t>
      </w:r>
    </w:p>
    <w:p w:rsidR="001E0F24" w:rsidRPr="001E0F24" w:rsidRDefault="001E0F24" w:rsidP="001E0F24">
      <w:pPr>
        <w:spacing w:after="0" w:line="240" w:lineRule="auto"/>
        <w:ind w:left="-142" w:firstLine="142"/>
        <w:jc w:val="center"/>
        <w:rPr>
          <w:rFonts w:ascii="GHEA Grapalat" w:eastAsia="Times New Roman" w:hAnsi="GHEA Grapalat" w:cs="Times New Roman"/>
          <w:b/>
          <w:sz w:val="20"/>
          <w:szCs w:val="20"/>
          <w:u w:val="single"/>
          <w:lang w:val="es-ES"/>
        </w:rPr>
      </w:pPr>
      <w:r w:rsidRPr="001E0F24">
        <w:rPr>
          <w:rFonts w:ascii="GHEA Grapalat" w:eastAsia="Times New Roman" w:hAnsi="GHEA Grapalat" w:cs="Times New Roman"/>
          <w:b/>
          <w:sz w:val="20"/>
          <w:szCs w:val="20"/>
          <w:lang w:val="hy-AM"/>
        </w:rPr>
        <w:t>N</w:t>
      </w:r>
      <w:r w:rsidRPr="001E0F24">
        <w:rPr>
          <w:rFonts w:ascii="GHEA Grapalat" w:eastAsia="Times New Roman" w:hAnsi="GHEA Grapalat" w:cs="Times New Roman"/>
          <w:b/>
          <w:sz w:val="20"/>
          <w:szCs w:val="20"/>
          <w:lang w:val="es-ES"/>
        </w:rPr>
        <w:t xml:space="preserve"> </w:t>
      </w:r>
      <w:r w:rsidR="008D417C">
        <w:rPr>
          <w:rFonts w:ascii="GHEA Grapalat" w:eastAsia="Times New Roman" w:hAnsi="GHEA Grapalat" w:cs="Times New Roman"/>
          <w:b/>
          <w:sz w:val="20"/>
          <w:szCs w:val="20"/>
          <w:lang w:val="es-ES"/>
        </w:rPr>
        <w:t>ՎՁՄ-ԶՀ-ԲՄԱՇՁԲ-20/0</w:t>
      </w:r>
      <w:r w:rsidR="00021FCF">
        <w:rPr>
          <w:rFonts w:ascii="GHEA Grapalat" w:eastAsia="Times New Roman" w:hAnsi="GHEA Grapalat" w:cs="Times New Roman"/>
          <w:b/>
          <w:sz w:val="20"/>
          <w:szCs w:val="20"/>
          <w:lang w:val="es-ES"/>
        </w:rPr>
        <w:t>1</w:t>
      </w:r>
      <w:r w:rsidR="008D417C">
        <w:rPr>
          <w:rFonts w:ascii="GHEA Grapalat" w:eastAsia="Times New Roman" w:hAnsi="GHEA Grapalat" w:cs="Times New Roman"/>
          <w:b/>
          <w:sz w:val="20"/>
          <w:szCs w:val="20"/>
          <w:lang w:val="es-ES"/>
        </w:rPr>
        <w:t>5</w:t>
      </w:r>
      <w:r w:rsidR="00077821" w:rsidRPr="00077821">
        <w:rPr>
          <w:rFonts w:ascii="GHEA Grapalat" w:eastAsia="Times New Roman" w:hAnsi="GHEA Grapalat" w:cs="Times New Roman"/>
          <w:b/>
          <w:sz w:val="20"/>
          <w:szCs w:val="20"/>
          <w:lang w:val="es-ES"/>
        </w:rPr>
        <w:t xml:space="preserve">   </w:t>
      </w:r>
    </w:p>
    <w:p w:rsidR="001E0F24" w:rsidRPr="001E0F24" w:rsidRDefault="00DF7CD0" w:rsidP="001E0F24">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Pr>
          <w:rFonts w:ascii="GHEA Grapalat" w:eastAsia="Times New Roman" w:hAnsi="GHEA Grapalat" w:cs="Sylfaen"/>
          <w:sz w:val="20"/>
          <w:szCs w:val="24"/>
          <w:lang w:val="hy-AM"/>
        </w:rPr>
        <w:t xml:space="preserve">         </w:t>
      </w:r>
      <w:r w:rsidRPr="00BC7C63">
        <w:rPr>
          <w:rFonts w:ascii="GHEA Grapalat" w:eastAsia="Times New Roman" w:hAnsi="GHEA Grapalat" w:cs="Sylfaen"/>
          <w:sz w:val="20"/>
          <w:szCs w:val="24"/>
          <w:lang w:val="hy-AM"/>
        </w:rPr>
        <w:t>ք</w:t>
      </w:r>
      <w:r w:rsidR="001E0F24" w:rsidRPr="001E0F24">
        <w:rPr>
          <w:rFonts w:ascii="GHEA Grapalat" w:eastAsia="Times New Roman" w:hAnsi="GHEA Grapalat" w:cs="Sylfaen"/>
          <w:sz w:val="20"/>
          <w:szCs w:val="24"/>
          <w:lang w:val="hy-AM"/>
        </w:rPr>
        <w:t xml:space="preserve">. </w:t>
      </w:r>
      <w:r w:rsidR="001E0F24" w:rsidRPr="001E0F24">
        <w:rPr>
          <w:rFonts w:ascii="GHEA Grapalat" w:eastAsia="Times New Roman" w:hAnsi="GHEA Grapalat" w:cs="Sylfaen"/>
          <w:sz w:val="20"/>
          <w:szCs w:val="24"/>
          <w:u w:val="single"/>
          <w:lang w:val="es-ES"/>
        </w:rPr>
        <w:t xml:space="preserve">           </w:t>
      </w:r>
      <w:r w:rsidR="001E0F24" w:rsidRPr="001E0F24">
        <w:rPr>
          <w:rFonts w:ascii="GHEA Grapalat" w:eastAsia="Times New Roman" w:hAnsi="GHEA Grapalat" w:cs="Sylfaen"/>
          <w:sz w:val="20"/>
          <w:szCs w:val="24"/>
          <w:lang w:val="hy-AM"/>
        </w:rPr>
        <w:t xml:space="preserve">                                                                                         </w:t>
      </w:r>
      <w:r w:rsidR="001E0F24" w:rsidRPr="001E0F24">
        <w:rPr>
          <w:rFonts w:ascii="GHEA Grapalat" w:eastAsia="Times New Roman" w:hAnsi="GHEA Grapalat" w:cs="Sylfaen"/>
          <w:sz w:val="20"/>
          <w:szCs w:val="24"/>
          <w:lang w:val="es-ES"/>
        </w:rPr>
        <w:t xml:space="preserve">             </w:t>
      </w:r>
      <w:r w:rsidR="001E0F24" w:rsidRPr="001E0F24">
        <w:rPr>
          <w:rFonts w:ascii="GHEA Grapalat" w:eastAsia="Times New Roman" w:hAnsi="GHEA Grapalat" w:cs="Sylfaen"/>
          <w:sz w:val="20"/>
          <w:szCs w:val="24"/>
          <w:lang w:val="hy-AM"/>
        </w:rPr>
        <w:t xml:space="preserve"> </w:t>
      </w:r>
      <w:r w:rsidR="001E0F24" w:rsidRPr="001E0F24">
        <w:rPr>
          <w:rFonts w:ascii="GHEA Grapalat" w:eastAsia="Times New Roman" w:hAnsi="GHEA Grapalat" w:cs="Times New Roman"/>
          <w:sz w:val="24"/>
          <w:szCs w:val="24"/>
          <w:lang w:val="hy-AM"/>
        </w:rPr>
        <w:t>«</w:t>
      </w:r>
      <w:r w:rsidR="001E0F24" w:rsidRPr="001E0F24">
        <w:rPr>
          <w:rFonts w:ascii="GHEA Grapalat" w:eastAsia="Times New Roman" w:hAnsi="GHEA Grapalat" w:cs="Times New Roman"/>
          <w:sz w:val="24"/>
          <w:szCs w:val="24"/>
          <w:u w:val="single"/>
          <w:lang w:val="hy-AM"/>
        </w:rPr>
        <w:t xml:space="preserve">     </w:t>
      </w:r>
      <w:r w:rsidR="001E0F24" w:rsidRPr="001E0F24">
        <w:rPr>
          <w:rFonts w:ascii="GHEA Grapalat" w:eastAsia="Times New Roman" w:hAnsi="GHEA Grapalat" w:cs="Times New Roman"/>
          <w:sz w:val="24"/>
          <w:szCs w:val="24"/>
          <w:lang w:val="hy-AM"/>
        </w:rPr>
        <w:t xml:space="preserve">» </w:t>
      </w:r>
      <w:r w:rsidR="001E0F24" w:rsidRPr="001E0F24">
        <w:rPr>
          <w:rFonts w:ascii="GHEA Grapalat" w:eastAsia="Times New Roman" w:hAnsi="GHEA Grapalat" w:cs="Times New Roman"/>
          <w:sz w:val="24"/>
          <w:szCs w:val="24"/>
          <w:u w:val="single"/>
          <w:lang w:val="hy-AM"/>
        </w:rPr>
        <w:t xml:space="preserve">          </w:t>
      </w:r>
      <w:r w:rsidR="001E0F24" w:rsidRPr="001E0F24">
        <w:rPr>
          <w:rFonts w:ascii="GHEA Grapalat" w:eastAsia="Times New Roman" w:hAnsi="GHEA Grapalat" w:cs="Times New Roman"/>
          <w:sz w:val="24"/>
          <w:szCs w:val="24"/>
          <w:lang w:val="hy-AM"/>
        </w:rPr>
        <w:t xml:space="preserve"> </w:t>
      </w:r>
      <w:r w:rsidR="001E0F24" w:rsidRPr="001E0F24">
        <w:rPr>
          <w:rFonts w:ascii="GHEA Grapalat" w:eastAsia="Times New Roman" w:hAnsi="GHEA Grapalat" w:cs="Sylfaen"/>
          <w:sz w:val="20"/>
          <w:szCs w:val="24"/>
          <w:lang w:val="hy-AM"/>
        </w:rPr>
        <w:t>20   թ.</w:t>
      </w:r>
    </w:p>
    <w:p w:rsidR="001E0F24" w:rsidRPr="001E0F24" w:rsidRDefault="001E0F24" w:rsidP="001E0F24">
      <w:pPr>
        <w:spacing w:after="0" w:line="240" w:lineRule="auto"/>
        <w:jc w:val="both"/>
        <w:rPr>
          <w:rFonts w:ascii="GHEA Grapalat" w:eastAsia="Times New Roman" w:hAnsi="GHEA Grapalat" w:cs="Times New Roman"/>
          <w:sz w:val="24"/>
          <w:szCs w:val="24"/>
          <w:lang w:val="es-ES"/>
        </w:rPr>
      </w:pPr>
    </w:p>
    <w:p w:rsidR="001E0F24" w:rsidRPr="001E0F24" w:rsidRDefault="001E0F24" w:rsidP="001E0F24">
      <w:pPr>
        <w:spacing w:after="0" w:line="240" w:lineRule="auto"/>
        <w:jc w:val="both"/>
        <w:rPr>
          <w:rFonts w:ascii="GHEA Grapalat" w:eastAsia="Times New Roman" w:hAnsi="GHEA Grapalat" w:cs="Times New Roman"/>
          <w:sz w:val="24"/>
          <w:szCs w:val="24"/>
          <w:lang w:val="es-ES"/>
        </w:rPr>
      </w:pPr>
    </w:p>
    <w:p w:rsidR="001E0F24" w:rsidRPr="001E0F24" w:rsidRDefault="001E0F24" w:rsidP="001E0F24">
      <w:pPr>
        <w:spacing w:after="0" w:line="240" w:lineRule="auto"/>
        <w:ind w:firstLine="720"/>
        <w:jc w:val="both"/>
        <w:rPr>
          <w:rFonts w:ascii="GHEA Grapalat" w:eastAsia="Times New Roman" w:hAnsi="GHEA Grapalat" w:cs="Sylfaen"/>
          <w:sz w:val="20"/>
          <w:szCs w:val="20"/>
          <w:lang w:val="pt-BR"/>
        </w:rPr>
      </w:pPr>
      <w:r w:rsidRPr="001E0F24">
        <w:rPr>
          <w:rFonts w:ascii="GHEA Grapalat" w:eastAsia="Times New Roman"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1E0F24" w:rsidRPr="001E0F24" w:rsidRDefault="001E0F24" w:rsidP="001E0F24">
      <w:pPr>
        <w:spacing w:after="0" w:line="240" w:lineRule="auto"/>
        <w:ind w:firstLine="709"/>
        <w:jc w:val="both"/>
        <w:rPr>
          <w:rFonts w:ascii="GHEA Grapalat" w:eastAsia="Times New Roman" w:hAnsi="GHEA Grapalat" w:cs="Times New Roman"/>
          <w:b/>
          <w:sz w:val="24"/>
          <w:szCs w:val="24"/>
          <w:lang w:val="es-ES"/>
        </w:rPr>
      </w:pPr>
    </w:p>
    <w:p w:rsidR="001E0F24" w:rsidRPr="001E0F24" w:rsidRDefault="001E0F24" w:rsidP="001E0F24">
      <w:pPr>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1. </w:t>
      </w:r>
      <w:r w:rsidRPr="001E0F24">
        <w:rPr>
          <w:rFonts w:ascii="GHEA Grapalat" w:eastAsia="Times New Roman" w:hAnsi="GHEA Grapalat" w:cs="Sylfaen"/>
          <w:b/>
          <w:sz w:val="20"/>
          <w:szCs w:val="20"/>
          <w:lang w:val="pt-BR"/>
        </w:rPr>
        <w:t>ՊԱՅՄԱՆԱԳՐԻ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ԱՌԱՐԿԱՆ</w:t>
      </w:r>
    </w:p>
    <w:p w:rsidR="001E0F24" w:rsidRPr="00DF7CD0" w:rsidRDefault="001E0F24" w:rsidP="00DF7CD0">
      <w:pPr>
        <w:spacing w:after="0" w:line="240" w:lineRule="auto"/>
        <w:ind w:firstLine="720"/>
        <w:jc w:val="both"/>
        <w:rPr>
          <w:rFonts w:ascii="GHEA Grapalat" w:eastAsia="Times New Roman" w:hAnsi="GHEA Grapalat" w:cs="Times New Roman"/>
          <w:sz w:val="24"/>
          <w:szCs w:val="24"/>
          <w:vertAlign w:val="superscript"/>
          <w:lang w:val="es-ES"/>
        </w:rPr>
      </w:pPr>
      <w:r w:rsidRPr="001E0F24">
        <w:rPr>
          <w:rFonts w:ascii="GHEA Grapalat" w:eastAsia="Times New Roman" w:hAnsi="GHEA Grapalat" w:cs="Times New Roman"/>
          <w:sz w:val="20"/>
          <w:szCs w:val="20"/>
          <w:lang w:val="es-ES"/>
        </w:rPr>
        <w:t>1.1</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Կապալառուն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պարտավորվում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սույն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պայմանագրով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կարգով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ծավալներով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ձևով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ժամկետներում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կատարել</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սույն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պայմանագրի (այսուհետ` պայմանագիր)</w:t>
      </w:r>
      <w:r w:rsidRPr="001E0F24">
        <w:rPr>
          <w:rFonts w:ascii="GHEA Grapalat" w:eastAsia="Times New Roman" w:hAnsi="GHEA Grapalat" w:cs="Times New Roman"/>
          <w:sz w:val="20"/>
          <w:szCs w:val="20"/>
          <w:lang w:val="es-ES"/>
        </w:rPr>
        <w:t xml:space="preserve"> N 1 </w:t>
      </w:r>
      <w:r w:rsidRPr="001E0F24">
        <w:rPr>
          <w:rFonts w:ascii="GHEA Grapalat" w:eastAsia="Times New Roman" w:hAnsi="GHEA Grapalat" w:cs="Sylfaen"/>
          <w:sz w:val="20"/>
          <w:szCs w:val="20"/>
          <w:lang w:val="pt-BR"/>
        </w:rPr>
        <w:t>Հավելվածով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ծավալաթերթ</w:t>
      </w:r>
      <w:r w:rsidRPr="001E0F24">
        <w:rPr>
          <w:rFonts w:ascii="GHEA Grapalat" w:eastAsia="Times New Roman" w:hAnsi="GHEA Grapalat" w:cs="Times New Roman"/>
          <w:sz w:val="20"/>
          <w:szCs w:val="20"/>
          <w:lang w:val="es-ES"/>
        </w:rPr>
        <w:t>-</w:t>
      </w:r>
      <w:r w:rsidRPr="001E0F24">
        <w:rPr>
          <w:rFonts w:ascii="GHEA Grapalat" w:eastAsia="Times New Roman" w:hAnsi="GHEA Grapalat" w:cs="Sylfaen"/>
          <w:sz w:val="20"/>
          <w:szCs w:val="20"/>
          <w:lang w:val="pt-BR"/>
        </w:rPr>
        <w:t>նախահաշվով</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նախատեսված</w:t>
      </w:r>
      <w:r w:rsidRPr="007768F4">
        <w:rPr>
          <w:rStyle w:val="aff7"/>
          <w:i w:val="0"/>
          <w:lang w:val="es-ES"/>
        </w:rPr>
        <w:t xml:space="preserve"> </w:t>
      </w:r>
      <w:r w:rsidR="007D616B" w:rsidRPr="00DF7CD0">
        <w:rPr>
          <w:rStyle w:val="aff7"/>
          <w:rFonts w:ascii="Sylfaen" w:hAnsi="Sylfaen" w:cs="Sylfaen"/>
          <w:i w:val="0"/>
          <w:lang w:val="es-ES"/>
        </w:rPr>
        <w:t>Զառիթափ</w:t>
      </w:r>
      <w:r w:rsidR="007D616B" w:rsidRPr="00DF7CD0">
        <w:rPr>
          <w:rStyle w:val="aff7"/>
          <w:i w:val="0"/>
          <w:lang w:val="es-ES"/>
        </w:rPr>
        <w:t xml:space="preserve"> </w:t>
      </w:r>
      <w:r w:rsidR="007D616B" w:rsidRPr="00DF7CD0">
        <w:rPr>
          <w:rStyle w:val="aff7"/>
          <w:rFonts w:ascii="Sylfaen" w:hAnsi="Sylfaen" w:cs="Sylfaen"/>
          <w:i w:val="0"/>
          <w:lang w:val="es-ES"/>
        </w:rPr>
        <w:t>համայնքի</w:t>
      </w:r>
      <w:r w:rsidR="007D616B" w:rsidRPr="00DF7CD0">
        <w:rPr>
          <w:rStyle w:val="aff7"/>
          <w:i w:val="0"/>
          <w:lang w:val="es-ES"/>
        </w:rPr>
        <w:t xml:space="preserve"> </w:t>
      </w:r>
      <w:r w:rsidR="00632910">
        <w:rPr>
          <w:rStyle w:val="aff7"/>
          <w:rFonts w:ascii="Sylfaen" w:hAnsi="Sylfaen"/>
          <w:i w:val="0"/>
          <w:lang w:val="es-ES"/>
        </w:rPr>
        <w:t xml:space="preserve">Արտավան </w:t>
      </w:r>
      <w:r w:rsidR="00632910">
        <w:rPr>
          <w:rStyle w:val="aff7"/>
          <w:rFonts w:ascii="Sylfaen" w:hAnsi="Sylfaen" w:cs="Sylfaen"/>
          <w:i w:val="0"/>
          <w:lang w:val="es-ES"/>
        </w:rPr>
        <w:t>բնակավայր</w:t>
      </w:r>
      <w:r w:rsidR="007D616B" w:rsidRPr="00DF7CD0">
        <w:rPr>
          <w:rStyle w:val="aff7"/>
          <w:rFonts w:ascii="Sylfaen" w:hAnsi="Sylfaen" w:cs="Sylfaen"/>
          <w:i w:val="0"/>
          <w:lang w:val="es-ES"/>
        </w:rPr>
        <w:t>ի</w:t>
      </w:r>
      <w:r w:rsidR="007D616B" w:rsidRPr="00DF7CD0">
        <w:rPr>
          <w:rStyle w:val="aff7"/>
          <w:i w:val="0"/>
          <w:lang w:val="es-ES"/>
        </w:rPr>
        <w:t xml:space="preserve">  </w:t>
      </w:r>
      <w:r w:rsidR="007D616B" w:rsidRPr="00DF7CD0">
        <w:rPr>
          <w:rStyle w:val="aff7"/>
          <w:rFonts w:ascii="Sylfaen" w:hAnsi="Sylfaen" w:cs="Sylfaen"/>
          <w:i w:val="0"/>
          <w:lang w:val="es-ES"/>
        </w:rPr>
        <w:t>խմելու</w:t>
      </w:r>
      <w:r w:rsidR="007D616B" w:rsidRPr="00DF7CD0">
        <w:rPr>
          <w:rStyle w:val="aff7"/>
          <w:i w:val="0"/>
          <w:lang w:val="es-ES"/>
        </w:rPr>
        <w:t xml:space="preserve">  </w:t>
      </w:r>
      <w:r w:rsidR="007D616B" w:rsidRPr="00DF7CD0">
        <w:rPr>
          <w:rStyle w:val="aff7"/>
          <w:rFonts w:ascii="Sylfaen" w:hAnsi="Sylfaen" w:cs="Sylfaen"/>
          <w:i w:val="0"/>
          <w:lang w:val="es-ES"/>
        </w:rPr>
        <w:t>ջրագծերի</w:t>
      </w:r>
      <w:r w:rsidR="007D616B" w:rsidRPr="00DF7CD0">
        <w:rPr>
          <w:rStyle w:val="aff7"/>
          <w:i w:val="0"/>
          <w:lang w:val="es-ES"/>
        </w:rPr>
        <w:t xml:space="preserve"> </w:t>
      </w:r>
      <w:r w:rsidR="007D616B" w:rsidRPr="00DF7CD0">
        <w:rPr>
          <w:rStyle w:val="aff7"/>
          <w:rFonts w:ascii="Sylfaen" w:hAnsi="Sylfaen" w:cs="Sylfaen"/>
          <w:i w:val="0"/>
          <w:lang w:val="es-ES"/>
        </w:rPr>
        <w:t>գլխամասային</w:t>
      </w:r>
      <w:r w:rsidR="007D616B" w:rsidRPr="00DF7CD0">
        <w:rPr>
          <w:rStyle w:val="aff7"/>
          <w:i w:val="0"/>
          <w:lang w:val="es-ES"/>
        </w:rPr>
        <w:t xml:space="preserve"> </w:t>
      </w:r>
      <w:r w:rsidR="007D616B" w:rsidRPr="00DF7CD0">
        <w:rPr>
          <w:rStyle w:val="aff7"/>
          <w:rFonts w:ascii="Sylfaen" w:hAnsi="Sylfaen" w:cs="Sylfaen"/>
          <w:i w:val="0"/>
          <w:lang w:val="es-ES"/>
        </w:rPr>
        <w:t>կառույցների</w:t>
      </w:r>
      <w:r w:rsidR="007D616B" w:rsidRPr="00DF7CD0">
        <w:rPr>
          <w:rStyle w:val="aff7"/>
          <w:i w:val="0"/>
          <w:lang w:val="es-ES"/>
        </w:rPr>
        <w:t xml:space="preserve">, </w:t>
      </w:r>
      <w:r w:rsidR="007D616B" w:rsidRPr="00DF7CD0">
        <w:rPr>
          <w:rStyle w:val="aff7"/>
          <w:rFonts w:ascii="Sylfaen" w:hAnsi="Sylfaen" w:cs="Sylfaen"/>
          <w:i w:val="0"/>
          <w:lang w:val="es-ES"/>
        </w:rPr>
        <w:t>ջրագծերի</w:t>
      </w:r>
      <w:r w:rsidR="007D616B" w:rsidRPr="00DF7CD0">
        <w:rPr>
          <w:rStyle w:val="aff7"/>
          <w:i w:val="0"/>
          <w:lang w:val="es-ES"/>
        </w:rPr>
        <w:t xml:space="preserve">  </w:t>
      </w:r>
      <w:r w:rsidR="007D616B" w:rsidRPr="00DF7CD0">
        <w:rPr>
          <w:rStyle w:val="aff7"/>
          <w:rFonts w:ascii="Sylfaen" w:hAnsi="Sylfaen" w:cs="Sylfaen"/>
          <w:i w:val="0"/>
          <w:lang w:val="es-ES"/>
        </w:rPr>
        <w:t>արտաքին</w:t>
      </w:r>
      <w:r w:rsidR="007D616B" w:rsidRPr="00DF7CD0">
        <w:rPr>
          <w:rStyle w:val="aff7"/>
          <w:i w:val="0"/>
          <w:lang w:val="es-ES"/>
        </w:rPr>
        <w:t xml:space="preserve">  </w:t>
      </w:r>
      <w:r w:rsidR="007D616B" w:rsidRPr="00DF7CD0">
        <w:rPr>
          <w:rStyle w:val="aff7"/>
          <w:rFonts w:ascii="Sylfaen" w:hAnsi="Sylfaen" w:cs="Sylfaen"/>
          <w:i w:val="0"/>
          <w:lang w:val="es-ES"/>
        </w:rPr>
        <w:t>ու</w:t>
      </w:r>
      <w:r w:rsidR="007D616B" w:rsidRPr="00DF7CD0">
        <w:rPr>
          <w:rStyle w:val="aff7"/>
          <w:i w:val="0"/>
          <w:lang w:val="es-ES"/>
        </w:rPr>
        <w:t xml:space="preserve">  </w:t>
      </w:r>
      <w:r w:rsidR="007D616B" w:rsidRPr="00DF7CD0">
        <w:rPr>
          <w:rStyle w:val="aff7"/>
          <w:rFonts w:ascii="Sylfaen" w:hAnsi="Sylfaen" w:cs="Sylfaen"/>
          <w:i w:val="0"/>
          <w:lang w:val="es-ES"/>
        </w:rPr>
        <w:t>ներքին</w:t>
      </w:r>
      <w:r w:rsidR="007D616B" w:rsidRPr="00DF7CD0">
        <w:rPr>
          <w:rStyle w:val="aff7"/>
          <w:i w:val="0"/>
          <w:lang w:val="es-ES"/>
        </w:rPr>
        <w:t xml:space="preserve">  </w:t>
      </w:r>
      <w:r w:rsidR="007D616B" w:rsidRPr="00DF7CD0">
        <w:rPr>
          <w:rStyle w:val="aff7"/>
          <w:rFonts w:ascii="Sylfaen" w:hAnsi="Sylfaen" w:cs="Sylfaen"/>
          <w:i w:val="0"/>
          <w:lang w:val="es-ES"/>
        </w:rPr>
        <w:t>ցանցերի</w:t>
      </w:r>
      <w:r w:rsidR="007D616B" w:rsidRPr="00DF7CD0">
        <w:rPr>
          <w:rStyle w:val="aff7"/>
          <w:i w:val="0"/>
          <w:lang w:val="es-ES"/>
        </w:rPr>
        <w:t xml:space="preserve">   </w:t>
      </w:r>
      <w:r w:rsidR="007D616B" w:rsidRPr="00DF7CD0">
        <w:rPr>
          <w:rStyle w:val="aff7"/>
          <w:rFonts w:ascii="Sylfaen" w:hAnsi="Sylfaen" w:cs="Sylfaen"/>
          <w:i w:val="0"/>
          <w:lang w:val="es-ES"/>
        </w:rPr>
        <w:t>կապիտալ</w:t>
      </w:r>
      <w:r w:rsidR="007D616B" w:rsidRPr="00DF7CD0">
        <w:rPr>
          <w:rStyle w:val="aff7"/>
          <w:i w:val="0"/>
          <w:lang w:val="es-ES"/>
        </w:rPr>
        <w:t xml:space="preserve">  </w:t>
      </w:r>
      <w:r w:rsidR="007D616B" w:rsidRPr="00DF7CD0">
        <w:rPr>
          <w:rStyle w:val="aff7"/>
          <w:rFonts w:ascii="Sylfaen" w:hAnsi="Sylfaen" w:cs="Sylfaen"/>
          <w:i w:val="0"/>
          <w:lang w:val="es-ES"/>
        </w:rPr>
        <w:t>վերանորոգման</w:t>
      </w:r>
      <w:r w:rsidR="007D616B" w:rsidRPr="00DF7CD0">
        <w:rPr>
          <w:rStyle w:val="aff7"/>
          <w:i w:val="0"/>
          <w:lang w:val="es-ES"/>
        </w:rPr>
        <w:t xml:space="preserve"> </w:t>
      </w:r>
      <w:r w:rsidRPr="00DF7CD0">
        <w:rPr>
          <w:rFonts w:ascii="GHEA Grapalat" w:eastAsia="Times New Roman" w:hAnsi="GHEA Grapalat" w:cs="Sylfaen"/>
          <w:sz w:val="20"/>
          <w:szCs w:val="20"/>
          <w:lang w:val="pt-BR"/>
        </w:rPr>
        <w:t>ա</w:t>
      </w:r>
      <w:r w:rsidRPr="001E0F24">
        <w:rPr>
          <w:rFonts w:ascii="GHEA Grapalat" w:eastAsia="Times New Roman" w:hAnsi="GHEA Grapalat" w:cs="Sylfaen"/>
          <w:sz w:val="20"/>
          <w:szCs w:val="20"/>
          <w:lang w:val="pt-BR"/>
        </w:rPr>
        <w:t>շխատանքները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այսուհետ</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աշխատանք</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իսկ</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Պատվիրատուն</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պարտավորվում</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ընդունել</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կատարված</w:t>
      </w:r>
      <w:r w:rsidRPr="001E0F24">
        <w:rPr>
          <w:rFonts w:ascii="GHEA Grapalat" w:eastAsia="Times New Roman" w:hAnsi="GHEA Grapalat" w:cs="Times New Roman"/>
          <w:sz w:val="20"/>
          <w:szCs w:val="20"/>
          <w:lang w:val="es-ES"/>
        </w:rPr>
        <w:t xml:space="preserve"> ա</w:t>
      </w:r>
      <w:r w:rsidRPr="001E0F24">
        <w:rPr>
          <w:rFonts w:ascii="GHEA Grapalat" w:eastAsia="Times New Roman" w:hAnsi="GHEA Grapalat" w:cs="Sylfaen"/>
          <w:sz w:val="20"/>
          <w:szCs w:val="20"/>
          <w:lang w:val="pt-BR"/>
        </w:rPr>
        <w:t>շխատանքը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վարձատրել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համար</w:t>
      </w:r>
      <w:r w:rsidRPr="001E0F24">
        <w:rPr>
          <w:rFonts w:ascii="GHEA Grapalat" w:eastAsia="Times New Roman" w:hAnsi="GHEA Grapalat" w:cs="Tahoma"/>
          <w:sz w:val="20"/>
          <w:szCs w:val="20"/>
          <w:lang w:val="es-ES"/>
        </w:rPr>
        <w:t>։</w:t>
      </w:r>
    </w:p>
    <w:p w:rsidR="001E0F24" w:rsidRPr="001E0F24" w:rsidRDefault="001E0F24" w:rsidP="001E0F24">
      <w:pPr>
        <w:tabs>
          <w:tab w:val="left" w:pos="1134"/>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1.2</w:t>
      </w:r>
      <w:r w:rsidRPr="001E0F24">
        <w:rPr>
          <w:rFonts w:ascii="GHEA Grapalat" w:eastAsia="Times New Roman" w:hAnsi="GHEA Grapalat" w:cs="Times New Roman"/>
          <w:sz w:val="20"/>
          <w:szCs w:val="20"/>
          <w:lang w:val="es-ES"/>
        </w:rPr>
        <w:tab/>
        <w:t>Պ</w:t>
      </w:r>
      <w:r w:rsidRPr="001E0F24">
        <w:rPr>
          <w:rFonts w:ascii="GHEA Grapalat" w:eastAsia="Times New Roman" w:hAnsi="GHEA Grapalat" w:cs="Sylfaen"/>
          <w:sz w:val="20"/>
          <w:szCs w:val="20"/>
          <w:lang w:val="pt-BR"/>
        </w:rPr>
        <w:t>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կատարվում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ՀՀ</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օրենսդրությամբ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ստանդարտներին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շինարարարական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նորմերին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կանոններին</w:t>
      </w:r>
      <w:r w:rsidRPr="001E0F24">
        <w:rPr>
          <w:rFonts w:ascii="GHEA Grapalat" w:eastAsia="Times New Roman" w:hAnsi="GHEA Grapalat" w:cs="Times Armenian"/>
          <w:sz w:val="20"/>
          <w:szCs w:val="20"/>
          <w:lang w:val="es-ES"/>
        </w:rPr>
        <w:t>,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նախագծին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ինչպես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անբաժանելի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կազմող</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ծավալաթերթ</w:t>
      </w:r>
      <w:r w:rsidRPr="001E0F24">
        <w:rPr>
          <w:rFonts w:ascii="GHEA Grapalat" w:eastAsia="Times New Roman" w:hAnsi="GHEA Grapalat" w:cs="Times Armenian"/>
          <w:sz w:val="20"/>
          <w:szCs w:val="20"/>
          <w:lang w:val="es-ES"/>
        </w:rPr>
        <w:t>-</w:t>
      </w:r>
      <w:r w:rsidRPr="001E0F24">
        <w:rPr>
          <w:rFonts w:ascii="GHEA Grapalat" w:eastAsia="Times New Roman" w:hAnsi="GHEA Grapalat" w:cs="Sylfaen"/>
          <w:sz w:val="20"/>
          <w:szCs w:val="20"/>
          <w:lang w:val="pt-BR"/>
        </w:rPr>
        <w:t>նախահաշվին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համապատասխան</w:t>
      </w:r>
      <w:r w:rsidRPr="001E0F24">
        <w:rPr>
          <w:rFonts w:ascii="GHEA Grapalat" w:eastAsia="Times New Roman" w:hAnsi="GHEA Grapalat" w:cs="Tahoma"/>
          <w:sz w:val="20"/>
          <w:szCs w:val="20"/>
          <w:lang w:val="es-ES"/>
        </w:rPr>
        <w:t>։</w:t>
      </w:r>
    </w:p>
    <w:p w:rsidR="001E0F24" w:rsidRPr="001E0F24" w:rsidRDefault="001E0F24" w:rsidP="001E0F24">
      <w:pPr>
        <w:tabs>
          <w:tab w:val="left" w:pos="1134"/>
        </w:tabs>
        <w:spacing w:after="0" w:line="240" w:lineRule="auto"/>
        <w:ind w:firstLine="720"/>
        <w:jc w:val="both"/>
        <w:rPr>
          <w:rFonts w:ascii="GHEA Grapalat" w:eastAsia="Times New Roman" w:hAnsi="GHEA Grapalat" w:cs="Times Armenian"/>
          <w:sz w:val="24"/>
          <w:szCs w:val="24"/>
          <w:lang w:val="es-ES"/>
        </w:rPr>
      </w:pPr>
      <w:r w:rsidRPr="001E0F24">
        <w:rPr>
          <w:rFonts w:ascii="GHEA Grapalat" w:eastAsia="Times New Roman" w:hAnsi="GHEA Grapalat" w:cs="Times New Roman"/>
          <w:sz w:val="20"/>
          <w:szCs w:val="20"/>
          <w:lang w:val="es-ES"/>
        </w:rPr>
        <w:t>1.3</w:t>
      </w:r>
      <w:r w:rsidRPr="001E0F24">
        <w:rPr>
          <w:rFonts w:ascii="GHEA Grapalat" w:eastAsia="Times New Roman" w:hAnsi="GHEA Grapalat" w:cs="Times New Roman"/>
          <w:sz w:val="20"/>
          <w:szCs w:val="20"/>
          <w:lang w:val="es-ES"/>
        </w:rPr>
        <w:tab/>
        <w:t>Պ</w:t>
      </w:r>
      <w:r w:rsidRPr="001E0F24">
        <w:rPr>
          <w:rFonts w:ascii="GHEA Grapalat" w:eastAsia="Times New Roman" w:hAnsi="GHEA Grapalat" w:cs="Sylfaen"/>
          <w:sz w:val="20"/>
          <w:szCs w:val="20"/>
          <w:lang w:val="pt-BR"/>
        </w:rPr>
        <w:t>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սկսվում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w:t>
      </w:r>
      <w:r w:rsidRPr="001E0F24">
        <w:rPr>
          <w:rFonts w:ascii="GHEA Grapalat" w:eastAsia="Times New Roman" w:hAnsi="GHEA Grapalat" w:cs="Times Armenian"/>
          <w:sz w:val="20"/>
          <w:szCs w:val="20"/>
          <w:lang w:val="es-ES"/>
        </w:rPr>
        <w:t xml:space="preserve"> պ</w:t>
      </w:r>
      <w:r w:rsidRPr="001E0F24">
        <w:rPr>
          <w:rFonts w:ascii="GHEA Grapalat" w:eastAsia="Times New Roman" w:hAnsi="GHEA Grapalat" w:cs="Sylfaen"/>
          <w:sz w:val="20"/>
          <w:szCs w:val="20"/>
          <w:lang w:val="pt-BR"/>
        </w:rPr>
        <w:t>այմանագիրն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ուժի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մեջ</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մտնելուց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հետո</w:t>
      </w:r>
      <w:r w:rsidRPr="001E0F24">
        <w:rPr>
          <w:rFonts w:ascii="GHEA Grapalat" w:eastAsia="Times New Roman" w:hAnsi="GHEA Grapalat" w:cs="Times Armenian"/>
          <w:sz w:val="20"/>
          <w:szCs w:val="20"/>
          <w:lang w:val="es-ES"/>
        </w:rPr>
        <w:t xml:space="preserve"> </w:t>
      </w:r>
      <w:r w:rsidR="00DF7CD0">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ժամկետը</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pt-BR"/>
        </w:rPr>
        <w:t>սահմանվում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w:t>
      </w:r>
      <w:r w:rsidRPr="001E0F24">
        <w:rPr>
          <w:rFonts w:ascii="GHEA Grapalat" w:eastAsia="Times New Roman" w:hAnsi="GHEA Grapalat" w:cs="Times Armenian"/>
          <w:sz w:val="24"/>
          <w:szCs w:val="24"/>
          <w:lang w:val="es-ES"/>
        </w:rPr>
        <w:t xml:space="preserve">  </w:t>
      </w:r>
      <w:r w:rsidR="00C369F9">
        <w:rPr>
          <w:rFonts w:ascii="GHEA Grapalat" w:eastAsia="Times New Roman" w:hAnsi="GHEA Grapalat" w:cs="Times Armenian"/>
          <w:color w:val="FF0000"/>
          <w:sz w:val="24"/>
          <w:szCs w:val="24"/>
          <w:lang w:val="es-ES"/>
        </w:rPr>
        <w:t>մինչև  15. 12</w:t>
      </w:r>
      <w:r w:rsidR="002A1E35">
        <w:rPr>
          <w:rFonts w:ascii="GHEA Grapalat" w:eastAsia="Times New Roman" w:hAnsi="GHEA Grapalat" w:cs="Times Armenian"/>
          <w:color w:val="FF0000"/>
          <w:sz w:val="24"/>
          <w:szCs w:val="24"/>
          <w:lang w:val="es-ES"/>
        </w:rPr>
        <w:t>. 2020թիվը</w:t>
      </w:r>
      <w:r w:rsidR="00B930A9" w:rsidRPr="00B930A9">
        <w:rPr>
          <w:rFonts w:ascii="GHEA Grapalat" w:eastAsia="Times New Roman" w:hAnsi="GHEA Grapalat" w:cs="Times Armenian"/>
          <w:color w:val="FF0000"/>
          <w:sz w:val="24"/>
          <w:szCs w:val="24"/>
          <w:lang w:val="es-ES"/>
        </w:rPr>
        <w:t>:</w:t>
      </w:r>
      <w:r w:rsidR="007D616B" w:rsidRPr="007D616B">
        <w:rPr>
          <w:rFonts w:ascii="GHEA Grapalat" w:eastAsia="Times New Roman" w:hAnsi="GHEA Grapalat" w:cs="Times Armenian"/>
          <w:sz w:val="24"/>
          <w:szCs w:val="24"/>
          <w:lang w:val="es-ES"/>
        </w:rPr>
        <w:t xml:space="preserve"> </w:t>
      </w:r>
    </w:p>
    <w:p w:rsidR="001E0F24" w:rsidRPr="001E0F24" w:rsidRDefault="001E0F24" w:rsidP="001E0F24">
      <w:pPr>
        <w:tabs>
          <w:tab w:val="left" w:pos="1134"/>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pt-BR"/>
        </w:rPr>
        <w:t>Պայմանագրով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առանձին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տեսակի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աշխատանքների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փուլերի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ծավալների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ժամկետները</w:t>
      </w:r>
      <w:r w:rsidRPr="001E0F24">
        <w:rPr>
          <w:rFonts w:ascii="GHEA Grapalat" w:eastAsia="Times New Roman" w:hAnsi="GHEA Grapalat" w:cs="Times Armenian"/>
          <w:sz w:val="20"/>
          <w:szCs w:val="20"/>
          <w:lang w:val="es-ES"/>
        </w:rPr>
        <w:t xml:space="preserve"> </w:t>
      </w:r>
      <w:r w:rsidR="00DF7CD0">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որոշվում</w:t>
      </w:r>
      <w:r w:rsidR="00DF7CD0">
        <w:rPr>
          <w:rFonts w:ascii="GHEA Grapalat" w:eastAsia="Times New Roman" w:hAnsi="GHEA Grapalat" w:cs="Sylfaen"/>
          <w:sz w:val="20"/>
          <w:szCs w:val="20"/>
          <w:lang w:val="pt-BR"/>
        </w:rPr>
        <w:t xml:space="preserve"> </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w:t>
      </w:r>
      <w:r w:rsidR="00DF7CD0">
        <w:rPr>
          <w:rFonts w:ascii="GHEA Grapalat" w:eastAsia="Times New Roman" w:hAnsi="GHEA Grapalat" w:cs="Sylfaen"/>
          <w:sz w:val="20"/>
          <w:szCs w:val="20"/>
          <w:lang w:val="pt-BR"/>
        </w:rPr>
        <w:t xml:space="preserve"> </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համաձայնեցված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օրացուցային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գրաֆիկով</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pt-BR"/>
        </w:rPr>
        <w:t>Հավելված</w:t>
      </w:r>
      <w:r w:rsidRPr="001E0F24">
        <w:rPr>
          <w:rFonts w:ascii="GHEA Grapalat" w:eastAsia="Times New Roman" w:hAnsi="GHEA Grapalat" w:cs="Sylfaen"/>
          <w:sz w:val="20"/>
          <w:szCs w:val="20"/>
          <w:lang w:val="es-ES"/>
        </w:rPr>
        <w:t xml:space="preserve"> N 2)</w:t>
      </w:r>
      <w:r w:rsidRPr="001E0F24">
        <w:rPr>
          <w:rFonts w:ascii="GHEA Grapalat" w:eastAsia="Times New Roman" w:hAnsi="GHEA Grapalat" w:cs="Tahoma"/>
          <w:sz w:val="20"/>
          <w:szCs w:val="20"/>
          <w:lang w:val="es-ES"/>
        </w:rPr>
        <w:t>։</w:t>
      </w:r>
      <w:r w:rsidRPr="001E0F24">
        <w:rPr>
          <w:rFonts w:ascii="GHEA Grapalat" w:eastAsia="Times New Roman" w:hAnsi="GHEA Grapalat" w:cs="Times Armenian"/>
          <w:sz w:val="20"/>
          <w:szCs w:val="20"/>
          <w:lang w:val="es-ES"/>
        </w:rPr>
        <w:t xml:space="preserve"> </w:t>
      </w:r>
    </w:p>
    <w:p w:rsidR="001E0F24" w:rsidRPr="001E0F24" w:rsidRDefault="001E0F24" w:rsidP="001E0F24">
      <w:pPr>
        <w:tabs>
          <w:tab w:val="left" w:pos="1134"/>
        </w:tabs>
        <w:spacing w:after="0" w:line="240" w:lineRule="auto"/>
        <w:ind w:firstLine="720"/>
        <w:jc w:val="both"/>
        <w:rPr>
          <w:rFonts w:ascii="GHEA Grapalat" w:eastAsia="Times New Roman" w:hAnsi="GHEA Grapalat" w:cs="Times New Roman"/>
          <w:sz w:val="24"/>
          <w:szCs w:val="24"/>
          <w:lang w:val="es-E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2. </w:t>
      </w:r>
      <w:r w:rsidRPr="001E0F24">
        <w:rPr>
          <w:rFonts w:ascii="GHEA Grapalat" w:eastAsia="Times New Roman" w:hAnsi="GHEA Grapalat" w:cs="Sylfaen"/>
          <w:b/>
          <w:sz w:val="20"/>
          <w:szCs w:val="20"/>
          <w:lang w:val="pt-BR"/>
        </w:rPr>
        <w:t>ԿԱՊԱԼԱՌՈՒԻ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ՄԻՋՈՑՆԵՐՈՎ</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ԱՇԽԱՏԱՆՔՆԵՐԸ</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ԿԱՏԱՐԵԼԸ</w:t>
      </w:r>
    </w:p>
    <w:p w:rsidR="001E0F24" w:rsidRPr="001E0F24" w:rsidRDefault="001E0F24" w:rsidP="001E0F24">
      <w:pPr>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 xml:space="preserve">2.1   </w:t>
      </w:r>
      <w:r w:rsidRPr="001E0F24">
        <w:rPr>
          <w:rFonts w:ascii="GHEA Grapalat" w:eastAsia="Times New Roman" w:hAnsi="GHEA Grapalat" w:cs="Sylfaen"/>
          <w:sz w:val="20"/>
          <w:szCs w:val="20"/>
          <w:lang w:val="pt-BR"/>
        </w:rPr>
        <w:t>Աշխատանքը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կատարվում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ուժերով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նյութերով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միջոցներով</w:t>
      </w:r>
      <w:r w:rsidRPr="001E0F24">
        <w:rPr>
          <w:rFonts w:ascii="GHEA Grapalat" w:eastAsia="Times New Roman" w:hAnsi="GHEA Grapalat" w:cs="Tahoma"/>
          <w:sz w:val="20"/>
          <w:szCs w:val="20"/>
          <w:lang w:val="es-ES"/>
        </w:rPr>
        <w:t>։</w:t>
      </w:r>
      <w:r w:rsidRPr="001E0F24">
        <w:rPr>
          <w:rFonts w:ascii="GHEA Grapalat" w:eastAsia="Times New Roman" w:hAnsi="GHEA Grapalat" w:cs="Times Armenian"/>
          <w:sz w:val="20"/>
          <w:szCs w:val="20"/>
          <w:lang w:val="es-ES"/>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2.2</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Կապալառուն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պատասխանատվություն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կրում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տրամադրած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նյութերի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սարքավորումների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որակի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համար</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i/>
          <w:sz w:val="20"/>
          <w:szCs w:val="20"/>
          <w:lang w:val="es-E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3. </w:t>
      </w:r>
      <w:r w:rsidRPr="001E0F24">
        <w:rPr>
          <w:rFonts w:ascii="GHEA Grapalat" w:eastAsia="Times New Roman" w:hAnsi="GHEA Grapalat" w:cs="Sylfaen"/>
          <w:b/>
          <w:sz w:val="20"/>
          <w:szCs w:val="20"/>
          <w:lang w:val="pt-BR"/>
        </w:rPr>
        <w:t>ԿՈՂՄԵՐԻ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ԻՐԱՎՈՒՆՔՆԵՐԸ</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ԵՎ</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ՊԱՐՏԱԿԱՆՈՒԹՅՈՒՆՆԵՐԸ</w:t>
      </w:r>
      <w:r w:rsidRPr="001E0F24">
        <w:rPr>
          <w:rFonts w:ascii="GHEA Grapalat" w:eastAsia="Times New Roman" w:hAnsi="GHEA Grapalat" w:cs="Times Armenian"/>
          <w:b/>
          <w:sz w:val="20"/>
          <w:szCs w:val="20"/>
          <w:lang w:val="es-ES"/>
        </w:rPr>
        <w:tab/>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3.1. </w:t>
      </w:r>
      <w:r w:rsidRPr="001E0F24">
        <w:rPr>
          <w:rFonts w:ascii="GHEA Grapalat" w:eastAsia="Times New Roman" w:hAnsi="GHEA Grapalat" w:cs="Sylfaen"/>
          <w:b/>
          <w:sz w:val="20"/>
          <w:szCs w:val="20"/>
          <w:lang w:val="pt-BR"/>
        </w:rPr>
        <w:t>Պատվիրատուն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իրավունք</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ունի</w:t>
      </w:r>
      <w:r w:rsidRPr="001E0F24">
        <w:rPr>
          <w:rFonts w:ascii="GHEA Grapalat" w:eastAsia="Times New Roman" w:hAnsi="GHEA Grapalat" w:cs="Times Armenian"/>
          <w:b/>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3.1.1</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Ցանկացած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ժամանակ</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ստուգել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իրականացրած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ընթացքը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որակը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առանց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միջամտելու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վերջինիս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գործունեությանը</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3.1.2 </w:t>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1.3 </w:t>
      </w:r>
      <w:r w:rsidRPr="001E0F24">
        <w:rPr>
          <w:rFonts w:ascii="GHEA Grapalat" w:eastAsia="Times New Roman" w:hAnsi="GHEA Grapalat" w:cs="Sylfaen"/>
          <w:sz w:val="20"/>
          <w:szCs w:val="20"/>
          <w:lang w:val="pt-BR"/>
        </w:rPr>
        <w:t>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նշված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ներառյալ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օրացուցային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գրաֆիկի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խախտման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հայեցողությամբ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նոր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6.2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տույժը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3.1.3</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Չընդունել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ՀՀ</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օրենսդրությամբ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դրույթներին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1.2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փաստաթղթերի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պահանջներին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չհամապատասխանելու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հայեցողությամբ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սահմանելով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թերությունների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անհատույց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վերացման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ողջամիտ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6.2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տույժը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ինչպես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նաև</w:t>
      </w:r>
      <w:r w:rsidRPr="001E0F24">
        <w:rPr>
          <w:rFonts w:ascii="GHEA Grapalat" w:eastAsia="Times New Roman" w:hAnsi="GHEA Grapalat" w:cs="Times Armenian"/>
          <w:sz w:val="20"/>
          <w:szCs w:val="20"/>
          <w:lang w:val="es-ES"/>
        </w:rPr>
        <w:t xml:space="preserve"> 6.3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տուգանքը</w:t>
      </w:r>
      <w:r w:rsidRPr="001E0F24">
        <w:rPr>
          <w:rFonts w:ascii="GHEA Grapalat" w:eastAsia="Times New Roman" w:hAnsi="GHEA Grapalat" w:cs="Tahoma"/>
          <w:sz w:val="20"/>
          <w:szCs w:val="20"/>
          <w:lang w:val="es-ES"/>
        </w:rPr>
        <w:t>։</w:t>
      </w:r>
      <w:r w:rsidRPr="001E0F24">
        <w:rPr>
          <w:rFonts w:ascii="GHEA Grapalat" w:eastAsia="Times New Roman" w:hAnsi="GHEA Grapalat" w:cs="Times Armenian"/>
          <w:sz w:val="20"/>
          <w:szCs w:val="20"/>
          <w:lang w:val="es-ES"/>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3.1.4</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Միակողմանի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լուծել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պայմանագիրը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հատուցելու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պատճառված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վնասները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եթե</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pt-BR"/>
        </w:rPr>
        <w:t>ա</w:t>
      </w:r>
      <w:r w:rsidRPr="001E0F24">
        <w:rPr>
          <w:rFonts w:ascii="GHEA Grapalat" w:eastAsia="Times New Roman" w:hAnsi="GHEA Grapalat" w:cs="Times Armenian"/>
          <w:sz w:val="20"/>
          <w:szCs w:val="20"/>
          <w:lang w:val="es-ES"/>
        </w:rPr>
        <w:t>)</w:t>
      </w:r>
      <w:r w:rsidRPr="001E0F24">
        <w:rPr>
          <w:rFonts w:ascii="GHEA Grapalat" w:eastAsia="Times New Roman" w:hAnsi="GHEA Grapalat" w:cs="Times Armenian"/>
          <w:sz w:val="20"/>
          <w:szCs w:val="20"/>
          <w:lang w:val="es-ES"/>
        </w:rPr>
        <w:tab/>
      </w:r>
      <w:r w:rsidRPr="001E0F24">
        <w:rPr>
          <w:rFonts w:ascii="GHEA Grapalat" w:eastAsia="Times New Roman" w:hAnsi="GHEA Grapalat" w:cs="Sylfaen"/>
          <w:sz w:val="20"/>
          <w:szCs w:val="20"/>
          <w:lang w:val="pt-BR"/>
        </w:rPr>
        <w:t>Կապալառուն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ժամանակին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չի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սկսում</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կատարումը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կամ</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այնքան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դանդաղ</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ժամանակին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ավարտը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դառնում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ակնհայտ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անհնար</w:t>
      </w:r>
      <w:r w:rsidRPr="001E0F24">
        <w:rPr>
          <w:rFonts w:ascii="GHEA Grapalat" w:eastAsia="Times New Roman" w:hAnsi="GHEA Grapalat" w:cs="Times Armenian"/>
          <w:sz w:val="20"/>
          <w:szCs w:val="20"/>
          <w:lang w:val="es-ES"/>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pt-BR"/>
        </w:rPr>
        <w:lastRenderedPageBreak/>
        <w:t>բ</w:t>
      </w:r>
      <w:r w:rsidRPr="001E0F24">
        <w:rPr>
          <w:rFonts w:ascii="GHEA Grapalat" w:eastAsia="Times New Roman" w:hAnsi="GHEA Grapalat" w:cs="Times Armenian"/>
          <w:sz w:val="20"/>
          <w:szCs w:val="20"/>
          <w:lang w:val="es-ES"/>
        </w:rPr>
        <w:t>)</w:t>
      </w:r>
      <w:r w:rsidRPr="001E0F24">
        <w:rPr>
          <w:rFonts w:ascii="GHEA Grapalat" w:eastAsia="Times New Roman" w:hAnsi="GHEA Grapalat" w:cs="Times Armenian"/>
          <w:sz w:val="20"/>
          <w:szCs w:val="20"/>
          <w:lang w:val="es-ES"/>
        </w:rPr>
        <w:tab/>
      </w:r>
      <w:r w:rsidRPr="001E0F24">
        <w:rPr>
          <w:rFonts w:ascii="GHEA Grapalat" w:eastAsia="Times New Roman" w:hAnsi="GHEA Grapalat" w:cs="Sylfaen"/>
          <w:sz w:val="20"/>
          <w:szCs w:val="20"/>
          <w:lang w:val="pt-BR"/>
        </w:rPr>
        <w:t>Կապալառուն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խախտել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1.3 </w:t>
      </w:r>
      <w:r w:rsidRPr="001E0F24">
        <w:rPr>
          <w:rFonts w:ascii="GHEA Grapalat" w:eastAsia="Times New Roman" w:hAnsi="GHEA Grapalat" w:cs="Sylfaen"/>
          <w:sz w:val="20"/>
          <w:szCs w:val="20"/>
          <w:lang w:val="pt-BR"/>
        </w:rPr>
        <w:t>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ներառյալ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օրացուցային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գրաֆիկը</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pt-BR"/>
        </w:rPr>
        <w:t>գ</w:t>
      </w:r>
      <w:r w:rsidRPr="001E0F24">
        <w:rPr>
          <w:rFonts w:ascii="GHEA Grapalat" w:eastAsia="Times New Roman" w:hAnsi="GHEA Grapalat" w:cs="Times New Roman"/>
          <w:sz w:val="20"/>
          <w:szCs w:val="20"/>
          <w:lang w:val="es-ES"/>
        </w:rPr>
        <w:t>)</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կատարված</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չի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համապատասխանում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նախագծանախահաշվային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փաստաթղթերով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պահանջներին</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Sylfaen"/>
          <w:sz w:val="20"/>
          <w:szCs w:val="20"/>
          <w:lang w:val="pt-BR"/>
        </w:rPr>
        <w:t>դ</w:t>
      </w:r>
      <w:r w:rsidRPr="001E0F24">
        <w:rPr>
          <w:rFonts w:ascii="GHEA Grapalat" w:eastAsia="Times New Roman" w:hAnsi="GHEA Grapalat" w:cs="Times Armenian"/>
          <w:sz w:val="20"/>
          <w:szCs w:val="20"/>
          <w:lang w:val="es-ES"/>
        </w:rPr>
        <w:t>)</w:t>
      </w:r>
      <w:r w:rsidRPr="001E0F24">
        <w:rPr>
          <w:rFonts w:ascii="GHEA Grapalat" w:eastAsia="Times New Roman" w:hAnsi="GHEA Grapalat" w:cs="Times Armenian"/>
          <w:sz w:val="20"/>
          <w:szCs w:val="20"/>
          <w:lang w:val="es-ES"/>
        </w:rPr>
        <w:tab/>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խախտվել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3.1.3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հիմքերով</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թերությունների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անհատույց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վերացման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ողջամիտ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ժամկետները</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3.1.5</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Աշխատանքի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թերությունների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պահանջներ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ներկայացնել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երաշխիքային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ժամկետում</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3.1.6</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Լիազորել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անձի</w:t>
      </w:r>
      <w:r w:rsidRPr="001E0F24">
        <w:rPr>
          <w:rFonts w:ascii="GHEA Grapalat" w:eastAsia="Times New Roman" w:hAnsi="GHEA Grapalat" w:cs="Times Armenian"/>
          <w:sz w:val="20"/>
          <w:szCs w:val="20"/>
          <w:lang w:val="es-ES"/>
        </w:rPr>
        <w:t>`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իրականացման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նկատմամբ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տեխնիկական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հսկողություն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իրականացնելու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նպատակով</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3.1.7</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Մինչև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կատարած</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ընդունելը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հանձնելու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անավարտ</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պայմանագիրն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օրենքով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հիմքերով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դադարեցնելու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i/>
          <w:sz w:val="20"/>
          <w:szCs w:val="20"/>
          <w:lang w:val="es-E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b/>
          <w:sz w:val="20"/>
          <w:szCs w:val="20"/>
          <w:lang w:val="es-ES"/>
        </w:rPr>
      </w:pPr>
      <w:r w:rsidRPr="001E0F24">
        <w:rPr>
          <w:rFonts w:ascii="GHEA Grapalat" w:eastAsia="Times New Roman" w:hAnsi="GHEA Grapalat" w:cs="Times New Roman"/>
          <w:b/>
          <w:sz w:val="20"/>
          <w:szCs w:val="20"/>
          <w:lang w:val="es-ES"/>
        </w:rPr>
        <w:t xml:space="preserve">3.2. </w:t>
      </w:r>
      <w:r w:rsidRPr="001E0F24">
        <w:rPr>
          <w:rFonts w:ascii="GHEA Grapalat" w:eastAsia="Times New Roman" w:hAnsi="GHEA Grapalat" w:cs="Sylfaen"/>
          <w:b/>
          <w:sz w:val="20"/>
          <w:szCs w:val="20"/>
          <w:lang w:val="pt-BR"/>
        </w:rPr>
        <w:t>Պատվիրատուն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պարտավոր</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է</w:t>
      </w:r>
      <w:r w:rsidRPr="001E0F24">
        <w:rPr>
          <w:rFonts w:ascii="GHEA Grapalat" w:eastAsia="Times New Roman" w:hAnsi="GHEA Grapalat" w:cs="Times Armenian"/>
          <w:b/>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3.2.1</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Աշխատանքը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կատարելիս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աջակցել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դեպքերում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ծավալով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կարգով</w:t>
      </w:r>
      <w:r w:rsidRPr="001E0F24">
        <w:rPr>
          <w:rFonts w:ascii="GHEA Grapalat" w:eastAsia="Times New Roman" w:hAnsi="GHEA Grapalat" w:cs="Times Armenian"/>
          <w:sz w:val="20"/>
          <w:szCs w:val="20"/>
          <w:lang w:val="es-ES"/>
        </w:rPr>
        <w:t>.</w:t>
      </w:r>
    </w:p>
    <w:p w:rsidR="001E0F24" w:rsidRPr="001E0F24" w:rsidRDefault="001E0F24" w:rsidP="001E0F24">
      <w:pPr>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3.2.2 Պ</w:t>
      </w:r>
      <w:r w:rsidRPr="001E0F24">
        <w:rPr>
          <w:rFonts w:ascii="GHEA Grapalat" w:eastAsia="Times New Roman" w:hAnsi="GHEA Grapalat" w:cs="Sylfaen"/>
          <w:sz w:val="20"/>
          <w:szCs w:val="20"/>
          <w:lang w:val="pt-BR"/>
        </w:rPr>
        <w:t>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կարգով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մասնակցությամբ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զննել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ընդունել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կատարված</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իսկ</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պայմանագրից</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վատթարացնող</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շեղումներ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կամ</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թերություններ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հայտնաբերելու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դեպքերում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այդ</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անհապաղ</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հայտնել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Կապալառուին</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3.2.3</w:t>
      </w:r>
      <w:r w:rsidRPr="001E0F24">
        <w:rPr>
          <w:rFonts w:ascii="GHEA Grapalat" w:eastAsia="Times New Roman" w:hAnsi="GHEA Grapalat" w:cs="Times New Roman"/>
          <w:sz w:val="20"/>
          <w:szCs w:val="20"/>
          <w:lang w:val="es-ES"/>
        </w:rPr>
        <w:tab/>
        <w:t xml:space="preserve"> 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ուժի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մեջ</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մտնելու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պահից</w:t>
      </w:r>
      <w:r w:rsidRPr="001E0F24">
        <w:rPr>
          <w:rFonts w:ascii="GHEA Grapalat" w:eastAsia="Times New Roman" w:hAnsi="GHEA Grapalat" w:cs="Times Armenian"/>
          <w:sz w:val="20"/>
          <w:szCs w:val="20"/>
          <w:lang w:val="es-ES"/>
        </w:rPr>
        <w:t xml:space="preserve"> 5 </w:t>
      </w:r>
      <w:r w:rsidRPr="001E0F24">
        <w:rPr>
          <w:rFonts w:ascii="GHEA Grapalat" w:eastAsia="Times New Roman" w:hAnsi="GHEA Grapalat" w:cs="Sylfaen"/>
          <w:sz w:val="20"/>
          <w:szCs w:val="20"/>
          <w:lang w:val="pt-BR"/>
        </w:rPr>
        <w:t>աշխատանքային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օրվա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ընթացքում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տրամադրել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իրականացման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համապատասխան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տարածք</w:t>
      </w:r>
      <w:r w:rsidRPr="001E0F24">
        <w:rPr>
          <w:rFonts w:ascii="GHEA Grapalat" w:eastAsia="Times New Roman" w:hAnsi="GHEA Grapalat" w:cs="Times Armenian"/>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 xml:space="preserve">3.2.4 </w:t>
      </w:r>
      <w:r w:rsidRPr="001E0F24">
        <w:rPr>
          <w:rFonts w:ascii="GHEA Grapalat" w:eastAsia="Times New Roman" w:hAnsi="GHEA Grapalat" w:cs="Times New Roman"/>
          <w:sz w:val="20"/>
          <w:szCs w:val="20"/>
          <w:lang w:val="es-ES"/>
        </w:rPr>
        <w:tab/>
        <w:t>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1.3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ժամկետում</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ընդունելու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Կապալառուին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վերջինիս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ենթակա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գումարները</w:t>
      </w:r>
      <w:r w:rsidRPr="001E0F24">
        <w:rPr>
          <w:rFonts w:ascii="GHEA Grapalat" w:eastAsia="Times New Roman" w:hAnsi="GHEA Grapalat" w:cs="Tahoma"/>
          <w:sz w:val="20"/>
          <w:szCs w:val="20"/>
          <w:lang w:val="es-ES"/>
        </w:rPr>
        <w:t>։</w:t>
      </w:r>
      <w:r w:rsidRPr="001E0F24">
        <w:rPr>
          <w:rFonts w:ascii="GHEA Grapalat" w:eastAsia="Times New Roman" w:hAnsi="GHEA Grapalat" w:cs="Times Armenian"/>
          <w:sz w:val="20"/>
          <w:szCs w:val="20"/>
          <w:lang w:val="es-ES"/>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i/>
          <w:sz w:val="24"/>
          <w:szCs w:val="24"/>
          <w:lang w:val="es-E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3.3. </w:t>
      </w:r>
      <w:r w:rsidRPr="001E0F24">
        <w:rPr>
          <w:rFonts w:ascii="GHEA Grapalat" w:eastAsia="Times New Roman" w:hAnsi="GHEA Grapalat" w:cs="Sylfaen"/>
          <w:b/>
          <w:sz w:val="20"/>
          <w:szCs w:val="20"/>
          <w:lang w:val="pt-BR"/>
        </w:rPr>
        <w:t>Կապալառուն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իրավունք</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ունի</w:t>
      </w:r>
      <w:r w:rsidRPr="001E0F24">
        <w:rPr>
          <w:rFonts w:ascii="GHEA Grapalat" w:eastAsia="Times New Roman" w:hAnsi="GHEA Grapalat" w:cs="Times Armenian"/>
          <w:b/>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3.3.1</w:t>
      </w:r>
      <w:r w:rsidRPr="001E0F24">
        <w:rPr>
          <w:rFonts w:ascii="GHEA Grapalat" w:eastAsia="Times New Roman" w:hAnsi="GHEA Grapalat" w:cs="Times New Roman"/>
          <w:sz w:val="20"/>
          <w:szCs w:val="20"/>
          <w:lang w:val="es-ES"/>
        </w:rPr>
        <w:tab/>
        <w:t>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1.3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ժամկետում</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հանձնելու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5.1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ենթակա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գումարը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3.3.2</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Պատվիրատուի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5.4 </w:t>
      </w:r>
      <w:r w:rsidRPr="001E0F24">
        <w:rPr>
          <w:rFonts w:ascii="GHEA Grapalat" w:eastAsia="Times New Roman" w:hAnsi="GHEA Grapalat" w:cs="Sylfaen"/>
          <w:sz w:val="20"/>
          <w:szCs w:val="20"/>
          <w:lang w:val="pt-BR"/>
        </w:rPr>
        <w:t>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նշված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խախտման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ենթակա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գումարները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6.5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տույժը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i/>
          <w:sz w:val="20"/>
          <w:szCs w:val="20"/>
          <w:lang w:val="es-ES"/>
        </w:rPr>
      </w:pPr>
      <w:r w:rsidRPr="001E0F24">
        <w:rPr>
          <w:rFonts w:ascii="GHEA Grapalat" w:eastAsia="Times New Roman" w:hAnsi="GHEA Grapalat" w:cs="Times New Roman"/>
          <w:b/>
          <w:i/>
          <w:sz w:val="20"/>
          <w:szCs w:val="20"/>
          <w:lang w:val="es-ES"/>
        </w:rPr>
        <w:tab/>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3.4. </w:t>
      </w:r>
      <w:r w:rsidRPr="001E0F24">
        <w:rPr>
          <w:rFonts w:ascii="GHEA Grapalat" w:eastAsia="Times New Roman" w:hAnsi="GHEA Grapalat" w:cs="Sylfaen"/>
          <w:b/>
          <w:sz w:val="20"/>
          <w:szCs w:val="20"/>
          <w:lang w:val="pt-BR"/>
        </w:rPr>
        <w:t>Կապալառուն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պարտավոր</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է</w:t>
      </w:r>
      <w:r w:rsidRPr="001E0F24">
        <w:rPr>
          <w:rFonts w:ascii="GHEA Grapalat" w:eastAsia="Times New Roman" w:hAnsi="GHEA Grapalat" w:cs="Times Armenian"/>
          <w:b/>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3.4.1</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Աշխատանքների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առնվազն</w:t>
      </w:r>
      <w:r w:rsidRPr="001E0F24">
        <w:rPr>
          <w:rFonts w:ascii="GHEA Grapalat" w:eastAsia="Times New Roman" w:hAnsi="GHEA Grapalat" w:cs="Times Armenian"/>
          <w:sz w:val="20"/>
          <w:szCs w:val="20"/>
          <w:lang w:val="es-ES"/>
        </w:rPr>
        <w:t xml:space="preserve"> ----- </w:t>
      </w:r>
      <w:r w:rsidRPr="001E0F24">
        <w:rPr>
          <w:rFonts w:ascii="GHEA Grapalat" w:eastAsia="Times New Roman" w:hAnsi="GHEA Grapalat" w:cs="Sylfaen"/>
          <w:sz w:val="20"/>
          <w:szCs w:val="20"/>
          <w:lang w:val="pt-BR"/>
        </w:rPr>
        <w:t>տոկոսը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անձամբ</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կարգով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ժամկետներում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ուժերով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գործիքներով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մեխանիզմներով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ինչպես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անհրաժեշտ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նյութերով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պատշաճ</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որակով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նախագծին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ծավալաթերթին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համապատասխան</w:t>
      </w:r>
      <w:r w:rsidRPr="001E0F24">
        <w:rPr>
          <w:rFonts w:ascii="GHEA Grapalat" w:eastAsia="Times New Roman" w:hAnsi="GHEA Grapalat" w:cs="Tahoma"/>
          <w:sz w:val="20"/>
          <w:szCs w:val="20"/>
          <w:lang w:val="es-ES"/>
        </w:rPr>
        <w:t>։</w:t>
      </w:r>
    </w:p>
    <w:p w:rsidR="001E0F24" w:rsidRPr="001E0F24" w:rsidRDefault="001E0F24" w:rsidP="001E0F24">
      <w:pPr>
        <w:spacing w:after="0" w:line="240" w:lineRule="auto"/>
        <w:ind w:firstLine="709"/>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3.4.2</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Կատարել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վերաբերյալ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ցուցումները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եթե</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դրանք</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չեն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հակասում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պայմաններին</w:t>
      </w:r>
      <w:r w:rsidRPr="001E0F24">
        <w:rPr>
          <w:rFonts w:ascii="GHEA Grapalat" w:eastAsia="Times New Roman" w:hAnsi="GHEA Grapalat" w:cs="Tahoma"/>
          <w:sz w:val="20"/>
          <w:szCs w:val="20"/>
          <w:lang w:val="es-ES"/>
        </w:rPr>
        <w:t>։</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Times Armenian"/>
          <w:sz w:val="20"/>
          <w:szCs w:val="20"/>
          <w:lang w:val="es-ES"/>
        </w:rPr>
        <w:tab/>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3.4.3</w:t>
      </w:r>
      <w:r w:rsidRPr="001E0F24">
        <w:rPr>
          <w:rFonts w:ascii="GHEA Grapalat" w:eastAsia="Times New Roman" w:hAnsi="GHEA Grapalat" w:cs="Times New Roman"/>
          <w:sz w:val="20"/>
          <w:szCs w:val="20"/>
          <w:lang w:val="es-ES"/>
        </w:rPr>
        <w:tab/>
        <w:t xml:space="preserve"> </w:t>
      </w:r>
      <w:r w:rsidRPr="001E0F24">
        <w:rPr>
          <w:rFonts w:ascii="GHEA Grapalat" w:eastAsia="Times New Roman" w:hAnsi="GHEA Grapalat" w:cs="Sylfaen"/>
          <w:sz w:val="20"/>
          <w:szCs w:val="20"/>
          <w:lang w:val="pt-BR"/>
        </w:rPr>
        <w:t>Ապահովել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շինմոնտաժային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աշխատանքների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կատարումը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շինարարական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նորմերին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կանոններին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տեխնիկական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պայմաններին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համապատասխան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մոնտաժված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սարքավորման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էլեկտրական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ջեռուցման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ջրամատակարարման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կոյուղու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օդափոխիչ</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այլն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անհատական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փորձարկում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մասնակցել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սարքավորման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համալիր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փորձարկմանը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3.4.4 </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Աշխատանքի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հանձնելիս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նրան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հայտնել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կանոնների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որոնց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պահպանումն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անհրաժեշտ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է</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արդյունավետ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անվտանգ</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օգտագործման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ինչպես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տեղեկություններ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հաղորդել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այդ</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պահանջները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կանոնները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չպահպանելու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հնարավոր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հետևանքների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մասին</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New Roman"/>
          <w:sz w:val="20"/>
          <w:szCs w:val="20"/>
          <w:lang w:val="es-ES"/>
        </w:rPr>
        <w:t>3.4.5</w:t>
      </w:r>
      <w:r w:rsidRPr="001E0F24">
        <w:rPr>
          <w:rFonts w:ascii="GHEA Grapalat" w:eastAsia="Times New Roman" w:hAnsi="GHEA Grapalat" w:cs="Times New Roman"/>
          <w:sz w:val="20"/>
          <w:szCs w:val="20"/>
          <w:lang w:val="es-ES"/>
        </w:rPr>
        <w:tab/>
        <w:t xml:space="preserve"> 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1.3 </w:t>
      </w:r>
      <w:r w:rsidRPr="001E0F24">
        <w:rPr>
          <w:rFonts w:ascii="GHEA Grapalat" w:eastAsia="Times New Roman" w:hAnsi="GHEA Grapalat" w:cs="Sylfaen"/>
          <w:sz w:val="20"/>
          <w:szCs w:val="20"/>
          <w:lang w:val="pt-BR"/>
        </w:rPr>
        <w:t>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նշված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ներառյալ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օրացուցային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գրաֆիկը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խախտելու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կողմից</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նոր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սահմանվելու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ապահովել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կատարումը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սահմանված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ժամկետում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յուրաքանչյուր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ուշացված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օրվա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համար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վճարել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6.2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տույժը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3.4.6</w:t>
      </w:r>
      <w:r w:rsidRPr="001E0F24">
        <w:rPr>
          <w:rFonts w:ascii="GHEA Grapalat" w:eastAsia="Times New Roman" w:hAnsi="GHEA Grapalat" w:cs="Times New Roman"/>
          <w:sz w:val="20"/>
          <w:szCs w:val="20"/>
          <w:lang w:val="es-ES"/>
        </w:rPr>
        <w:tab/>
        <w:t>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3.1.4 </w:t>
      </w:r>
      <w:r w:rsidRPr="001E0F24">
        <w:rPr>
          <w:rFonts w:ascii="GHEA Grapalat" w:eastAsia="Times New Roman" w:hAnsi="GHEA Grapalat" w:cs="Sylfaen"/>
          <w:sz w:val="20"/>
          <w:szCs w:val="20"/>
          <w:lang w:val="pt-BR"/>
        </w:rPr>
        <w:t>կետով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հիմքերով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լուծման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հատուցել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պատճառված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վնասները</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pt-BR"/>
        </w:rPr>
        <w:t>վճարել</w:t>
      </w:r>
      <w:r w:rsidRPr="001E0F24">
        <w:rPr>
          <w:rFonts w:ascii="GHEA Grapalat" w:eastAsia="Times New Roman" w:hAnsi="GHEA Grapalat" w:cs="Sylfaen"/>
          <w:sz w:val="20"/>
          <w:szCs w:val="20"/>
          <w:lang w:val="es-ES"/>
        </w:rPr>
        <w:t xml:space="preserve"> 6.3 </w:t>
      </w:r>
      <w:r w:rsidRPr="001E0F24">
        <w:rPr>
          <w:rFonts w:ascii="GHEA Grapalat" w:eastAsia="Times New Roman" w:hAnsi="GHEA Grapalat" w:cs="Sylfaen"/>
          <w:sz w:val="20"/>
          <w:szCs w:val="20"/>
          <w:lang w:val="pt-BR"/>
        </w:rPr>
        <w:t>կետով</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pt-BR"/>
        </w:rPr>
        <w:t>նախատեսված</w:t>
      </w:r>
      <w:r w:rsidRPr="001E0F24">
        <w:rPr>
          <w:rFonts w:ascii="GHEA Grapalat" w:eastAsia="Times New Roman" w:hAnsi="GHEA Grapalat" w:cs="Sylfaen"/>
          <w:sz w:val="20"/>
          <w:szCs w:val="20"/>
          <w:lang w:val="es-ES"/>
        </w:rPr>
        <w:t xml:space="preserve"> </w:t>
      </w:r>
      <w:r w:rsidRPr="001E0F24">
        <w:rPr>
          <w:rFonts w:ascii="GHEA Grapalat" w:eastAsia="Times New Roman" w:hAnsi="GHEA Grapalat" w:cs="Sylfaen"/>
          <w:sz w:val="20"/>
          <w:szCs w:val="20"/>
          <w:lang w:val="pt-BR"/>
        </w:rPr>
        <w:t>տուգանքը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3.4.7 </w:t>
      </w:r>
      <w:r w:rsidRPr="001E0F24">
        <w:rPr>
          <w:rFonts w:ascii="GHEA Grapalat" w:eastAsia="Times New Roman" w:hAnsi="GHEA Grapalat" w:cs="Times New Roman"/>
          <w:sz w:val="20"/>
          <w:szCs w:val="20"/>
          <w:lang w:val="es-ES"/>
        </w:rPr>
        <w:tab/>
      </w:r>
      <w:r w:rsidRPr="001E0F24">
        <w:rPr>
          <w:rFonts w:ascii="GHEA Grapalat" w:eastAsia="Times New Roman" w:hAnsi="GHEA Grapalat" w:cs="Sylfaen"/>
          <w:sz w:val="20"/>
          <w:szCs w:val="20"/>
          <w:lang w:val="pt-BR"/>
        </w:rPr>
        <w:t>Շինարարության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օբյեկտի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կոնսերվացման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անհրաժեշտության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ծագման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իր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միջոցներով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կատարել</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pt-BR"/>
        </w:rPr>
        <w:t>շխատանքը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դադարեցնելու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և</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շինարարությունը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կոնսերվացնելու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անհրաժեշտությունից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բխող</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ողջամիտ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ծախսերը</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New Roman"/>
          <w:sz w:val="20"/>
          <w:szCs w:val="20"/>
          <w:lang w:val="es-ES"/>
        </w:rPr>
        <w:t xml:space="preserve">3.4.8 </w:t>
      </w:r>
      <w:r w:rsidRPr="001E0F24">
        <w:rPr>
          <w:rFonts w:ascii="GHEA Grapalat" w:eastAsia="Times New Roman" w:hAnsi="GHEA Grapalat" w:cs="Sylfaen"/>
          <w:sz w:val="20"/>
          <w:szCs w:val="20"/>
          <w:lang w:val="hy-AM"/>
        </w:rPr>
        <w:t>Եթե</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շինարարական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ծրագրերի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կատարման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արդյունքի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դրա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առանձին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բաղադրիչի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սահմանված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երաշխիքային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ժամկետի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ընթացքում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հայտ</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Arial"/>
          <w:sz w:val="20"/>
          <w:szCs w:val="20"/>
          <w:lang w:val="en-US"/>
        </w:rPr>
        <w:t>եկել</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en-US"/>
        </w:rPr>
        <w:t>կատարված</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Times New Roman"/>
          <w:sz w:val="20"/>
          <w:szCs w:val="20"/>
          <w:lang w:val="en-US"/>
        </w:rPr>
        <w:t>աշխատանքի</w:t>
      </w:r>
      <w:r w:rsidRPr="001E0F24">
        <w:rPr>
          <w:rFonts w:ascii="GHEA Grapalat" w:eastAsia="Times New Roman" w:hAnsi="GHEA Grapalat" w:cs="Times New Roman"/>
          <w:sz w:val="20"/>
          <w:szCs w:val="20"/>
          <w:lang w:val="es-ES"/>
        </w:rPr>
        <w:t xml:space="preserve"> </w:t>
      </w:r>
      <w:r w:rsidRPr="001E0F24">
        <w:rPr>
          <w:rFonts w:ascii="GHEA Grapalat" w:eastAsia="Times New Roman" w:hAnsi="GHEA Grapalat" w:cs="Sylfaen"/>
          <w:sz w:val="20"/>
          <w:szCs w:val="20"/>
          <w:lang w:val="hy-AM"/>
        </w:rPr>
        <w:t>թերություններ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lastRenderedPageBreak/>
        <w:t>ապա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en-US"/>
        </w:rPr>
        <w:t>Կ</w:t>
      </w:r>
      <w:r w:rsidRPr="001E0F24">
        <w:rPr>
          <w:rFonts w:ascii="GHEA Grapalat" w:eastAsia="Times New Roman" w:hAnsi="GHEA Grapalat" w:cs="Sylfaen"/>
          <w:sz w:val="20"/>
          <w:szCs w:val="20"/>
          <w:lang w:val="hy-AM"/>
        </w:rPr>
        <w:t>ապալառուն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պարտավոր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իր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հաշվին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en-US"/>
        </w:rPr>
        <w:t>Պ</w:t>
      </w:r>
      <w:r w:rsidRPr="001E0F24">
        <w:rPr>
          <w:rFonts w:ascii="GHEA Grapalat" w:eastAsia="Times New Roman" w:hAnsi="GHEA Grapalat" w:cs="Sylfaen"/>
          <w:sz w:val="20"/>
          <w:szCs w:val="20"/>
          <w:lang w:val="hy-AM"/>
        </w:rPr>
        <w:t>ատվիրատուի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կողմից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սահմանված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ողջամիտ</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ժամկետում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վերացնել</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թերությունները</w:t>
      </w:r>
      <w:r w:rsidRPr="001E0F24">
        <w:rPr>
          <w:rFonts w:ascii="GHEA Grapalat" w:eastAsia="Times New Roman" w:hAnsi="GHEA Grapalat" w:cs="Tahoma"/>
          <w:sz w:val="20"/>
          <w:szCs w:val="20"/>
          <w:lang w:val="hy-AM"/>
        </w:rPr>
        <w:t>։</w:t>
      </w:r>
      <w:r w:rsidRPr="001E0F24">
        <w:rPr>
          <w:rFonts w:ascii="GHEA Grapalat" w:eastAsia="Times New Roman" w:hAnsi="GHEA Grapalat" w:cs="Times New Rom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es-ES"/>
        </w:rPr>
        <w:t>3.4.9 Պ</w:t>
      </w:r>
      <w:r w:rsidRPr="001E0F24">
        <w:rPr>
          <w:rFonts w:ascii="GHEA Grapalat" w:eastAsia="Times New Roman" w:hAnsi="GHEA Grapalat" w:cs="Sylfaen"/>
          <w:sz w:val="20"/>
          <w:szCs w:val="20"/>
          <w:lang w:val="hy-AM"/>
        </w:rPr>
        <w:t>այմանագրով</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երաշխիքային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ժամկետ</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սահմանվում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Պատվիրատուի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կողմից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ողջ</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ծավալով</w:t>
      </w:r>
      <w:r w:rsidRPr="001E0F24">
        <w:rPr>
          <w:rFonts w:ascii="GHEA Grapalat" w:eastAsia="Times New Roman" w:hAnsi="GHEA Grapalat" w:cs="Times Armenian"/>
          <w:sz w:val="20"/>
          <w:szCs w:val="20"/>
          <w:lang w:val="es-ES"/>
        </w:rPr>
        <w:t xml:space="preserve"> Ա</w:t>
      </w:r>
      <w:r w:rsidRPr="001E0F24">
        <w:rPr>
          <w:rFonts w:ascii="GHEA Grapalat" w:eastAsia="Times New Roman" w:hAnsi="GHEA Grapalat" w:cs="Sylfaen"/>
          <w:sz w:val="20"/>
          <w:szCs w:val="20"/>
          <w:lang w:val="hy-AM"/>
        </w:rPr>
        <w:t>շխատանքն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ընդունվելու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օրվան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հաջորդող</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օրվանից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hy-AM"/>
        </w:rPr>
        <w:t>հաշված</w:t>
      </w:r>
      <w:r w:rsidRPr="001E0F24">
        <w:rPr>
          <w:rFonts w:ascii="GHEA Grapalat" w:eastAsia="Times New Roman" w:hAnsi="GHEA Grapalat" w:cs="Sylfaen"/>
          <w:sz w:val="20"/>
          <w:szCs w:val="20"/>
          <w:lang w:val="es-ES"/>
        </w:rPr>
        <w:t xml:space="preserve"> </w:t>
      </w:r>
      <w:r w:rsidR="007D616B" w:rsidRPr="007D616B">
        <w:rPr>
          <w:rFonts w:ascii="GHEA Grapalat" w:eastAsia="Times New Roman" w:hAnsi="GHEA Grapalat" w:cs="Sylfaen"/>
          <w:sz w:val="20"/>
          <w:szCs w:val="20"/>
          <w:lang w:val="es-ES"/>
        </w:rPr>
        <w:t>365 օրացուցային օր</w:t>
      </w:r>
      <w:r w:rsidRPr="001E0F24">
        <w:rPr>
          <w:rFonts w:ascii="GHEA Grapalat" w:eastAsia="Times New Roman" w:hAnsi="GHEA Grapalat" w:cs="Sylfaen"/>
          <w:sz w:val="20"/>
          <w:szCs w:val="20"/>
          <w:lang w:val="hy-AM"/>
        </w:rPr>
        <w:t xml:space="preserve">։ Եթե երաշխիքային ժամկետի ընթացքում ի հայտ են եկել </w:t>
      </w:r>
      <w:r w:rsidRPr="001E0F24">
        <w:rPr>
          <w:rFonts w:ascii="GHEA Grapalat" w:eastAsia="Times New Roman" w:hAnsi="GHEA Grapalat" w:cs="Times New Roman"/>
          <w:sz w:val="20"/>
          <w:szCs w:val="20"/>
          <w:lang w:val="hy-AM"/>
        </w:rPr>
        <w:t xml:space="preserve">կատարված Աշխատանքի </w:t>
      </w:r>
      <w:r w:rsidRPr="001E0F24">
        <w:rPr>
          <w:rFonts w:ascii="GHEA Grapalat" w:eastAsia="Times New Roman"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1E0F24">
        <w:rPr>
          <w:rFonts w:ascii="GHEA Grapalat" w:eastAsia="Times New Roman" w:hAnsi="GHEA Grapalat" w:cs="Sylfaen"/>
          <w:sz w:val="20"/>
          <w:szCs w:val="20"/>
          <w:vertAlign w:val="superscript"/>
          <w:lang w:val="hy-AM"/>
        </w:rPr>
        <w:t>26</w:t>
      </w:r>
      <w:r w:rsidRPr="001E0F24">
        <w:rPr>
          <w:rFonts w:ascii="GHEA Grapalat" w:eastAsia="Times New Roman" w:hAnsi="GHEA Grapalat" w:cs="Sylfaen"/>
          <w:color w:val="FFFFFF"/>
          <w:sz w:val="20"/>
          <w:szCs w:val="20"/>
          <w:vertAlign w:val="superscript"/>
          <w:lang w:val="hy-AM"/>
        </w:rPr>
        <w:footnoteReference w:id="16"/>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es-ES"/>
        </w:rPr>
      </w:pPr>
      <w:r w:rsidRPr="001E0F24">
        <w:rPr>
          <w:rFonts w:ascii="GHEA Grapalat" w:eastAsia="Times New Roman" w:hAnsi="GHEA Grapalat" w:cs="Times Armenian"/>
          <w:sz w:val="20"/>
          <w:szCs w:val="20"/>
          <w:lang w:val="es-ES"/>
        </w:rPr>
        <w:t xml:space="preserve">3.4.10 </w:t>
      </w:r>
      <w:r w:rsidRPr="001E0F24">
        <w:rPr>
          <w:rFonts w:ascii="GHEA Grapalat" w:eastAsia="Times New Roman" w:hAnsi="GHEA Grapalat" w:cs="Sylfaen"/>
          <w:sz w:val="20"/>
          <w:szCs w:val="20"/>
          <w:lang w:val="hy-AM"/>
        </w:rPr>
        <w:t>Կապալի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օբյեկտի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դրա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առանձին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մասերի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կոնստրուկցիաներ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այլն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 xml:space="preserve">օգտագործվելիք </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նյութերի</w:t>
      </w:r>
      <w:r w:rsidRPr="001E0F24">
        <w:rPr>
          <w:rFonts w:ascii="GHEA Grapalat" w:eastAsia="Times New Roman" w:hAnsi="GHEA Grapalat" w:cs="Arial"/>
          <w:sz w:val="20"/>
          <w:szCs w:val="20"/>
          <w:lang w:val="hy-AM"/>
        </w:rPr>
        <w:t xml:space="preserve"> և (կամ) սարքերի ու սարքավորումների </w:t>
      </w:r>
      <w:r w:rsidRPr="001E0F24">
        <w:rPr>
          <w:rFonts w:ascii="GHEA Grapalat" w:eastAsia="Times New Roman" w:hAnsi="GHEA Grapalat" w:cs="Sylfaen"/>
          <w:sz w:val="20"/>
          <w:szCs w:val="20"/>
          <w:lang w:val="hy-AM"/>
        </w:rPr>
        <w:t>երաշխիքային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ժամկետներին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ներկայացվող</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նվազագույն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պահանջները</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ներկայացված</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են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պայմանագրի</w:t>
      </w:r>
      <w:r w:rsidRPr="001E0F24">
        <w:rPr>
          <w:rFonts w:ascii="GHEA Grapalat" w:eastAsia="Times New Roman" w:hAnsi="GHEA Grapalat" w:cs="Times Armenian"/>
          <w:sz w:val="20"/>
          <w:szCs w:val="20"/>
          <w:lang w:val="es-ES"/>
        </w:rPr>
        <w:t xml:space="preserve"> N – </w:t>
      </w:r>
      <w:r w:rsidRPr="001E0F24">
        <w:rPr>
          <w:rFonts w:ascii="GHEA Grapalat" w:eastAsia="Times New Roman" w:hAnsi="GHEA Grapalat" w:cs="Sylfaen"/>
          <w:sz w:val="20"/>
          <w:szCs w:val="20"/>
          <w:lang w:val="pt-BR"/>
        </w:rPr>
        <w:t>Հավելվածում:</w:t>
      </w:r>
      <w:r w:rsidRPr="001E0F24">
        <w:rPr>
          <w:rFonts w:ascii="GHEA Grapalat" w:eastAsia="Times New Roman" w:hAnsi="GHEA Grapalat" w:cs="Sylfaen"/>
          <w:sz w:val="20"/>
          <w:szCs w:val="20"/>
          <w:vertAlign w:val="superscript"/>
          <w:lang w:val="pt-BR"/>
        </w:rPr>
        <w:t>27</w:t>
      </w:r>
      <w:r w:rsidRPr="001E0F24">
        <w:rPr>
          <w:rFonts w:ascii="GHEA Grapalat" w:eastAsia="Times New Roman" w:hAnsi="GHEA Grapalat" w:cs="Sylfaen"/>
          <w:color w:val="FFFFFF"/>
          <w:sz w:val="20"/>
          <w:szCs w:val="20"/>
          <w:vertAlign w:val="superscript"/>
          <w:lang w:val="pt-BR"/>
        </w:rPr>
        <w:footnoteReference w:id="17"/>
      </w:r>
      <w:r w:rsidRPr="001E0F24">
        <w:rPr>
          <w:rFonts w:ascii="GHEA Grapalat" w:eastAsia="Times New Roman" w:hAnsi="GHEA Grapalat" w:cs="Times Armenian"/>
          <w:color w:val="FFFFFF"/>
          <w:sz w:val="20"/>
          <w:szCs w:val="20"/>
          <w:lang w:val="es-ES"/>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es-ES"/>
        </w:rPr>
      </w:pPr>
      <w:r w:rsidRPr="001E0F24">
        <w:rPr>
          <w:rFonts w:ascii="GHEA Grapalat" w:eastAsia="Times New Roman" w:hAnsi="GHEA Grapalat" w:cs="Times Armenian"/>
          <w:sz w:val="20"/>
          <w:szCs w:val="20"/>
          <w:lang w:val="es-ES"/>
        </w:rPr>
        <w:t>3.4.11 Որակավորման և պ</w:t>
      </w:r>
      <w:r w:rsidRPr="001E0F24">
        <w:rPr>
          <w:rFonts w:ascii="GHEA Grapalat" w:eastAsia="Times New Roman" w:hAnsi="GHEA Grapalat" w:cs="Sylfaen"/>
          <w:sz w:val="20"/>
          <w:szCs w:val="20"/>
          <w:lang w:val="pt-BR"/>
        </w:rPr>
        <w:t>այմանագրի</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կատարման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ապահովման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գործողության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ընթացքում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լուծարման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կամ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սնանկացման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գործընթաց</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սկսելու</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դեպքում</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դրա</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մասին</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նախապես</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գրավոր</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տեղեկացնել</w:t>
      </w:r>
      <w:r w:rsidRPr="001E0F24">
        <w:rPr>
          <w:rFonts w:ascii="GHEA Grapalat" w:eastAsia="Times New Roman" w:hAnsi="GHEA Grapalat" w:cs="Times Armenian"/>
          <w:sz w:val="20"/>
          <w:szCs w:val="20"/>
          <w:lang w:val="es-ES"/>
        </w:rPr>
        <w:t xml:space="preserve"> </w:t>
      </w:r>
      <w:r w:rsidRPr="001E0F24">
        <w:rPr>
          <w:rFonts w:ascii="GHEA Grapalat" w:eastAsia="Times New Roman" w:hAnsi="GHEA Grapalat" w:cs="Sylfaen"/>
          <w:sz w:val="20"/>
          <w:szCs w:val="20"/>
          <w:lang w:val="pt-BR"/>
        </w:rPr>
        <w:t>Պատվիրատուին</w:t>
      </w:r>
      <w:r w:rsidRPr="001E0F24">
        <w:rPr>
          <w:rFonts w:ascii="GHEA Grapalat" w:eastAsia="Times New Roman" w:hAnsi="GHEA Grapalat" w:cs="Tahoma"/>
          <w:sz w:val="20"/>
          <w:szCs w:val="20"/>
          <w:lang w:val="es-ES"/>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16"/>
          <w:szCs w:val="16"/>
          <w:u w:val="single"/>
          <w:lang w:val="es-E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es-ES"/>
        </w:rPr>
      </w:pPr>
      <w:r w:rsidRPr="001E0F24">
        <w:rPr>
          <w:rFonts w:ascii="GHEA Grapalat" w:eastAsia="Times New Roman" w:hAnsi="GHEA Grapalat" w:cs="Times New Roman"/>
          <w:b/>
          <w:sz w:val="20"/>
          <w:szCs w:val="20"/>
          <w:lang w:val="es-ES"/>
        </w:rPr>
        <w:t xml:space="preserve">4. </w:t>
      </w:r>
      <w:r w:rsidRPr="001E0F24">
        <w:rPr>
          <w:rFonts w:ascii="GHEA Grapalat" w:eastAsia="Times New Roman" w:hAnsi="GHEA Grapalat" w:cs="Sylfaen"/>
          <w:b/>
          <w:sz w:val="20"/>
          <w:szCs w:val="20"/>
          <w:lang w:val="pt-BR"/>
        </w:rPr>
        <w:t>ԱՇԽԱՏԱՆՔԻ</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ՀԱՆՁՆՄԱՆ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ԵՎ</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ԸՆԴՈՒՆՄԱՆ</w:t>
      </w:r>
      <w:r w:rsidRPr="001E0F24">
        <w:rPr>
          <w:rFonts w:ascii="GHEA Grapalat" w:eastAsia="Times New Roman" w:hAnsi="GHEA Grapalat" w:cs="Times Armenian"/>
          <w:b/>
          <w:sz w:val="20"/>
          <w:szCs w:val="20"/>
          <w:lang w:val="es-ES"/>
        </w:rPr>
        <w:t xml:space="preserve"> </w:t>
      </w:r>
      <w:r w:rsidRPr="001E0F24">
        <w:rPr>
          <w:rFonts w:ascii="GHEA Grapalat" w:eastAsia="Times New Roman" w:hAnsi="GHEA Grapalat" w:cs="Sylfaen"/>
          <w:b/>
          <w:sz w:val="20"/>
          <w:szCs w:val="20"/>
          <w:lang w:val="pt-BR"/>
        </w:rPr>
        <w:t>ԿԱՐԳԸ</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hy-AM"/>
        </w:rPr>
      </w:pPr>
      <w:r w:rsidRPr="001E0F24">
        <w:rPr>
          <w:rFonts w:ascii="GHEA Grapalat" w:eastAsia="Times New Roman" w:hAnsi="GHEA Grapalat" w:cs="Times New Roman"/>
          <w:sz w:val="20"/>
          <w:szCs w:val="24"/>
          <w:lang w:val="es-ES"/>
        </w:rPr>
        <w:t>4</w:t>
      </w:r>
      <w:r w:rsidRPr="001E0F24">
        <w:rPr>
          <w:rFonts w:ascii="GHEA Grapalat" w:eastAsia="Times New Roman" w:hAnsi="GHEA Grapalat" w:cs="Times New Roman"/>
          <w:sz w:val="20"/>
          <w:szCs w:val="24"/>
          <w:lang w:val="hy-AM"/>
        </w:rPr>
        <w:t xml:space="preserve">.1 Կատարված աշխատանքը </w:t>
      </w:r>
      <w:r w:rsidRPr="001E0F24">
        <w:rPr>
          <w:rFonts w:ascii="GHEA Grapalat" w:eastAsia="Times New Roman" w:hAnsi="GHEA Grapalat" w:cs="Sylfaen"/>
          <w:sz w:val="20"/>
          <w:szCs w:val="24"/>
          <w:lang w:val="hy-AM"/>
        </w:rPr>
        <w:t>ընդունվում է Պատվիրատուի և Կա</w:t>
      </w:r>
      <w:r w:rsidRPr="001E0F24">
        <w:rPr>
          <w:rFonts w:ascii="GHEA Grapalat" w:eastAsia="Times New Roman" w:hAnsi="GHEA Grapalat" w:cs="Sylfaen"/>
          <w:sz w:val="20"/>
          <w:szCs w:val="24"/>
          <w:lang w:val="en-US"/>
        </w:rPr>
        <w:t>պալառուի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միջև հանձնման-ընդունման արձանագրության ստորագրմամբ: Աշխատանքը Պատվիրատուին հանձնելու փաստը ֆիքսվում է Պատվիրատուի և Կա</w:t>
      </w:r>
      <w:r w:rsidRPr="001E0F24">
        <w:rPr>
          <w:rFonts w:ascii="GHEA Grapalat" w:eastAsia="Times New Roman" w:hAnsi="GHEA Grapalat" w:cs="Sylfaen"/>
          <w:sz w:val="20"/>
          <w:szCs w:val="24"/>
          <w:lang w:val="en-US"/>
        </w:rPr>
        <w:t>պալառուի</w:t>
      </w:r>
      <w:r w:rsidRPr="001E0F24">
        <w:rPr>
          <w:rFonts w:ascii="GHEA Grapalat" w:eastAsia="Times New Roman" w:hAnsi="GHEA Grapalat" w:cs="Sylfaen"/>
          <w:sz w:val="20"/>
          <w:szCs w:val="24"/>
          <w:lang w:val="es-ES"/>
        </w:rPr>
        <w:t xml:space="preserve"> </w:t>
      </w:r>
      <w:r w:rsidRPr="001E0F24">
        <w:rPr>
          <w:rFonts w:ascii="GHEA Grapalat" w:eastAsia="Times New Roman" w:hAnsi="GHEA Grapalat" w:cs="Sylfaen"/>
          <w:sz w:val="20"/>
          <w:szCs w:val="24"/>
          <w:lang w:val="hy-AM"/>
        </w:rPr>
        <w:t xml:space="preserve">միջև երկկողմ հաստատված փաստաթղթով՝ նշելով փաստաթղթի կազմման ամսաթիվը: </w:t>
      </w:r>
    </w:p>
    <w:p w:rsidR="001E0F24" w:rsidRPr="001E0F24" w:rsidRDefault="001E0F24" w:rsidP="001E0F24">
      <w:pPr>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FB28BD" w:rsidRPr="00FB28BD">
        <w:rPr>
          <w:rFonts w:ascii="GHEA Grapalat" w:eastAsia="Times New Roman" w:hAnsi="GHEA Grapalat" w:cs="Sylfaen"/>
          <w:sz w:val="20"/>
          <w:szCs w:val="20"/>
          <w:lang w:val="hy-AM"/>
        </w:rPr>
        <w:t xml:space="preserve">2  </w:t>
      </w:r>
      <w:r w:rsidRPr="001E0F24">
        <w:rPr>
          <w:rFonts w:ascii="GHEA Grapalat" w:eastAsia="Times New Roman" w:hAnsi="GHEA Grapalat" w:cs="Sylfaen"/>
          <w:sz w:val="20"/>
          <w:szCs w:val="24"/>
          <w:lang w:val="hy-AM"/>
        </w:rPr>
        <w:t xml:space="preserve">օրինակ </w:t>
      </w:r>
      <w:r w:rsidRPr="001E0F24">
        <w:rPr>
          <w:rFonts w:ascii="GHEA Grapalat" w:eastAsia="Times New Roman" w:hAnsi="GHEA Grapalat" w:cs="Sylfaen"/>
          <w:sz w:val="20"/>
          <w:szCs w:val="20"/>
          <w:lang w:val="hy-AM"/>
        </w:rPr>
        <w:t xml:space="preserve">(հավելված N 3): </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 բ) Կապալառուի նկատմամբ կիրառում է պայմանագրով նախատեսված պատասխանատվության միջոցներ։</w:t>
      </w:r>
    </w:p>
    <w:p w:rsidR="001E0F24" w:rsidRPr="001E0F24" w:rsidRDefault="001E0F24" w:rsidP="001E0F24">
      <w:pPr>
        <w:spacing w:after="0" w:line="240" w:lineRule="auto"/>
        <w:ind w:firstLine="720"/>
        <w:jc w:val="both"/>
        <w:rPr>
          <w:rFonts w:ascii="GHEA Grapalat" w:eastAsia="Times New Roman" w:hAnsi="GHEA Grapalat" w:cs="Sylfaen"/>
          <w:sz w:val="20"/>
          <w:szCs w:val="24"/>
          <w:lang w:val="hy-AM"/>
        </w:rPr>
      </w:pPr>
      <w:r w:rsidRPr="001E0F24">
        <w:rPr>
          <w:rFonts w:ascii="GHEA Grapalat" w:eastAsia="Times New Roman" w:hAnsi="GHEA Grapalat" w:cs="Sylfaen"/>
          <w:sz w:val="20"/>
          <w:szCs w:val="24"/>
          <w:lang w:val="hy-AM"/>
        </w:rPr>
        <w:t xml:space="preserve">4.3 Պատվիրատուն հանձնման-ընդունման արձանագրությունը ստանալու </w:t>
      </w:r>
      <w:r w:rsidRPr="001E0F24">
        <w:rPr>
          <w:rFonts w:ascii="GHEA Grapalat" w:eastAsia="Times New Roman" w:hAnsi="GHEA Grapalat" w:cs="Sylfaen"/>
          <w:sz w:val="20"/>
          <w:szCs w:val="20"/>
          <w:lang w:val="hy-AM"/>
        </w:rPr>
        <w:t>օրվան հաջորդող աշխատանքային օրվանից հաշված</w:t>
      </w:r>
      <w:r w:rsidR="00FB28BD" w:rsidRPr="00FB28BD">
        <w:rPr>
          <w:rFonts w:ascii="GHEA Grapalat" w:eastAsia="Times New Roman" w:hAnsi="GHEA Grapalat" w:cs="Sylfaen"/>
          <w:sz w:val="20"/>
          <w:szCs w:val="20"/>
          <w:lang w:val="hy-AM"/>
        </w:rPr>
        <w:t xml:space="preserve"> 20</w:t>
      </w:r>
      <w:r w:rsidRPr="001E0F24">
        <w:rPr>
          <w:rFonts w:ascii="GHEA Grapalat" w:eastAsia="Times New Roman" w:hAnsi="GHEA Grapalat" w:cs="Sylfaen"/>
          <w:sz w:val="20"/>
          <w:szCs w:val="20"/>
          <w:lang w:val="hy-AM"/>
        </w:rPr>
        <w:t xml:space="preserve"> աշխատանքային օրվա ընթացքում</w:t>
      </w:r>
      <w:r w:rsidRPr="001E0F24">
        <w:rPr>
          <w:rFonts w:ascii="GHEA Grapalat" w:eastAsia="Times New Roman" w:hAnsi="GHEA Grapalat" w:cs="Sylfaen"/>
          <w:sz w:val="20"/>
          <w:szCs w:val="24"/>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1E0F24" w:rsidRPr="001E0F24" w:rsidRDefault="001E0F24" w:rsidP="001E0F24">
      <w:pPr>
        <w:spacing w:after="0" w:line="240" w:lineRule="auto"/>
        <w:ind w:firstLine="720"/>
        <w:jc w:val="both"/>
        <w:rPr>
          <w:rFonts w:ascii="GHEA Grapalat" w:eastAsia="Times New Roman" w:hAnsi="GHEA Grapalat" w:cs="Sylfaen"/>
          <w:b/>
          <w:sz w:val="20"/>
          <w:szCs w:val="24"/>
          <w:lang w:val="hy-AM"/>
        </w:rPr>
      </w:pPr>
      <w:r w:rsidRPr="001E0F24">
        <w:rPr>
          <w:rFonts w:ascii="GHEA Grapalat" w:eastAsia="Times New Roman" w:hAnsi="GHEA Grapalat" w:cs="Sylfaen"/>
          <w:sz w:val="20"/>
          <w:szCs w:val="24"/>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1E0F24">
        <w:rPr>
          <w:rFonts w:ascii="GHEA Grapalat" w:eastAsia="Times New Roman" w:hAnsi="GHEA Grapalat" w:cs="Sylfaen"/>
          <w:sz w:val="20"/>
          <w:szCs w:val="24"/>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1E0F24">
        <w:rPr>
          <w:rFonts w:ascii="GHEA Grapalat" w:eastAsia="Times New Roman" w:hAnsi="GHEA Grapalat" w:cs="Sylfaen"/>
          <w:sz w:val="20"/>
          <w:szCs w:val="24"/>
          <w:lang w:val="hy-AM"/>
        </w:rPr>
        <w:softHyphen/>
        <w:t>գրությունը:</w:t>
      </w:r>
    </w:p>
    <w:p w:rsidR="001E0F24" w:rsidRPr="001E0F24" w:rsidRDefault="001E0F24" w:rsidP="001E0F24">
      <w:pPr>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4.</w:t>
      </w:r>
      <w:r w:rsidRPr="001E0F24">
        <w:rPr>
          <w:rFonts w:ascii="GHEA Grapalat" w:eastAsia="Times New Roman" w:hAnsi="GHEA Grapalat" w:cs="Times New Roman"/>
          <w:sz w:val="20"/>
          <w:szCs w:val="20"/>
          <w:lang w:val="pt-BR"/>
        </w:rPr>
        <w:t>5</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օրացուցային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գրաֆիկով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առանձին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տեսակի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աշխատանքների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փուլերի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ծավալների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արդյունքները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նախագծանախահաշվային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փաստաթղթերին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չհամապատասխանելու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դեպքում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կազմում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երկկողմ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ակտ</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թվարկելով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թերությունների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վերացման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պահանջվող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ենթակա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լրացուցիչ</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աշխատանքները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ժամկետները</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Կապալառուն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գնի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սահմաններում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առանց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լրացուցիչ</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անհրաժեշտ</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աշխատանքներ</w:t>
      </w:r>
      <w:r w:rsidRPr="001E0F24">
        <w:rPr>
          <w:rFonts w:ascii="GHEA Grapalat" w:eastAsia="Times New Roman" w:hAnsi="GHEA Grapalat" w:cs="Tahoma"/>
          <w:sz w:val="20"/>
          <w:szCs w:val="20"/>
          <w:lang w:val="hy-AM"/>
        </w:rPr>
        <w:t>։</w:t>
      </w:r>
    </w:p>
    <w:p w:rsidR="001E0F24" w:rsidRPr="001E0F24" w:rsidRDefault="001E0F24" w:rsidP="001E0F24">
      <w:pPr>
        <w:spacing w:after="0" w:line="240" w:lineRule="auto"/>
        <w:jc w:val="both"/>
        <w:rPr>
          <w:rFonts w:ascii="GHEA Mariam" w:eastAsia="Times New Roman" w:hAnsi="GHEA Mariam" w:cs="Times New Roman"/>
          <w:spacing w:val="-8"/>
          <w:sz w:val="20"/>
          <w:szCs w:val="20"/>
          <w:lang w:val="pt-BR" w:eastAsia="ru-RU"/>
        </w:rPr>
      </w:pPr>
      <w:r w:rsidRPr="001E0F24">
        <w:rPr>
          <w:rFonts w:ascii="GHEA Grapalat" w:eastAsia="Times New Roman" w:hAnsi="GHEA Grapalat" w:cs="Sylfaen"/>
          <w:sz w:val="20"/>
          <w:szCs w:val="20"/>
          <w:lang w:val="hy-AM" w:eastAsia="ru-RU"/>
        </w:rPr>
        <w:t xml:space="preserve">         4.6 Աշխատանքն</w:t>
      </w:r>
      <w:r w:rsidRPr="001E0F24">
        <w:rPr>
          <w:rFonts w:ascii="GHEA Grapalat" w:eastAsia="Times New Roman" w:hAnsi="GHEA Grapalat" w:cs="Arial"/>
          <w:sz w:val="20"/>
          <w:szCs w:val="20"/>
          <w:lang w:val="hy-AM" w:eastAsia="ru-RU"/>
        </w:rPr>
        <w:t xml:space="preserve"> </w:t>
      </w:r>
      <w:r w:rsidRPr="001E0F24">
        <w:rPr>
          <w:rFonts w:ascii="GHEA Grapalat" w:eastAsia="Times New Roman" w:hAnsi="GHEA Grapalat" w:cs="Sylfaen"/>
          <w:sz w:val="20"/>
          <w:szCs w:val="20"/>
          <w:lang w:val="hy-AM" w:eastAsia="ru-RU"/>
        </w:rPr>
        <w:t>ընդունելիս կիրառվում են նաև հետևյալ պայմանները`</w:t>
      </w:r>
      <w:r w:rsidRPr="001E0F24">
        <w:rPr>
          <w:rFonts w:ascii="GHEA Mariam" w:eastAsia="Times New Roman" w:hAnsi="GHEA Mariam" w:cs="Times New Roman"/>
          <w:spacing w:val="-8"/>
          <w:sz w:val="20"/>
          <w:szCs w:val="20"/>
          <w:lang w:val="pt-BR" w:eastAsia="ru-RU"/>
        </w:rPr>
        <w:t xml:space="preserve"> </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 xml:space="preserve">1) </w:t>
      </w:r>
      <w:r w:rsidRPr="001E0F24">
        <w:rPr>
          <w:rFonts w:ascii="GHEA Grapalat" w:eastAsia="Times New Roman" w:hAnsi="GHEA Grapalat" w:cs="Sylfaen"/>
          <w:sz w:val="20"/>
          <w:szCs w:val="20"/>
          <w:lang w:val="en-US" w:eastAsia="ru-RU"/>
        </w:rPr>
        <w:t>Կ</w:t>
      </w:r>
      <w:r w:rsidRPr="001E0F24">
        <w:rPr>
          <w:rFonts w:ascii="GHEA Grapalat" w:eastAsia="Times New Roman" w:hAnsi="GHEA Grapalat" w:cs="Sylfaen"/>
          <w:sz w:val="20"/>
          <w:szCs w:val="20"/>
          <w:lang w:val="hy-AM" w:eastAsia="ru-RU"/>
        </w:rPr>
        <w:t xml:space="preserve">ապալառուի կողմից շինարարության ավարտի մասին տեղեկություն ստանալուց հետո </w:t>
      </w:r>
      <w:r w:rsidRPr="001E0F24">
        <w:rPr>
          <w:rFonts w:ascii="GHEA Grapalat" w:eastAsia="Times New Roman" w:hAnsi="GHEA Grapalat" w:cs="Sylfaen"/>
          <w:sz w:val="20"/>
          <w:szCs w:val="20"/>
          <w:lang w:val="en-US" w:eastAsia="ru-RU"/>
        </w:rPr>
        <w:t>Պ</w:t>
      </w:r>
      <w:r w:rsidRPr="001E0F24">
        <w:rPr>
          <w:rFonts w:ascii="GHEA Grapalat" w:eastAsia="Times New Roman" w:hAnsi="GHEA Grapalat" w:cs="Sylfaen"/>
          <w:sz w:val="20"/>
          <w:szCs w:val="20"/>
          <w:lang w:val="hy-AM" w:eastAsia="ru-RU"/>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բ. չի համապատասխանում պայմանագրի պայմաններին, ապա արձանագրություն չի ստորագրվում.</w:t>
      </w:r>
    </w:p>
    <w:p w:rsidR="001E0F24" w:rsidRPr="001E0F24" w:rsidRDefault="001E0F24" w:rsidP="001E0F24">
      <w:pPr>
        <w:spacing w:after="0" w:line="240" w:lineRule="auto"/>
        <w:ind w:firstLine="709"/>
        <w:jc w:val="both"/>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4"/>
          <w:szCs w:val="24"/>
          <w:lang w:val="hy-AM"/>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t xml:space="preserve">5. </w:t>
      </w:r>
      <w:r w:rsidRPr="001E0F24">
        <w:rPr>
          <w:rFonts w:ascii="GHEA Grapalat" w:eastAsia="Times New Roman" w:hAnsi="GHEA Grapalat" w:cs="Sylfaen"/>
          <w:b/>
          <w:sz w:val="20"/>
          <w:szCs w:val="20"/>
          <w:lang w:val="hy-AM"/>
        </w:rPr>
        <w:t>ԱՇԽԱՏԱՆՔԻ</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ԳԻՆԸ</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ԵՎ</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ՎԱՐՁԱՏՐՈՒԹՅՈՒՆԸ</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5.1 Սույն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ընդհանուր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գինը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կազմում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որից</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ԱԱՀ</w:t>
      </w:r>
      <w:r w:rsidRPr="001E0F24">
        <w:rPr>
          <w:rFonts w:ascii="GHEA Grapalat" w:eastAsia="Times New Roman" w:hAnsi="GHEA Grapalat" w:cs="Times Armenian"/>
          <w:sz w:val="20"/>
          <w:szCs w:val="20"/>
          <w:lang w:val="hy-AM"/>
        </w:rPr>
        <w:t>-</w:t>
      </w:r>
      <w:r w:rsidRPr="001E0F24">
        <w:rPr>
          <w:rFonts w:ascii="GHEA Grapalat" w:eastAsia="Times New Roman" w:hAnsi="GHEA Grapalat" w:cs="Sylfaen"/>
          <w:sz w:val="20"/>
          <w:szCs w:val="20"/>
          <w:lang w:val="hy-AM"/>
        </w:rPr>
        <w:t>ն</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Գինը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ներառում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Կապալառուի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իրականացվող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բոլոր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ծախսերը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ընդ</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որում</w:t>
      </w: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    1-</w:t>
      </w:r>
      <w:r w:rsidRPr="001E0F24">
        <w:rPr>
          <w:rFonts w:ascii="GHEA Grapalat" w:eastAsia="Times New Roman" w:hAnsi="GHEA Grapalat" w:cs="Sylfaen"/>
          <w:sz w:val="20"/>
          <w:szCs w:val="20"/>
          <w:lang w:val="hy-AM"/>
        </w:rPr>
        <w:t>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չափաբաժին</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որից</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ԱԱՀ</w:t>
      </w:r>
      <w:r w:rsidRPr="001E0F24">
        <w:rPr>
          <w:rFonts w:ascii="GHEA Grapalat" w:eastAsia="Times New Roman" w:hAnsi="GHEA Grapalat" w:cs="Times Armenian"/>
          <w:sz w:val="20"/>
          <w:szCs w:val="20"/>
          <w:lang w:val="hy-AM"/>
        </w:rPr>
        <w:t>-</w:t>
      </w:r>
      <w:r w:rsidRPr="001E0F24">
        <w:rPr>
          <w:rFonts w:ascii="GHEA Grapalat" w:eastAsia="Times New Roman" w:hAnsi="GHEA Grapalat" w:cs="Sylfaen"/>
          <w:sz w:val="20"/>
          <w:szCs w:val="20"/>
          <w:lang w:val="hy-AM"/>
        </w:rPr>
        <w:t>ն</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    n-</w:t>
      </w:r>
      <w:r w:rsidRPr="001E0F24">
        <w:rPr>
          <w:rFonts w:ascii="GHEA Grapalat" w:eastAsia="Times New Roman" w:hAnsi="GHEA Grapalat" w:cs="Sylfaen"/>
          <w:sz w:val="20"/>
          <w:szCs w:val="20"/>
          <w:lang w:val="hy-AM"/>
        </w:rPr>
        <w:t>րդ</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չափաբաժին</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որից</w:t>
      </w:r>
      <w:r w:rsidRPr="001E0F24">
        <w:rPr>
          <w:rFonts w:ascii="GHEA Grapalat" w:eastAsia="Times New Roman" w:hAnsi="GHEA Grapalat" w:cs="Times Armenian"/>
          <w:sz w:val="20"/>
          <w:szCs w:val="20"/>
          <w:lang w:val="hy-AM"/>
        </w:rPr>
        <w:t xml:space="preserve">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ԱԱՀ</w:t>
      </w:r>
      <w:r w:rsidRPr="001E0F24">
        <w:rPr>
          <w:rFonts w:ascii="GHEA Grapalat" w:eastAsia="Times New Roman" w:hAnsi="GHEA Grapalat" w:cs="Times Armenian"/>
          <w:sz w:val="20"/>
          <w:szCs w:val="20"/>
          <w:lang w:val="hy-AM"/>
        </w:rPr>
        <w:t>-</w:t>
      </w:r>
      <w:r w:rsidRPr="001E0F24">
        <w:rPr>
          <w:rFonts w:ascii="GHEA Grapalat" w:eastAsia="Times New Roman" w:hAnsi="GHEA Grapalat" w:cs="Sylfaen"/>
          <w:sz w:val="20"/>
          <w:szCs w:val="20"/>
          <w:lang w:val="hy-AM"/>
        </w:rPr>
        <w:t>ն:</w:t>
      </w:r>
      <w:r w:rsidRPr="001E0F24">
        <w:rPr>
          <w:rFonts w:ascii="GHEA Grapalat" w:eastAsia="Times New Roman" w:hAnsi="GHEA Grapalat" w:cs="Sylfaen"/>
          <w:sz w:val="20"/>
          <w:szCs w:val="20"/>
          <w:vertAlign w:val="superscript"/>
          <w:lang w:val="hy-AM"/>
        </w:rPr>
        <w:t>28</w:t>
      </w:r>
      <w:r w:rsidRPr="001E0F24">
        <w:rPr>
          <w:rFonts w:ascii="GHEA Grapalat" w:eastAsia="Times New Roman" w:hAnsi="GHEA Grapalat" w:cs="Sylfaen"/>
          <w:color w:val="FFFFFF"/>
          <w:sz w:val="20"/>
          <w:szCs w:val="20"/>
          <w:vertAlign w:val="superscript"/>
          <w:lang w:val="hy-AM"/>
        </w:rPr>
        <w:footnoteReference w:id="18"/>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 xml:space="preserve">5.1.1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գնից</w:t>
      </w:r>
      <w:r w:rsidRPr="001E0F24">
        <w:rPr>
          <w:rFonts w:ascii="GHEA Grapalat" w:eastAsia="Times New Roman" w:hAnsi="GHEA Grapalat" w:cs="Times Armenian"/>
          <w:sz w:val="20"/>
          <w:szCs w:val="20"/>
          <w:lang w:val="hy-AM"/>
        </w:rPr>
        <w:t xml:space="preserve">` մինչև ----------- (--------------------------)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դրամը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Պատվիրատուն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փոխանցում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Կապալառուի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բանկային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հաշվին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որպես</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կանխավճար</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Կանխավճարի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մարումն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իրականացվում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հանձնման-ընդունման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արձանագրությունների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հիման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վրա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կատարվող</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վճարումներից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նվազեցումներ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պահումներ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կատարելու</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ձևով</w:t>
      </w:r>
      <w:r w:rsidRPr="001E0F24">
        <w:rPr>
          <w:rFonts w:ascii="GHEA Grapalat" w:eastAsia="Times New Roman" w:hAnsi="GHEA Grapalat" w:cs="Tahoma"/>
          <w:sz w:val="20"/>
          <w:szCs w:val="20"/>
          <w:lang w:val="hy-AM"/>
        </w:rPr>
        <w:t>։</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Armenian"/>
          <w:sz w:val="20"/>
          <w:szCs w:val="24"/>
          <w:lang w:val="hy-AM"/>
        </w:rPr>
        <w:t>Ընդ որում մինչև կանխավճարի ամբողջական մարումը, Կապալառուին վճարումներ չեն կատարվում</w:t>
      </w:r>
      <w:r w:rsidRPr="001E0F24">
        <w:rPr>
          <w:rFonts w:ascii="GHEA Grapalat" w:eastAsia="Times New Roman" w:hAnsi="GHEA Grapalat" w:cs="Sylfaen"/>
          <w:sz w:val="20"/>
          <w:szCs w:val="20"/>
          <w:lang w:val="hy-AM"/>
        </w:rPr>
        <w:t>:</w:t>
      </w:r>
      <w:r w:rsidRPr="001E0F24">
        <w:rPr>
          <w:rFonts w:ascii="GHEA Grapalat" w:eastAsia="Times New Roman" w:hAnsi="GHEA Grapalat" w:cs="Sylfaen"/>
          <w:sz w:val="20"/>
          <w:szCs w:val="20"/>
          <w:vertAlign w:val="superscript"/>
          <w:lang w:val="hy-AM"/>
        </w:rPr>
        <w:t>29</w:t>
      </w:r>
      <w:r w:rsidRPr="001E0F24">
        <w:rPr>
          <w:rFonts w:ascii="GHEA Grapalat" w:eastAsia="Times New Roman" w:hAnsi="GHEA Grapalat" w:cs="Sylfaen"/>
          <w:color w:val="FFFFFF"/>
          <w:sz w:val="20"/>
          <w:szCs w:val="20"/>
          <w:vertAlign w:val="superscript"/>
          <w:lang w:val="hy-AM"/>
        </w:rPr>
        <w:footnoteReference w:id="19"/>
      </w:r>
      <w:r w:rsidRPr="001E0F24">
        <w:rPr>
          <w:rFonts w:ascii="GHEA Grapalat" w:eastAsia="Times New Roman" w:hAnsi="GHEA Grapalat" w:cs="Times New Roman"/>
          <w:sz w:val="20"/>
          <w:szCs w:val="20"/>
          <w:lang w:val="hy-AM"/>
        </w:rPr>
        <w:t xml:space="preserve"> </w:t>
      </w:r>
    </w:p>
    <w:p w:rsidR="001E0F24" w:rsidRPr="001E0F24" w:rsidRDefault="001E0F24" w:rsidP="001E0F24">
      <w:pPr>
        <w:tabs>
          <w:tab w:val="num" w:pos="0"/>
          <w:tab w:val="left" w:pos="720"/>
          <w:tab w:val="num" w:pos="900"/>
        </w:tabs>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Times New Roman"/>
          <w:sz w:val="20"/>
          <w:szCs w:val="20"/>
          <w:lang w:val="hy-AM"/>
        </w:rPr>
        <w:t xml:space="preserve">5.2 </w:t>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գինը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կայուն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Կապալառուն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իրավունք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չունի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պահանջել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ավելացնելու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իսկ</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Պատվիրատուն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նվազեցնելու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այդ</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գինը</w:t>
      </w:r>
      <w:r w:rsidRPr="001E0F24">
        <w:rPr>
          <w:rFonts w:ascii="GHEA Grapalat" w:eastAsia="Times New Roman" w:hAnsi="GHEA Grapalat" w:cs="Tahoma"/>
          <w:sz w:val="20"/>
          <w:szCs w:val="20"/>
          <w:lang w:val="hy-AM"/>
        </w:rPr>
        <w:t>։</w:t>
      </w:r>
    </w:p>
    <w:p w:rsidR="001E0F24" w:rsidRPr="001E0F24" w:rsidRDefault="001E0F24" w:rsidP="001E0F24">
      <w:pPr>
        <w:tabs>
          <w:tab w:val="num" w:pos="0"/>
          <w:tab w:val="left" w:pos="720"/>
          <w:tab w:val="num" w:pos="900"/>
        </w:tabs>
        <w:spacing w:after="0" w:line="240" w:lineRule="auto"/>
        <w:jc w:val="both"/>
        <w:rPr>
          <w:rFonts w:ascii="GHEA Grapalat" w:eastAsia="Times New Roman" w:hAnsi="GHEA Grapalat" w:cs="Times Armenian"/>
          <w:sz w:val="20"/>
          <w:szCs w:val="20"/>
          <w:lang w:val="hy-AM"/>
        </w:rPr>
      </w:pPr>
      <w:r w:rsidRPr="001E0F24">
        <w:rPr>
          <w:rFonts w:ascii="GHEA Grapalat" w:eastAsia="Times New Roman" w:hAnsi="GHEA Grapalat" w:cs="Sylfaen"/>
          <w:sz w:val="20"/>
          <w:szCs w:val="20"/>
          <w:lang w:val="hy-AM"/>
        </w:rPr>
        <w:t xml:space="preserve">       5.3</w:t>
      </w:r>
      <w:r w:rsidRPr="001E0F24">
        <w:rPr>
          <w:rFonts w:ascii="GHEA Grapalat" w:eastAsia="Times New Roman" w:hAnsi="GHEA Grapalat" w:cs="Sylfaen"/>
          <w:sz w:val="20"/>
          <w:szCs w:val="20"/>
          <w:lang w:val="hy-AM"/>
        </w:rPr>
        <w:tab/>
        <w:t xml:space="preserve"> Պատվիրատուն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ա</w:t>
      </w:r>
      <w:r w:rsidRPr="001E0F24">
        <w:rPr>
          <w:rFonts w:ascii="GHEA Grapalat" w:eastAsia="Times New Roman" w:hAnsi="GHEA Grapalat" w:cs="Sylfaen"/>
          <w:sz w:val="20"/>
          <w:szCs w:val="20"/>
          <w:lang w:val="hy-AM"/>
        </w:rPr>
        <w:t>շխատանքի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օրացուցային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գրաֆիկով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w:t>
      </w:r>
      <w:r w:rsidR="007906DE">
        <w:rPr>
          <w:rFonts w:ascii="GHEA Grapalat" w:eastAsia="Times New Roman" w:hAnsi="GHEA Grapalat" w:cs="Sylfaen"/>
          <w:sz w:val="20"/>
          <w:szCs w:val="20"/>
          <w:lang w:val="hy-AM"/>
        </w:rPr>
        <w:t xml:space="preserve"> մինչև տվյալ տարվա դեկտեմբերի </w:t>
      </w:r>
      <w:r w:rsidR="007906DE" w:rsidRPr="00BC7C63">
        <w:rPr>
          <w:rFonts w:ascii="GHEA Grapalat" w:eastAsia="Times New Roman" w:hAnsi="GHEA Grapalat" w:cs="Sylfaen"/>
          <w:sz w:val="20"/>
          <w:szCs w:val="20"/>
          <w:lang w:val="hy-AM"/>
        </w:rPr>
        <w:t>25</w:t>
      </w:r>
      <w:r w:rsidRPr="001E0F24">
        <w:rPr>
          <w:rFonts w:ascii="GHEA Grapalat" w:eastAsia="Times New Roman" w:hAnsi="GHEA Grapalat" w:cs="Sylfaen"/>
          <w:sz w:val="20"/>
          <w:szCs w:val="20"/>
          <w:lang w:val="hy-AM"/>
        </w:rPr>
        <w:t xml:space="preserve">-ը։ </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4"/>
          <w:szCs w:val="24"/>
          <w:lang w:val="hy-AM"/>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t xml:space="preserve">6. </w:t>
      </w:r>
      <w:r w:rsidRPr="001E0F24">
        <w:rPr>
          <w:rFonts w:ascii="GHEA Grapalat" w:eastAsia="Times New Roman" w:hAnsi="GHEA Grapalat" w:cs="Sylfaen"/>
          <w:b/>
          <w:sz w:val="20"/>
          <w:szCs w:val="20"/>
          <w:lang w:val="hy-AM"/>
        </w:rPr>
        <w:t>ԿՈՂՄԵՐԻ</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ՊԱՏԱՍԽԱՆԱՏՎՈՒԹՅՈՒՆԸ</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6.1</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Կապալառուն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պատասխանատվություն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որակի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1.3 </w:t>
      </w:r>
      <w:r w:rsidRPr="001E0F24">
        <w:rPr>
          <w:rFonts w:ascii="GHEA Grapalat" w:eastAsia="Times New Roman" w:hAnsi="GHEA Grapalat" w:cs="Sylfaen"/>
          <w:sz w:val="20"/>
          <w:szCs w:val="20"/>
          <w:lang w:val="hy-AM"/>
        </w:rPr>
        <w:t>կետով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ներառյալ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օրացուցային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գրաֆիկը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ժամկետի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պահպանման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Times New Roman"/>
          <w:sz w:val="20"/>
          <w:szCs w:val="20"/>
          <w:lang w:val="hy-AM"/>
        </w:rPr>
        <w:t>6.2</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Սույն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պայմանագրով</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կատարման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ժամկետը</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խախտելու</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դեպքում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Կապալառուից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յուրաքանչյուր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ուշացված</w:t>
      </w:r>
      <w:r w:rsidRPr="001E0F24">
        <w:rPr>
          <w:rFonts w:ascii="GHEA Grapalat" w:eastAsia="Times New Roman" w:hAnsi="GHEA Grapalat" w:cs="Arial"/>
          <w:sz w:val="20"/>
          <w:szCs w:val="20"/>
          <w:lang w:val="hy-AM"/>
        </w:rPr>
        <w:t xml:space="preserve"> աշխատանքային </w:t>
      </w:r>
      <w:r w:rsidRPr="001E0F24">
        <w:rPr>
          <w:rFonts w:ascii="GHEA Grapalat" w:eastAsia="Times New Roman" w:hAnsi="GHEA Grapalat" w:cs="Sylfaen"/>
          <w:sz w:val="20"/>
          <w:szCs w:val="20"/>
          <w:lang w:val="hy-AM"/>
        </w:rPr>
        <w:t>օրվա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գանձվում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տույժ</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կատարման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ենթակա</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սակայն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չկատարված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գնի</w:t>
      </w:r>
      <w:r w:rsidRPr="001E0F24">
        <w:rPr>
          <w:rFonts w:ascii="GHEA Grapalat" w:eastAsia="Times New Roman" w:hAnsi="GHEA Grapalat" w:cs="Arial"/>
          <w:sz w:val="20"/>
          <w:szCs w:val="20"/>
          <w:lang w:val="hy-AM"/>
        </w:rPr>
        <w:t xml:space="preserve"> 0,05 (</w:t>
      </w:r>
      <w:r w:rsidRPr="001E0F24">
        <w:rPr>
          <w:rFonts w:ascii="GHEA Grapalat" w:eastAsia="Times New Roman" w:hAnsi="GHEA Grapalat" w:cs="Sylfaen"/>
          <w:sz w:val="20"/>
          <w:szCs w:val="20"/>
          <w:lang w:val="hy-AM"/>
        </w:rPr>
        <w:t>զրո</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ամբողջ</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հինգ</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հարյուրերրորդական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տոկոսի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չափով</w:t>
      </w:r>
      <w:r w:rsidRPr="001E0F24">
        <w:rPr>
          <w:rFonts w:ascii="GHEA Grapalat" w:eastAsia="Times New Roman" w:hAnsi="GHEA Grapalat" w:cs="Tahoma"/>
          <w:sz w:val="20"/>
          <w:szCs w:val="20"/>
          <w:lang w:val="hy-AM"/>
        </w:rPr>
        <w:t>։</w:t>
      </w:r>
    </w:p>
    <w:p w:rsidR="001E0F24" w:rsidRPr="001E0F24" w:rsidRDefault="001E0F24" w:rsidP="001E0F24">
      <w:pPr>
        <w:spacing w:after="0" w:line="240" w:lineRule="auto"/>
        <w:ind w:firstLine="709"/>
        <w:jc w:val="both"/>
        <w:rPr>
          <w:rFonts w:ascii="GHEA Grapalat" w:eastAsia="Times New Roman" w:hAnsi="GHEA Grapalat" w:cs="Times New Roman"/>
          <w:sz w:val="20"/>
          <w:szCs w:val="24"/>
          <w:lang w:val="hy-AM"/>
        </w:rPr>
      </w:pPr>
      <w:r w:rsidRPr="001E0F24">
        <w:rPr>
          <w:rFonts w:ascii="GHEA Grapalat" w:eastAsia="Times New Roman" w:hAnsi="GHEA Grapalat" w:cs="Times New Roman"/>
          <w:sz w:val="20"/>
          <w:szCs w:val="20"/>
          <w:lang w:val="hy-AM"/>
        </w:rPr>
        <w:t>6.3</w:t>
      </w:r>
      <w:r w:rsidRPr="001E0F24">
        <w:rPr>
          <w:rFonts w:ascii="GHEA Grapalat" w:eastAsia="Times New Roman" w:hAnsi="GHEA Grapalat" w:cs="Times New Roman"/>
          <w:sz w:val="20"/>
          <w:szCs w:val="20"/>
          <w:lang w:val="hy-AM"/>
        </w:rPr>
        <w:tab/>
        <w:t>Պ</w:t>
      </w:r>
      <w:r w:rsidRPr="001E0F24">
        <w:rPr>
          <w:rFonts w:ascii="GHEA Grapalat" w:eastAsia="Times New Roman" w:hAnsi="GHEA Grapalat" w:cs="Sylfaen"/>
          <w:sz w:val="20"/>
          <w:szCs w:val="20"/>
          <w:lang w:val="hy-AM"/>
        </w:rPr>
        <w:t>այմանագրի</w:t>
      </w:r>
      <w:r w:rsidRPr="001E0F24">
        <w:rPr>
          <w:rFonts w:ascii="GHEA Grapalat" w:eastAsia="Times New Roman" w:hAnsi="GHEA Grapalat" w:cs="Times Armenian"/>
          <w:sz w:val="20"/>
          <w:szCs w:val="20"/>
          <w:lang w:val="hy-AM"/>
        </w:rPr>
        <w:t xml:space="preserve"> 3.1.3 </w:t>
      </w:r>
      <w:r w:rsidRPr="001E0F24">
        <w:rPr>
          <w:rFonts w:ascii="GHEA Grapalat" w:eastAsia="Times New Roman" w:hAnsi="GHEA Grapalat" w:cs="Sylfaen"/>
          <w:sz w:val="20"/>
          <w:szCs w:val="20"/>
          <w:lang w:val="hy-AM"/>
        </w:rPr>
        <w:t>կետով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հիմքերով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Պատվիրատուի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կողմից</w:t>
      </w:r>
      <w:r w:rsidRPr="001E0F24">
        <w:rPr>
          <w:rFonts w:ascii="GHEA Grapalat" w:eastAsia="Times New Roman" w:hAnsi="GHEA Grapalat" w:cs="Times Armenian"/>
          <w:sz w:val="20"/>
          <w:szCs w:val="20"/>
          <w:lang w:val="hy-AM"/>
        </w:rPr>
        <w:t xml:space="preserve"> ա</w:t>
      </w:r>
      <w:r w:rsidRPr="001E0F24">
        <w:rPr>
          <w:rFonts w:ascii="GHEA Grapalat" w:eastAsia="Times New Roman" w:hAnsi="GHEA Grapalat" w:cs="Sylfaen"/>
          <w:sz w:val="20"/>
          <w:szCs w:val="20"/>
          <w:lang w:val="hy-AM"/>
        </w:rPr>
        <w:t>շխատանքը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չընդունվելու</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ինչպես</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նաև</w:t>
      </w:r>
      <w:r w:rsidRPr="001E0F24">
        <w:rPr>
          <w:rFonts w:ascii="GHEA Grapalat" w:eastAsia="Times New Roman" w:hAnsi="GHEA Grapalat" w:cs="Arial"/>
          <w:sz w:val="20"/>
          <w:szCs w:val="20"/>
          <w:lang w:val="hy-AM"/>
        </w:rPr>
        <w:t xml:space="preserve"> 3.1.4 </w:t>
      </w:r>
      <w:r w:rsidRPr="001E0F24">
        <w:rPr>
          <w:rFonts w:ascii="GHEA Grapalat" w:eastAsia="Times New Roman" w:hAnsi="GHEA Grapalat" w:cs="Sylfaen"/>
          <w:sz w:val="20"/>
          <w:szCs w:val="20"/>
          <w:lang w:val="hy-AM"/>
        </w:rPr>
        <w:t>կետով</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կարգով</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պայմանագիրը</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լուծելու</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դեպքում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Կապալառուից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գանձվում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տուգանք</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Arial"/>
          <w:sz w:val="20"/>
          <w:szCs w:val="20"/>
          <w:lang w:val="hy-AM"/>
        </w:rPr>
        <w:t xml:space="preserve"> 5.1 </w:t>
      </w:r>
      <w:r w:rsidRPr="001E0F24">
        <w:rPr>
          <w:rFonts w:ascii="GHEA Grapalat" w:eastAsia="Times New Roman" w:hAnsi="GHEA Grapalat" w:cs="Sylfaen"/>
          <w:sz w:val="20"/>
          <w:szCs w:val="20"/>
          <w:lang w:val="hy-AM"/>
        </w:rPr>
        <w:t>կետում</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գումարի</w:t>
      </w:r>
      <w:r w:rsidRPr="001E0F24">
        <w:rPr>
          <w:rFonts w:ascii="GHEA Grapalat" w:eastAsia="Times New Roman" w:hAnsi="GHEA Grapalat" w:cs="Arial"/>
          <w:sz w:val="20"/>
          <w:szCs w:val="20"/>
          <w:lang w:val="hy-AM"/>
        </w:rPr>
        <w:t xml:space="preserve"> 0,5 (</w:t>
      </w:r>
      <w:r w:rsidRPr="001E0F24">
        <w:rPr>
          <w:rFonts w:ascii="GHEA Grapalat" w:eastAsia="Times New Roman" w:hAnsi="GHEA Grapalat" w:cs="Sylfaen"/>
          <w:sz w:val="20"/>
          <w:szCs w:val="20"/>
          <w:lang w:val="hy-AM"/>
        </w:rPr>
        <w:t>զրո</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ամբողջ</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հինգ</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տասնորդական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տոկոսի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չափով:</w:t>
      </w:r>
      <w:r w:rsidRPr="001E0F24">
        <w:rPr>
          <w:rFonts w:ascii="GHEA Grapalat" w:eastAsia="Times New Roman" w:hAnsi="GHEA Grapalat" w:cs="Sylfaen"/>
          <w:sz w:val="20"/>
          <w:szCs w:val="20"/>
          <w:vertAlign w:val="superscript"/>
          <w:lang w:val="hy-AM"/>
        </w:rPr>
        <w:t>30</w:t>
      </w:r>
      <w:r w:rsidRPr="001E0F24">
        <w:rPr>
          <w:rFonts w:ascii="GHEA Grapalat" w:eastAsia="Times New Roman" w:hAnsi="GHEA Grapalat" w:cs="Sylfaen"/>
          <w:color w:val="FFFFFF"/>
          <w:sz w:val="20"/>
          <w:szCs w:val="20"/>
          <w:vertAlign w:val="superscript"/>
          <w:lang w:val="hy-AM"/>
        </w:rPr>
        <w:footnoteReference w:id="20"/>
      </w:r>
      <w:r w:rsidRPr="001E0F24">
        <w:rPr>
          <w:rFonts w:ascii="GHEA Grapalat" w:eastAsia="Times New Roman" w:hAnsi="GHEA Grapalat" w:cs="Times New Roman"/>
          <w:sz w:val="20"/>
          <w:szCs w:val="24"/>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lastRenderedPageBreak/>
        <w:t>6.4</w:t>
      </w:r>
      <w:r w:rsidRPr="001E0F24">
        <w:rPr>
          <w:rFonts w:ascii="GHEA Grapalat" w:eastAsia="Times New Roman" w:hAnsi="GHEA Grapalat" w:cs="Times New Roman"/>
          <w:sz w:val="20"/>
          <w:szCs w:val="20"/>
          <w:lang w:val="hy-AM"/>
        </w:rPr>
        <w:tab/>
        <w:t>Պ</w:t>
      </w:r>
      <w:r w:rsidRPr="001E0F24">
        <w:rPr>
          <w:rFonts w:ascii="GHEA Grapalat" w:eastAsia="Times New Roman" w:hAnsi="GHEA Grapalat" w:cs="Sylfaen"/>
          <w:sz w:val="20"/>
          <w:szCs w:val="20"/>
          <w:lang w:val="hy-AM"/>
        </w:rPr>
        <w:t>այմանագրի</w:t>
      </w:r>
      <w:r w:rsidRPr="001E0F24">
        <w:rPr>
          <w:rFonts w:ascii="GHEA Grapalat" w:eastAsia="Times New Roman" w:hAnsi="GHEA Grapalat" w:cs="Times Armenian"/>
          <w:sz w:val="20"/>
          <w:szCs w:val="20"/>
          <w:lang w:val="hy-AM"/>
        </w:rPr>
        <w:t xml:space="preserve"> 6.2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6.3 </w:t>
      </w:r>
      <w:r w:rsidRPr="001E0F24">
        <w:rPr>
          <w:rFonts w:ascii="GHEA Grapalat" w:eastAsia="Times New Roman" w:hAnsi="GHEA Grapalat" w:cs="Sylfaen"/>
          <w:sz w:val="20"/>
          <w:szCs w:val="20"/>
          <w:lang w:val="hy-AM"/>
        </w:rPr>
        <w:t>կետերով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տույժը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տուգանքը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հաշվարկվում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հաշվանցվում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Կապալառուին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վճարվող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գումարների</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հետ</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6.5</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Պատվիրատուի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5.3 </w:t>
      </w:r>
      <w:r w:rsidRPr="001E0F24">
        <w:rPr>
          <w:rFonts w:ascii="GHEA Grapalat" w:eastAsia="Times New Roman" w:hAnsi="GHEA Grapalat" w:cs="Sylfaen"/>
          <w:sz w:val="20"/>
          <w:szCs w:val="20"/>
          <w:lang w:val="hy-AM"/>
        </w:rPr>
        <w:t>կետով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ժամկետների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խախտման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Պատվիրատուի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նկատմամբ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յուրաքանչյուր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ուշացված</w:t>
      </w:r>
      <w:r w:rsidRPr="001E0F24">
        <w:rPr>
          <w:rFonts w:ascii="GHEA Grapalat" w:eastAsia="Times New Roman" w:hAnsi="GHEA Grapalat" w:cs="Times Armenian"/>
          <w:sz w:val="20"/>
          <w:szCs w:val="20"/>
          <w:lang w:val="hy-AM"/>
        </w:rPr>
        <w:t xml:space="preserve"> աշխատանքային </w:t>
      </w:r>
      <w:r w:rsidRPr="001E0F24">
        <w:rPr>
          <w:rFonts w:ascii="GHEA Grapalat" w:eastAsia="Times New Roman" w:hAnsi="GHEA Grapalat" w:cs="Sylfaen"/>
          <w:sz w:val="20"/>
          <w:szCs w:val="20"/>
          <w:lang w:val="hy-AM"/>
        </w:rPr>
        <w:t>օրվա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հաշվարկվում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տույժ</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ենթակա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սակայն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չվճարված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գումարի</w:t>
      </w:r>
      <w:r w:rsidRPr="001E0F24">
        <w:rPr>
          <w:rFonts w:ascii="GHEA Grapalat" w:eastAsia="Times New Roman" w:hAnsi="GHEA Grapalat" w:cs="Times Armenian"/>
          <w:sz w:val="20"/>
          <w:szCs w:val="20"/>
          <w:lang w:val="hy-AM"/>
        </w:rPr>
        <w:t xml:space="preserve"> 0,05 (</w:t>
      </w:r>
      <w:r w:rsidRPr="001E0F24">
        <w:rPr>
          <w:rFonts w:ascii="GHEA Grapalat" w:eastAsia="Times New Roman" w:hAnsi="GHEA Grapalat" w:cs="Sylfaen"/>
          <w:sz w:val="20"/>
          <w:szCs w:val="20"/>
          <w:lang w:val="hy-AM"/>
        </w:rPr>
        <w:t>զրո</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ամբողջ</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հինգ</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հարյուրերրորդական</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տոկոսի</w:t>
      </w:r>
      <w:r w:rsidRPr="001E0F24" w:rsidDel="007472F1">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չափով</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6.6</w:t>
      </w:r>
      <w:r w:rsidRPr="001E0F24">
        <w:rPr>
          <w:rFonts w:ascii="GHEA Grapalat" w:eastAsia="Times New Roman" w:hAnsi="GHEA Grapalat" w:cs="Times New Roman"/>
          <w:sz w:val="20"/>
          <w:szCs w:val="20"/>
          <w:lang w:val="hy-AM"/>
        </w:rPr>
        <w:tab/>
        <w:t>Պ</w:t>
      </w:r>
      <w:r w:rsidRPr="001E0F24">
        <w:rPr>
          <w:rFonts w:ascii="GHEA Grapalat" w:eastAsia="Times New Roman" w:hAnsi="GHEA Grapalat" w:cs="Sylfaen"/>
          <w:sz w:val="20"/>
          <w:szCs w:val="20"/>
          <w:lang w:val="hy-AM"/>
        </w:rPr>
        <w:t>այամանագրով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չնախատեսված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դեպքերում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իրենց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չկատարելու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ոչ</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պատշաճ</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պատասխանատվություն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ՀՀ</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օրենսդրությամբ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սահմանված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կարգով</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6.7</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Տույժերի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Arial"/>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տուգանքների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վճարումը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ազատում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իրենց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կատարելուց</w:t>
      </w:r>
      <w:r w:rsidRPr="001E0F24">
        <w:rPr>
          <w:rFonts w:ascii="GHEA Grapalat" w:eastAsia="Times New Roman" w:hAnsi="GHEA Grapalat" w:cs="Tahoma"/>
          <w:sz w:val="20"/>
          <w:szCs w:val="20"/>
          <w:lang w:val="hy-AM"/>
        </w:rPr>
        <w:t>։</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New Roman"/>
          <w:sz w:val="20"/>
          <w:szCs w:val="20"/>
          <w:lang w:val="hy-AM"/>
        </w:rPr>
        <w:tab/>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b/>
          <w:sz w:val="20"/>
          <w:szCs w:val="20"/>
          <w:lang w:val="hy-AM"/>
        </w:rPr>
      </w:pPr>
      <w:r w:rsidRPr="001E0F24">
        <w:rPr>
          <w:rFonts w:ascii="GHEA Grapalat" w:eastAsia="Times New Roman" w:hAnsi="GHEA Grapalat" w:cs="Times New Roman"/>
          <w:b/>
          <w:sz w:val="20"/>
          <w:szCs w:val="20"/>
          <w:lang w:val="hy-AM"/>
        </w:rPr>
        <w:t xml:space="preserve">7. </w:t>
      </w:r>
      <w:r w:rsidRPr="001E0F24">
        <w:rPr>
          <w:rFonts w:ascii="GHEA Grapalat" w:eastAsia="Times New Roman" w:hAnsi="GHEA Grapalat" w:cs="Sylfaen"/>
          <w:b/>
          <w:sz w:val="20"/>
          <w:szCs w:val="20"/>
          <w:lang w:val="hy-AM"/>
        </w:rPr>
        <w:t>ԱՆՀԱՂԹԱՀԱՐԵԼԻ</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ՈՒԺԻ</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ԱԶԴԵՑՈՒԹՅՈՒՆԸ</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ՖՈՐՍ</w:t>
      </w:r>
      <w:r w:rsidRPr="001E0F24">
        <w:rPr>
          <w:rFonts w:ascii="GHEA Grapalat" w:eastAsia="Times New Roman" w:hAnsi="GHEA Grapalat" w:cs="Times Armenian"/>
          <w:b/>
          <w:sz w:val="20"/>
          <w:szCs w:val="20"/>
          <w:lang w:val="hy-AM"/>
        </w:rPr>
        <w:t>-</w:t>
      </w:r>
      <w:r w:rsidRPr="001E0F24">
        <w:rPr>
          <w:rFonts w:ascii="GHEA Grapalat" w:eastAsia="Times New Roman" w:hAnsi="GHEA Grapalat" w:cs="Sylfaen"/>
          <w:b/>
          <w:sz w:val="20"/>
          <w:szCs w:val="20"/>
          <w:lang w:val="hy-AM"/>
        </w:rPr>
        <w:t>ՄԱԺՈՐ</w:t>
      </w:r>
      <w:r w:rsidRPr="001E0F24">
        <w:rPr>
          <w:rFonts w:ascii="GHEA Grapalat" w:eastAsia="Times New Roman" w:hAnsi="GHEA Grapalat" w:cs="Times Armenian"/>
          <w:b/>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պարտավորություններն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ամբողջությամբ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մասնակիորեն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չկատարելու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ազատվում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պատասխանատվությունից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եթե</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եղել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անհաղթահարելի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ուժի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ազդեցության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հետևանքով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ծագել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պայմանագիրը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կնքելուց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հետո</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չէին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կանխատեսել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կանխարգելել</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Այդպիսի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իրավիճակներ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երկրաշարժը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ջրհեղեղը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հրդեհը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պատերազմը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ռազմական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արտակարգ</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դրություն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հայտարարելը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քաղաքական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հուզումները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գործադուլները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հաղորդակցության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միջոցների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աշխատանքի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դադարեցումը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պետական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մարմինների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ակտերը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այլն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որոնք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անհնարին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դարձնում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կատարումը</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Եթե</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արտակարգ</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ուժի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ազդեցությունը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շարունակվում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3 (</w:t>
      </w:r>
      <w:r w:rsidRPr="001E0F24">
        <w:rPr>
          <w:rFonts w:ascii="GHEA Grapalat" w:eastAsia="Times New Roman" w:hAnsi="GHEA Grapalat" w:cs="Sylfaen"/>
          <w:sz w:val="20"/>
          <w:szCs w:val="20"/>
          <w:lang w:val="hy-AM"/>
        </w:rPr>
        <w:t>երեք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ամսից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ավելի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ապա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յուրաքանչյուրն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իրավունք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ունի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լուծել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պայմանագիրը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այդ</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մասին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նախապես</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տեղյակ</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պահելով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մյուս</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կողմին</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ab/>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b/>
          <w:sz w:val="20"/>
          <w:szCs w:val="20"/>
          <w:lang w:val="hy-AM"/>
        </w:rPr>
      </w:pPr>
      <w:r w:rsidRPr="001E0F24">
        <w:rPr>
          <w:rFonts w:ascii="GHEA Grapalat" w:eastAsia="Times New Roman" w:hAnsi="GHEA Grapalat" w:cs="Times New Roman"/>
          <w:b/>
          <w:sz w:val="20"/>
          <w:szCs w:val="20"/>
          <w:lang w:val="hy-AM"/>
        </w:rPr>
        <w:t xml:space="preserve">8. </w:t>
      </w:r>
      <w:r w:rsidRPr="001E0F24">
        <w:rPr>
          <w:rFonts w:ascii="GHEA Grapalat" w:eastAsia="Times New Roman" w:hAnsi="GHEA Grapalat" w:cs="Sylfaen"/>
          <w:b/>
          <w:sz w:val="20"/>
          <w:szCs w:val="20"/>
          <w:lang w:val="hy-AM"/>
        </w:rPr>
        <w:t>ԱՅԼ</w:t>
      </w:r>
      <w:r w:rsidRPr="001E0F24">
        <w:rPr>
          <w:rFonts w:ascii="GHEA Grapalat" w:eastAsia="Times New Roman" w:hAnsi="GHEA Grapalat" w:cs="Arial"/>
          <w:b/>
          <w:sz w:val="20"/>
          <w:szCs w:val="20"/>
          <w:lang w:val="hy-AM"/>
        </w:rPr>
        <w:t xml:space="preserve"> </w:t>
      </w:r>
      <w:r w:rsidRPr="001E0F24">
        <w:rPr>
          <w:rFonts w:ascii="GHEA Grapalat" w:eastAsia="Times New Roman" w:hAnsi="GHEA Grapalat" w:cs="Sylfaen"/>
          <w:b/>
          <w:sz w:val="20"/>
          <w:szCs w:val="20"/>
          <w:lang w:val="hy-AM"/>
        </w:rPr>
        <w:t>ՊԱՅՄԱՆՆԵՐ</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8.1 Պ</w:t>
      </w:r>
      <w:r w:rsidRPr="001E0F24">
        <w:rPr>
          <w:rFonts w:ascii="GHEA Grapalat" w:eastAsia="Times New Roman" w:hAnsi="GHEA Grapalat" w:cs="Sylfaen"/>
          <w:sz w:val="20"/>
          <w:szCs w:val="20"/>
          <w:lang w:val="hy-AM"/>
        </w:rPr>
        <w:t>այմանագիրն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ուժի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մեջ</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մտնում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ստորագրման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պահից</w:t>
      </w:r>
      <w:r w:rsidRPr="001E0F24">
        <w:rPr>
          <w:rFonts w:ascii="GHEA Grapalat" w:eastAsia="Times New Roman" w:hAnsi="GHEA Grapalat" w:cs="Arial"/>
          <w:sz w:val="20"/>
          <w:szCs w:val="20"/>
          <w:lang w:val="hy-AM"/>
        </w:rPr>
        <w:t xml:space="preserve"> </w:t>
      </w:r>
      <w:r w:rsidRPr="001E0F24">
        <w:rPr>
          <w:rFonts w:ascii="GHEA Grapalat" w:eastAsia="Times New Roman" w:hAnsi="GHEA Grapalat" w:cs="Sylfaen"/>
          <w:sz w:val="20"/>
          <w:szCs w:val="20"/>
          <w:lang w:val="hy-AM"/>
        </w:rPr>
        <w:t>և գործում է մինչև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 պայմանագրով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ստանձնած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ողջ</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ծավալով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կատարումը</w:t>
      </w:r>
      <w:r w:rsidRPr="001E0F24">
        <w:rPr>
          <w:rFonts w:ascii="GHEA Grapalat" w:eastAsia="Times New Roman" w:hAnsi="GHEA Grapalat" w:cs="Tahoma"/>
          <w:sz w:val="20"/>
          <w:szCs w:val="20"/>
          <w:lang w:val="hy-AM"/>
        </w:rPr>
        <w:t>։</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1E0F24">
        <w:rPr>
          <w:rFonts w:ascii="GHEA Grapalat" w:eastAsia="Times New Roman" w:hAnsi="GHEA Grapalat" w:cs="Sylfaen"/>
          <w:sz w:val="20"/>
          <w:szCs w:val="20"/>
          <w:vertAlign w:val="superscript"/>
          <w:lang w:val="hy-AM"/>
        </w:rPr>
        <w:t>31</w:t>
      </w:r>
      <w:r w:rsidRPr="001E0F24">
        <w:rPr>
          <w:rFonts w:ascii="GHEA Grapalat" w:eastAsia="Times New Roman" w:hAnsi="GHEA Grapalat" w:cs="Sylfaen"/>
          <w:color w:val="FFFFFF"/>
          <w:sz w:val="20"/>
          <w:szCs w:val="20"/>
          <w:vertAlign w:val="superscript"/>
          <w:lang w:val="hy-AM"/>
        </w:rPr>
        <w:footnoteReference w:id="21"/>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Sylfaen"/>
          <w:sz w:val="20"/>
          <w:szCs w:val="20"/>
          <w:lang w:val="hy-AM"/>
        </w:rPr>
        <w:t>8.2 Պայմանագրից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ծագած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վճարային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պարտավորությունը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դադարել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ծագած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հակընդդեմ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պարտավորության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հաշվանցով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առանց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գրավոր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կնիքով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հաստատված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համաձայնության</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Պ</w:t>
      </w:r>
      <w:r w:rsidRPr="001E0F24">
        <w:rPr>
          <w:rFonts w:ascii="GHEA Grapalat" w:eastAsia="Times New Roman" w:hAnsi="GHEA Grapalat" w:cs="Sylfaen"/>
          <w:sz w:val="20"/>
          <w:szCs w:val="20"/>
          <w:lang w:val="hy-AM"/>
        </w:rPr>
        <w:t>այմանագրից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ծագած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պահանջի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իրավունքը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փոխանցվել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այլ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անձի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առանց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պարտապան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գրավոր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համաձայնության</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720"/>
        </w:tabs>
        <w:spacing w:after="0" w:line="240" w:lineRule="auto"/>
        <w:jc w:val="both"/>
        <w:rPr>
          <w:rFonts w:ascii="GHEA Grapalat" w:eastAsia="Times New Roman" w:hAnsi="GHEA Grapalat" w:cs="Sylfaen"/>
          <w:sz w:val="20"/>
          <w:szCs w:val="20"/>
          <w:lang w:val="hy-AM"/>
        </w:rPr>
      </w:pPr>
      <w:r w:rsidRPr="001E0F24">
        <w:rPr>
          <w:rFonts w:ascii="GHEA Grapalat" w:eastAsia="Times New Roman" w:hAnsi="GHEA Grapalat" w:cs="Times New Roman"/>
          <w:sz w:val="20"/>
          <w:szCs w:val="20"/>
          <w:lang w:val="hy-AM"/>
        </w:rPr>
        <w:tab/>
        <w:t xml:space="preserve">8.3 </w:t>
      </w:r>
      <w:r w:rsidRPr="001E0F24">
        <w:rPr>
          <w:rFonts w:ascii="GHEA Grapalat" w:eastAsia="Times New Roman"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E0F24" w:rsidRPr="001E0F24" w:rsidRDefault="001E0F24" w:rsidP="001E0F24">
      <w:pPr>
        <w:tabs>
          <w:tab w:val="left" w:pos="1276"/>
        </w:tabs>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          8.4 Պ</w:t>
      </w:r>
      <w:r w:rsidRPr="001E0F24">
        <w:rPr>
          <w:rFonts w:ascii="GHEA Grapalat" w:eastAsia="Times New Roman" w:hAnsi="GHEA Grapalat" w:cs="Sylfaen"/>
          <w:sz w:val="20"/>
          <w:szCs w:val="20"/>
          <w:lang w:val="hy-AM"/>
        </w:rPr>
        <w:t>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հետ</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վեճերը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ենթակա</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քննության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Հայաստանի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Հանրապետության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դատարաններում</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8.5</w:t>
      </w:r>
      <w:r w:rsidRPr="001E0F24">
        <w:rPr>
          <w:rFonts w:ascii="GHEA Grapalat" w:eastAsia="Times New Roman" w:hAnsi="GHEA Grapalat" w:cs="Times New Roman"/>
          <w:sz w:val="20"/>
          <w:szCs w:val="20"/>
          <w:lang w:val="hy-AM"/>
        </w:rPr>
        <w:tab/>
        <w:t>Պ</w:t>
      </w:r>
      <w:r w:rsidRPr="001E0F24">
        <w:rPr>
          <w:rFonts w:ascii="GHEA Grapalat" w:eastAsia="Times New Roman" w:hAnsi="GHEA Grapalat" w:cs="Sylfaen"/>
          <w:sz w:val="20"/>
          <w:szCs w:val="20"/>
          <w:lang w:val="hy-AM"/>
        </w:rPr>
        <w:t>այմանագրում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փոփոխություններ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և</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լրացումներ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կարող</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կատարվել</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միայն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փոխադարձ</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համաձայնությամբ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համաձայնագիր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կնքելու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միջոցով</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կհանդիսանա</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անբաժանելի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մասը</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8.6 Եթե պայմանագիրն իրականացվում է ենթակապալի պայմանագիր կնքելու միջոցով.</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E0F24">
        <w:rPr>
          <w:rFonts w:ascii="GHEA Grapalat" w:eastAsia="Times New Roman" w:hAnsi="GHEA Grapalat" w:cs="Sylfaen"/>
          <w:sz w:val="20"/>
          <w:szCs w:val="20"/>
          <w:vertAlign w:val="superscript"/>
          <w:lang w:val="hy-AM"/>
        </w:rPr>
        <w:t>32</w:t>
      </w:r>
      <w:r w:rsidRPr="001E0F24">
        <w:rPr>
          <w:rFonts w:ascii="GHEA Grapalat" w:eastAsia="Times New Roman" w:hAnsi="GHEA Grapalat" w:cs="Sylfaen"/>
          <w:color w:val="FFFFFF"/>
          <w:sz w:val="20"/>
          <w:szCs w:val="20"/>
          <w:vertAlign w:val="superscript"/>
          <w:lang w:val="hy-AM"/>
        </w:rPr>
        <w:footnoteReference w:id="22"/>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E0F24">
        <w:rPr>
          <w:rFonts w:ascii="GHEA Grapalat" w:eastAsia="Times New Roman" w:hAnsi="GHEA Grapalat" w:cs="Sylfaen"/>
          <w:sz w:val="20"/>
          <w:szCs w:val="20"/>
          <w:vertAlign w:val="superscript"/>
          <w:lang w:val="hy-AM"/>
        </w:rPr>
        <w:t>33</w:t>
      </w:r>
      <w:r w:rsidRPr="001E0F24">
        <w:rPr>
          <w:rFonts w:ascii="GHEA Grapalat" w:eastAsia="Times New Roman" w:hAnsi="GHEA Grapalat" w:cs="Times New Roman"/>
          <w:color w:val="FFFFFF"/>
          <w:sz w:val="20"/>
          <w:szCs w:val="20"/>
          <w:vertAlign w:val="superscript"/>
          <w:lang w:val="hy-AM"/>
        </w:rPr>
        <w:footnoteReference w:id="23"/>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sz w:val="20"/>
          <w:szCs w:val="20"/>
          <w:lang w:val="pt-BR"/>
        </w:rPr>
      </w:pPr>
      <w:r w:rsidRPr="001E0F24">
        <w:rPr>
          <w:rFonts w:ascii="GHEA Grapalat" w:eastAsia="Times New Roman" w:hAnsi="GHEA Grapalat" w:cs="Sylfaen"/>
          <w:sz w:val="20"/>
          <w:szCs w:val="20"/>
          <w:lang w:val="hy-AM"/>
        </w:rPr>
        <w:t>8.8</w:t>
      </w:r>
      <w:r w:rsidRPr="001E0F24">
        <w:rPr>
          <w:rFonts w:ascii="GHEA Grapalat" w:eastAsia="Times New Roman" w:hAnsi="GHEA Grapalat" w:cs="Times Armenian"/>
          <w:sz w:val="20"/>
          <w:szCs w:val="20"/>
          <w:lang w:val="pt-BR"/>
        </w:rPr>
        <w:t xml:space="preserve"> </w:t>
      </w:r>
      <w:r w:rsidRPr="001E0F24">
        <w:rPr>
          <w:rFonts w:ascii="GHEA Grapalat" w:eastAsia="Times New Roman"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E0F24">
        <w:rPr>
          <w:rFonts w:ascii="GHEA Grapalat" w:eastAsia="Times New Roman" w:hAnsi="GHEA Grapalat" w:cs="Sylfaen"/>
          <w:sz w:val="20"/>
          <w:szCs w:val="24"/>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1E0F24">
        <w:rPr>
          <w:rFonts w:ascii="GHEA Grapalat" w:eastAsia="Times New Roman"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1E0F24" w:rsidRPr="001E0F24" w:rsidRDefault="001E0F24" w:rsidP="001E0F24">
      <w:pPr>
        <w:tabs>
          <w:tab w:val="left" w:pos="720"/>
        </w:tabs>
        <w:spacing w:after="0" w:line="240" w:lineRule="auto"/>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ab/>
        <w:t>8.9</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1E0F24" w:rsidRPr="001E0F24" w:rsidRDefault="001E0F24" w:rsidP="001E0F24">
      <w:pPr>
        <w:tabs>
          <w:tab w:val="left" w:pos="720"/>
        </w:tabs>
        <w:spacing w:after="0" w:line="240" w:lineRule="auto"/>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E0F24" w:rsidRPr="001E0F24" w:rsidRDefault="001E0F24" w:rsidP="001E0F24">
      <w:pPr>
        <w:tabs>
          <w:tab w:val="left" w:pos="720"/>
        </w:tabs>
        <w:spacing w:after="0" w:line="240" w:lineRule="auto"/>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ab/>
        <w:t>8.10 Պայմանագիրը չի կարող փոփոխվել կողմերի պարտա</w:t>
      </w:r>
      <w:r w:rsidRPr="001E0F24">
        <w:rPr>
          <w:rFonts w:ascii="GHEA Grapalat" w:eastAsia="Times New Roman" w:hAnsi="GHEA Grapalat" w:cs="Sylfaen"/>
          <w:sz w:val="20"/>
          <w:szCs w:val="20"/>
          <w:lang w:val="hy-AM"/>
        </w:rPr>
        <w:softHyphen/>
        <w:t>վորու</w:t>
      </w:r>
      <w:r w:rsidRPr="001E0F24">
        <w:rPr>
          <w:rFonts w:ascii="GHEA Grapalat" w:eastAsia="Times New Roman" w:hAnsi="GHEA Grapalat" w:cs="Sylfaen"/>
          <w:sz w:val="20"/>
          <w:szCs w:val="20"/>
          <w:lang w:val="hy-AM"/>
        </w:rPr>
        <w:softHyphen/>
        <w:t>թյունների մասնակի չկատարման հետևանքով</w:t>
      </w:r>
      <w:r w:rsidRPr="001E0F24" w:rsidDel="00591DE3">
        <w:rPr>
          <w:rFonts w:ascii="GHEA Grapalat" w:eastAsia="Times New Roman" w:hAnsi="GHEA Grapalat" w:cs="Sylfaen"/>
          <w:sz w:val="20"/>
          <w:szCs w:val="20"/>
          <w:lang w:val="hy-AM"/>
        </w:rPr>
        <w:t xml:space="preserve"> </w:t>
      </w:r>
      <w:r w:rsidRPr="001E0F24">
        <w:rPr>
          <w:rFonts w:ascii="GHEA Grapalat" w:eastAsia="Times New Roman"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1E0F24" w:rsidRPr="001E0F24" w:rsidRDefault="001E0F24" w:rsidP="001E0F24">
      <w:pPr>
        <w:spacing w:after="0" w:line="240" w:lineRule="auto"/>
        <w:ind w:firstLine="567"/>
        <w:jc w:val="both"/>
        <w:rPr>
          <w:rFonts w:ascii="GHEA Grapalat" w:eastAsia="Times New Roman" w:hAnsi="GHEA Grapalat" w:cs="Times New Roman"/>
          <w:sz w:val="20"/>
          <w:szCs w:val="20"/>
          <w:lang w:val="hy-AM" w:eastAsia="ru-RU"/>
        </w:rPr>
      </w:pPr>
      <w:r w:rsidRPr="001E0F24">
        <w:rPr>
          <w:rFonts w:ascii="GHEA Grapalat" w:eastAsia="Times New Roman" w:hAnsi="GHEA Grapalat" w:cs="Sylfaen"/>
          <w:sz w:val="20"/>
          <w:szCs w:val="20"/>
          <w:lang w:val="hy-AM"/>
        </w:rPr>
        <w:tab/>
        <w:t>8.11 Կապալառուի կողմից ստանձնած պարտավորությունները չկատա</w:t>
      </w:r>
      <w:r w:rsidRPr="001E0F24">
        <w:rPr>
          <w:rFonts w:ascii="GHEA Grapalat" w:eastAsia="Times New Roman"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1E0F24">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Armenian"/>
          <w:sz w:val="20"/>
          <w:szCs w:val="20"/>
          <w:lang w:val="hy-AM"/>
        </w:rPr>
      </w:pPr>
      <w:r w:rsidRPr="001E0F24">
        <w:rPr>
          <w:rFonts w:ascii="GHEA Grapalat" w:eastAsia="Times New Roman" w:hAnsi="GHEA Grapalat" w:cs="Times New Roman"/>
          <w:sz w:val="20"/>
          <w:szCs w:val="20"/>
          <w:lang w:val="hy-AM"/>
        </w:rPr>
        <w:t>8.12</w:t>
      </w:r>
      <w:r w:rsidRPr="001E0F24">
        <w:rPr>
          <w:rFonts w:ascii="GHEA Grapalat" w:eastAsia="Times New Roman" w:hAnsi="GHEA Grapalat" w:cs="Times New Roman"/>
          <w:sz w:val="20"/>
          <w:szCs w:val="20"/>
          <w:lang w:val="hy-AM"/>
        </w:rPr>
        <w:tab/>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կապակցությամբ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ծագած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վեճերը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լուծվում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բանակցությունների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միջոցով</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Համաձայնություն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ձեռք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չբերելու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դեպքում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վեճերը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լուծվում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դատական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կարգով</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Times New Roman"/>
          <w:sz w:val="20"/>
          <w:szCs w:val="20"/>
          <w:lang w:val="hy-AM"/>
        </w:rPr>
        <w:t xml:space="preserve">8.13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պայմանագիրը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կազմված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____ </w:t>
      </w:r>
      <w:r w:rsidRPr="001E0F24">
        <w:rPr>
          <w:rFonts w:ascii="GHEA Grapalat" w:eastAsia="Times New Roman" w:hAnsi="GHEA Grapalat" w:cs="Sylfaen"/>
          <w:sz w:val="20"/>
          <w:szCs w:val="20"/>
          <w:lang w:val="hy-AM"/>
        </w:rPr>
        <w:t>էջից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կնքվում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երկու</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օրինակից</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որոնք</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ունեն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հավասարազոր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իրավաբանական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ուժ</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յուրաքանչյուր</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կողմին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տրվում</w:t>
      </w:r>
      <w:r w:rsidRPr="001E0F24">
        <w:rPr>
          <w:rFonts w:ascii="GHEA Grapalat" w:eastAsia="Times New Roman" w:hAnsi="GHEA Grapalat" w:cs="Times New Rom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մեկական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օրինակ</w:t>
      </w:r>
      <w:r w:rsidRPr="001E0F24">
        <w:rPr>
          <w:rFonts w:ascii="GHEA Grapalat" w:eastAsia="Times New Roman" w:hAnsi="GHEA Grapalat" w:cs="Tahoma"/>
          <w:sz w:val="20"/>
          <w:szCs w:val="20"/>
          <w:lang w:val="hy-AM"/>
        </w:rPr>
        <w:t>։</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N 1, N 2, N 3, </w:t>
      </w:r>
      <w:r w:rsidRPr="001E0F24">
        <w:rPr>
          <w:rFonts w:ascii="GHEA Grapalat" w:eastAsia="Times New Roman" w:hAnsi="GHEA Grapalat" w:cs="Arial"/>
          <w:sz w:val="20"/>
          <w:szCs w:val="20"/>
          <w:lang w:val="hy-AM"/>
        </w:rPr>
        <w:t xml:space="preserve">N 4 </w:t>
      </w:r>
      <w:r w:rsidRPr="001E0F24">
        <w:rPr>
          <w:rFonts w:ascii="GHEA Grapalat" w:eastAsia="Times New Roman" w:hAnsi="GHEA Grapalat" w:cs="Sylfaen"/>
          <w:sz w:val="20"/>
          <w:szCs w:val="20"/>
          <w:lang w:val="hy-AM"/>
        </w:rPr>
        <w:t>և</w:t>
      </w:r>
      <w:r w:rsidRPr="001E0F24">
        <w:rPr>
          <w:rFonts w:ascii="GHEA Grapalat" w:eastAsia="Times New Roman" w:hAnsi="GHEA Grapalat" w:cs="Arial"/>
          <w:sz w:val="20"/>
          <w:szCs w:val="20"/>
          <w:lang w:val="hy-AM"/>
        </w:rPr>
        <w:t xml:space="preserve"> N 4.1 </w:t>
      </w:r>
      <w:r w:rsidRPr="001E0F24">
        <w:rPr>
          <w:rFonts w:ascii="GHEA Grapalat" w:eastAsia="Times New Roman" w:hAnsi="GHEA Grapalat" w:cs="Sylfaen"/>
          <w:sz w:val="20"/>
          <w:szCs w:val="20"/>
          <w:lang w:val="hy-AM"/>
        </w:rPr>
        <w:t>հավելվածները</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համարվում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են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անբաժանելի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մասը</w:t>
      </w:r>
      <w:r w:rsidRPr="001E0F24">
        <w:rPr>
          <w:rFonts w:ascii="GHEA Grapalat" w:eastAsia="Times New Roman" w:hAnsi="GHEA Grapalat" w:cs="Tahoma"/>
          <w:sz w:val="20"/>
          <w:szCs w:val="20"/>
          <w:lang w:val="hy-AM"/>
        </w:rPr>
        <w:t>։</w:t>
      </w: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lang w:val="hy-AM"/>
        </w:rPr>
      </w:pPr>
      <w:r w:rsidRPr="001E0F24">
        <w:rPr>
          <w:rFonts w:ascii="GHEA Grapalat" w:eastAsia="Times New Roman" w:hAnsi="GHEA Grapalat" w:cs="Sylfaen"/>
          <w:sz w:val="20"/>
          <w:szCs w:val="20"/>
          <w:lang w:val="hy-AM"/>
        </w:rPr>
        <w:t>8.14 Սույն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պայմանագրի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հետ</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կապված</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հարաբերությունների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նկատմամբ</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կիրառվում</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է</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Հայաստանի</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Հանրապետության</w:t>
      </w:r>
      <w:r w:rsidRPr="001E0F24">
        <w:rPr>
          <w:rFonts w:ascii="GHEA Grapalat" w:eastAsia="Times New Roman" w:hAnsi="GHEA Grapalat" w:cs="Times Armenian"/>
          <w:sz w:val="20"/>
          <w:szCs w:val="20"/>
          <w:lang w:val="hy-AM"/>
        </w:rPr>
        <w:t xml:space="preserve"> </w:t>
      </w:r>
      <w:r w:rsidRPr="001E0F24">
        <w:rPr>
          <w:rFonts w:ascii="GHEA Grapalat" w:eastAsia="Times New Roman" w:hAnsi="GHEA Grapalat" w:cs="Sylfaen"/>
          <w:sz w:val="20"/>
          <w:szCs w:val="20"/>
          <w:lang w:val="hy-AM"/>
        </w:rPr>
        <w:t>իրավունքը</w:t>
      </w:r>
      <w:r w:rsidRPr="001E0F24">
        <w:rPr>
          <w:rFonts w:ascii="GHEA Grapalat" w:eastAsia="Times New Roman" w:hAnsi="GHEA Grapalat" w:cs="Tahoma"/>
          <w:sz w:val="20"/>
          <w:szCs w:val="20"/>
          <w:lang w:val="hy-AM"/>
        </w:rPr>
        <w:t>։</w:t>
      </w:r>
    </w:p>
    <w:p w:rsidR="001E0F24" w:rsidRPr="001E0F24" w:rsidRDefault="001E0F24" w:rsidP="001E0F24">
      <w:pPr>
        <w:spacing w:after="0" w:line="240" w:lineRule="auto"/>
        <w:ind w:firstLine="708"/>
        <w:jc w:val="both"/>
        <w:rPr>
          <w:rFonts w:ascii="GHEA Grapalat" w:eastAsia="Times New Roman" w:hAnsi="GHEA Grapalat" w:cs="Times New Roman"/>
          <w:sz w:val="20"/>
          <w:szCs w:val="20"/>
          <w:lang w:val="hy-AM" w:eastAsia="ru-RU"/>
        </w:rPr>
      </w:pPr>
      <w:r w:rsidRPr="001E0F24">
        <w:rPr>
          <w:rFonts w:ascii="GHEA Grapalat" w:eastAsia="Times New Roman" w:hAnsi="GHEA Grapalat" w:cs="Times New Roman"/>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w:t>
      </w:r>
      <w:r w:rsidRPr="001E0F24">
        <w:rPr>
          <w:rFonts w:ascii="GHEA Grapalat" w:eastAsia="Times New Roman" w:hAnsi="GHEA Grapalat" w:cs="Times New Roman"/>
          <w:sz w:val="20"/>
          <w:szCs w:val="20"/>
          <w:lang w:val="hy-AM" w:eastAsia="ru-RU"/>
        </w:rPr>
        <w:lastRenderedPageBreak/>
        <w:t>չափով, փոխարինվում են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0A5CAC">
        <w:rPr>
          <w:rFonts w:ascii="GHEA Grapalat" w:eastAsia="Times New Roman" w:hAnsi="GHEA Grapalat" w:cs="Times New Roman"/>
          <w:sz w:val="20"/>
          <w:szCs w:val="20"/>
          <w:vertAlign w:val="superscript"/>
          <w:lang w:val="hy-AM" w:eastAsia="ru-RU"/>
        </w:rPr>
        <w:t>34</w:t>
      </w:r>
      <w:r w:rsidRPr="001E0F24">
        <w:rPr>
          <w:rFonts w:ascii="GHEA Grapalat" w:eastAsia="Times New Roman" w:hAnsi="GHEA Grapalat" w:cs="Times New Roman"/>
          <w:color w:val="FFFFFF"/>
          <w:sz w:val="20"/>
          <w:szCs w:val="20"/>
          <w:vertAlign w:val="superscript"/>
          <w:lang w:val="hy-AM" w:eastAsia="ru-RU"/>
        </w:rPr>
        <w:footnoteReference w:id="24"/>
      </w:r>
    </w:p>
    <w:p w:rsidR="001E0F24" w:rsidRPr="001E0F24" w:rsidRDefault="001E0F24" w:rsidP="001E0F24">
      <w:pPr>
        <w:tabs>
          <w:tab w:val="left" w:pos="1276"/>
        </w:tabs>
        <w:spacing w:after="0" w:line="240" w:lineRule="auto"/>
        <w:ind w:firstLine="720"/>
        <w:jc w:val="both"/>
        <w:rPr>
          <w:rFonts w:ascii="GHEA Grapalat" w:eastAsia="Times New Roman" w:hAnsi="GHEA Grapalat" w:cs="Sylfaen"/>
          <w:i/>
          <w:lang w:val="hy-AM"/>
        </w:rPr>
      </w:pPr>
    </w:p>
    <w:p w:rsidR="001E0F24" w:rsidRPr="001E0F24" w:rsidRDefault="001E0F24" w:rsidP="001E0F24">
      <w:pPr>
        <w:spacing w:after="0" w:line="240" w:lineRule="auto"/>
        <w:ind w:firstLine="709"/>
        <w:jc w:val="both"/>
        <w:rPr>
          <w:rFonts w:ascii="GHEA Grapalat" w:eastAsia="Times New Roman" w:hAnsi="GHEA Grapalat" w:cs="Times New Roman"/>
          <w:b/>
          <w:sz w:val="24"/>
          <w:szCs w:val="24"/>
          <w:lang w:val="hy-AM"/>
        </w:rPr>
      </w:pPr>
    </w:p>
    <w:p w:rsidR="001E0F24" w:rsidRPr="001E0F24" w:rsidRDefault="001E0F24" w:rsidP="001E0F24">
      <w:pPr>
        <w:spacing w:after="0" w:line="240" w:lineRule="auto"/>
        <w:ind w:firstLine="709"/>
        <w:jc w:val="both"/>
        <w:rPr>
          <w:rFonts w:ascii="GHEA Grapalat" w:eastAsia="Times New Roman" w:hAnsi="GHEA Grapalat" w:cs="Sylfaen"/>
          <w:b/>
          <w:sz w:val="20"/>
          <w:szCs w:val="20"/>
          <w:lang w:val="hy-AM"/>
        </w:rPr>
      </w:pPr>
      <w:r w:rsidRPr="001E0F24">
        <w:rPr>
          <w:rFonts w:ascii="GHEA Grapalat" w:eastAsia="Times New Roman" w:hAnsi="GHEA Grapalat" w:cs="Times New Roman"/>
          <w:b/>
          <w:sz w:val="20"/>
          <w:szCs w:val="20"/>
          <w:lang w:val="hy-AM"/>
        </w:rPr>
        <w:t xml:space="preserve">9. </w:t>
      </w:r>
      <w:r w:rsidRPr="001E0F24">
        <w:rPr>
          <w:rFonts w:ascii="GHEA Grapalat" w:eastAsia="Times New Roman" w:hAnsi="GHEA Grapalat" w:cs="Sylfaen"/>
          <w:b/>
          <w:sz w:val="20"/>
          <w:szCs w:val="20"/>
          <w:lang w:val="hy-AM"/>
        </w:rPr>
        <w:t>ԿՈՂՄԵՐԻ</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ՀԱՍՑԵՆԵՐԸ</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ԲԱՆԿԱՅԻՆ</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ՎԱՎԵՐԱՊԱՅՄԱՆՆԵՐԸ</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ԵՎ</w:t>
      </w:r>
      <w:r w:rsidRPr="001E0F24">
        <w:rPr>
          <w:rFonts w:ascii="GHEA Grapalat" w:eastAsia="Times New Roman" w:hAnsi="GHEA Grapalat" w:cs="Times Armenian"/>
          <w:b/>
          <w:sz w:val="20"/>
          <w:szCs w:val="20"/>
          <w:lang w:val="hy-AM"/>
        </w:rPr>
        <w:t xml:space="preserve"> </w:t>
      </w:r>
      <w:r w:rsidRPr="001E0F24">
        <w:rPr>
          <w:rFonts w:ascii="GHEA Grapalat" w:eastAsia="Times New Roman" w:hAnsi="GHEA Grapalat" w:cs="Sylfaen"/>
          <w:b/>
          <w:sz w:val="20"/>
          <w:szCs w:val="20"/>
          <w:lang w:val="hy-AM"/>
        </w:rPr>
        <w:t>ՍՏՈՐԱԳՐՈՒԹՅՈՒՆՆԵՐԸ</w:t>
      </w:r>
    </w:p>
    <w:p w:rsidR="001E0F24" w:rsidRPr="001E0F24" w:rsidRDefault="001E0F24" w:rsidP="001E0F24">
      <w:pPr>
        <w:spacing w:after="0" w:line="240" w:lineRule="auto"/>
        <w:ind w:firstLine="709"/>
        <w:jc w:val="both"/>
        <w:rPr>
          <w:rFonts w:ascii="GHEA Grapalat" w:eastAsia="Times New Roman" w:hAnsi="GHEA Grapalat" w:cs="Sylfaen"/>
          <w:b/>
          <w:sz w:val="24"/>
          <w:szCs w:val="24"/>
          <w:lang w:val="hy-AM"/>
        </w:rPr>
      </w:pPr>
    </w:p>
    <w:p w:rsidR="001E0F24" w:rsidRPr="001E0F24" w:rsidRDefault="001E0F24" w:rsidP="001E0F24">
      <w:pPr>
        <w:spacing w:after="0" w:line="240" w:lineRule="auto"/>
        <w:ind w:firstLine="709"/>
        <w:jc w:val="both"/>
        <w:rPr>
          <w:rFonts w:ascii="GHEA Grapalat" w:eastAsia="Times New Roman" w:hAnsi="GHEA Grapalat" w:cs="Sylfaen"/>
          <w:b/>
          <w:sz w:val="24"/>
          <w:szCs w:val="24"/>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1E0F24" w:rsidRPr="001E0F24" w:rsidTr="001E0F24">
        <w:trPr>
          <w:jc w:val="center"/>
        </w:trPr>
        <w:tc>
          <w:tcPr>
            <w:tcW w:w="4536" w:type="dxa"/>
          </w:tcPr>
          <w:p w:rsidR="001E0F24" w:rsidRPr="001E0F24" w:rsidRDefault="001E0F24" w:rsidP="001E0F24">
            <w:pPr>
              <w:spacing w:after="0" w:line="360" w:lineRule="auto"/>
              <w:jc w:val="center"/>
              <w:rPr>
                <w:rFonts w:ascii="GHEA Grapalat" w:eastAsia="Times New Roman" w:hAnsi="GHEA Grapalat" w:cs="Sylfaen"/>
                <w:b/>
                <w:bCs/>
                <w:sz w:val="20"/>
                <w:szCs w:val="20"/>
                <w:lang w:val="nb-NO"/>
              </w:rPr>
            </w:pPr>
            <w:r w:rsidRPr="001E0F24">
              <w:rPr>
                <w:rFonts w:ascii="GHEA Grapalat" w:eastAsia="Times New Roman" w:hAnsi="GHEA Grapalat" w:cs="Sylfaen"/>
                <w:b/>
                <w:bCs/>
                <w:sz w:val="20"/>
                <w:szCs w:val="20"/>
                <w:lang w:val="nb-NO"/>
              </w:rPr>
              <w:t>ՊԱՏՎԻՐԱՏՈՒ</w:t>
            </w:r>
          </w:p>
          <w:p w:rsidR="001E0F24" w:rsidRPr="001E0F24" w:rsidRDefault="001E0F24" w:rsidP="001E0F24">
            <w:pPr>
              <w:spacing w:after="0" w:line="240" w:lineRule="auto"/>
              <w:rPr>
                <w:rFonts w:ascii="GHEA Grapalat" w:eastAsia="Times New Roman" w:hAnsi="GHEA Grapalat" w:cs="Times New Roman"/>
              </w:rPr>
            </w:pPr>
          </w:p>
          <w:p w:rsidR="001E0F24" w:rsidRPr="001E0F24" w:rsidRDefault="001E0F24" w:rsidP="001E0F24">
            <w:pPr>
              <w:spacing w:after="0" w:line="240" w:lineRule="auto"/>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r w:rsidRPr="001E0F24">
              <w:rPr>
                <w:rFonts w:ascii="GHEA Grapalat" w:eastAsia="Times New Roman" w:hAnsi="GHEA Grapalat" w:cs="Times New Roman"/>
                <w:sz w:val="24"/>
                <w:szCs w:val="24"/>
              </w:rPr>
              <w:t>---------------------------------</w:t>
            </w:r>
          </w:p>
          <w:p w:rsidR="001E0F24" w:rsidRPr="001E0F24" w:rsidRDefault="001E0F24" w:rsidP="001E0F24">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w:t>
            </w:r>
            <w:r w:rsidRPr="001E0F24">
              <w:rPr>
                <w:rFonts w:ascii="GHEA Grapalat" w:eastAsia="Times New Roman" w:hAnsi="GHEA Grapalat" w:cs="Sylfaen"/>
                <w:sz w:val="18"/>
                <w:szCs w:val="18"/>
              </w:rPr>
              <w:t>ստորագրություն</w:t>
            </w:r>
            <w:r w:rsidRPr="001E0F24">
              <w:rPr>
                <w:rFonts w:ascii="GHEA Grapalat" w:eastAsia="Times New Roman" w:hAnsi="GHEA Grapalat" w:cs="Times New Roman"/>
                <w:sz w:val="18"/>
                <w:szCs w:val="18"/>
                <w:lang w:val="en-US"/>
              </w:rPr>
              <w:t>/</w:t>
            </w:r>
          </w:p>
          <w:p w:rsidR="001E0F24" w:rsidRPr="002A1E35" w:rsidRDefault="001E0F24" w:rsidP="001E0F24">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Sylfaen"/>
                <w:sz w:val="18"/>
                <w:szCs w:val="18"/>
              </w:rPr>
              <w:t>Կ</w:t>
            </w:r>
            <w:r w:rsidRPr="001E0F24">
              <w:rPr>
                <w:rFonts w:ascii="GHEA Grapalat" w:eastAsia="Times New Roman" w:hAnsi="GHEA Grapalat" w:cs="Times New Roman"/>
                <w:sz w:val="18"/>
                <w:szCs w:val="18"/>
              </w:rPr>
              <w:t>.</w:t>
            </w:r>
            <w:r w:rsidRPr="001E0F24">
              <w:rPr>
                <w:rFonts w:ascii="GHEA Grapalat" w:eastAsia="Times New Roman" w:hAnsi="GHEA Grapalat" w:cs="Sylfaen"/>
                <w:sz w:val="18"/>
                <w:szCs w:val="18"/>
              </w:rPr>
              <w:t>Տ</w:t>
            </w:r>
            <w:r w:rsidR="002A1E35">
              <w:rPr>
                <w:rFonts w:ascii="GHEA Grapalat" w:eastAsia="Times New Roman" w:hAnsi="GHEA Grapalat" w:cs="Sylfaen"/>
                <w:sz w:val="18"/>
                <w:szCs w:val="18"/>
                <w:lang w:val="en-US"/>
              </w:rPr>
              <w:t>.</w:t>
            </w:r>
          </w:p>
        </w:tc>
        <w:tc>
          <w:tcPr>
            <w:tcW w:w="760" w:type="dxa"/>
          </w:tcPr>
          <w:p w:rsidR="001E0F24" w:rsidRPr="001E0F24" w:rsidRDefault="001E0F24" w:rsidP="001E0F24">
            <w:pPr>
              <w:spacing w:after="0" w:line="360" w:lineRule="auto"/>
              <w:jc w:val="center"/>
              <w:rPr>
                <w:rFonts w:ascii="GHEA Grapalat" w:eastAsia="Times New Roman" w:hAnsi="GHEA Grapalat" w:cs="Times New Roman"/>
                <w:sz w:val="24"/>
                <w:szCs w:val="24"/>
              </w:rPr>
            </w:pPr>
          </w:p>
        </w:tc>
        <w:tc>
          <w:tcPr>
            <w:tcW w:w="4343" w:type="dxa"/>
          </w:tcPr>
          <w:p w:rsidR="001E0F24" w:rsidRPr="001E0F24" w:rsidRDefault="001E0F24" w:rsidP="001E0F24">
            <w:pPr>
              <w:spacing w:after="0" w:line="360" w:lineRule="auto"/>
              <w:jc w:val="center"/>
              <w:rPr>
                <w:rFonts w:ascii="GHEA Grapalat" w:eastAsia="Times New Roman" w:hAnsi="GHEA Grapalat" w:cs="Sylfaen"/>
                <w:b/>
                <w:bCs/>
                <w:sz w:val="20"/>
                <w:szCs w:val="20"/>
              </w:rPr>
            </w:pPr>
            <w:r w:rsidRPr="001E0F24">
              <w:rPr>
                <w:rFonts w:ascii="GHEA Grapalat" w:eastAsia="Times New Roman" w:hAnsi="GHEA Grapalat" w:cs="Sylfaen"/>
                <w:b/>
                <w:bCs/>
                <w:sz w:val="20"/>
                <w:szCs w:val="20"/>
                <w:lang w:val="pt-BR"/>
              </w:rPr>
              <w:t>ԿԱՊԱԼԱՌՈՒ</w:t>
            </w:r>
          </w:p>
          <w:p w:rsidR="001E0F24" w:rsidRPr="001E0F24" w:rsidRDefault="001E0F24" w:rsidP="001E0F24">
            <w:pPr>
              <w:spacing w:after="0" w:line="240" w:lineRule="auto"/>
              <w:jc w:val="center"/>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r w:rsidRPr="001E0F24">
              <w:rPr>
                <w:rFonts w:ascii="GHEA Grapalat" w:eastAsia="Times New Roman" w:hAnsi="GHEA Grapalat" w:cs="Times New Roman"/>
                <w:sz w:val="24"/>
                <w:szCs w:val="24"/>
              </w:rPr>
              <w:t>---------------------------------</w:t>
            </w:r>
          </w:p>
          <w:p w:rsidR="001E0F24" w:rsidRPr="001E0F24" w:rsidRDefault="001E0F24" w:rsidP="001E0F24">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w:t>
            </w:r>
            <w:r w:rsidRPr="001E0F24">
              <w:rPr>
                <w:rFonts w:ascii="GHEA Grapalat" w:eastAsia="Times New Roman" w:hAnsi="GHEA Grapalat" w:cs="Sylfaen"/>
                <w:sz w:val="18"/>
                <w:szCs w:val="18"/>
              </w:rPr>
              <w:t>ստորագրություն</w:t>
            </w:r>
            <w:r w:rsidRPr="001E0F24">
              <w:rPr>
                <w:rFonts w:ascii="GHEA Grapalat" w:eastAsia="Times New Roman" w:hAnsi="GHEA Grapalat" w:cs="Times New Roman"/>
                <w:sz w:val="18"/>
                <w:szCs w:val="18"/>
                <w:lang w:val="en-US"/>
              </w:rPr>
              <w:t>/</w:t>
            </w:r>
          </w:p>
          <w:p w:rsidR="001E0F24" w:rsidRPr="002A1E35" w:rsidRDefault="001E0F24" w:rsidP="001E0F24">
            <w:pPr>
              <w:spacing w:after="0" w:line="240" w:lineRule="auto"/>
              <w:jc w:val="center"/>
              <w:rPr>
                <w:rFonts w:ascii="GHEA Grapalat" w:eastAsia="Times New Roman" w:hAnsi="GHEA Grapalat" w:cs="Times New Roman"/>
                <w:lang w:val="en-US"/>
              </w:rPr>
            </w:pPr>
            <w:r w:rsidRPr="001E0F24">
              <w:rPr>
                <w:rFonts w:ascii="GHEA Grapalat" w:eastAsia="Times New Roman" w:hAnsi="GHEA Grapalat" w:cs="Sylfaen"/>
                <w:sz w:val="18"/>
                <w:szCs w:val="18"/>
              </w:rPr>
              <w:t>Կ</w:t>
            </w:r>
            <w:r w:rsidRPr="001E0F24">
              <w:rPr>
                <w:rFonts w:ascii="GHEA Grapalat" w:eastAsia="Times New Roman" w:hAnsi="GHEA Grapalat" w:cs="Times New Roman"/>
                <w:sz w:val="18"/>
                <w:szCs w:val="18"/>
              </w:rPr>
              <w:t>.</w:t>
            </w:r>
            <w:r w:rsidRPr="001E0F24">
              <w:rPr>
                <w:rFonts w:ascii="GHEA Grapalat" w:eastAsia="Times New Roman" w:hAnsi="GHEA Grapalat" w:cs="Sylfaen"/>
                <w:sz w:val="18"/>
                <w:szCs w:val="18"/>
              </w:rPr>
              <w:t>Տ</w:t>
            </w:r>
            <w:r w:rsidR="002A1E35">
              <w:rPr>
                <w:rFonts w:ascii="GHEA Grapalat" w:eastAsia="Times New Roman" w:hAnsi="GHEA Grapalat" w:cs="Sylfaen"/>
                <w:sz w:val="18"/>
                <w:szCs w:val="18"/>
                <w:lang w:val="en-US"/>
              </w:rPr>
              <w:t>.</w:t>
            </w:r>
          </w:p>
        </w:tc>
      </w:tr>
    </w:tbl>
    <w:p w:rsidR="001E0F24" w:rsidRPr="001E0F24" w:rsidRDefault="001E0F24" w:rsidP="001E0F24">
      <w:pPr>
        <w:spacing w:after="0" w:line="240" w:lineRule="auto"/>
        <w:ind w:firstLine="709"/>
        <w:jc w:val="both"/>
        <w:rPr>
          <w:rFonts w:ascii="GHEA Grapalat" w:eastAsia="Times New Roman" w:hAnsi="GHEA Grapalat" w:cs="Arial"/>
          <w:b/>
          <w:sz w:val="24"/>
          <w:szCs w:val="24"/>
          <w:lang w:val="en-US"/>
        </w:rPr>
      </w:pPr>
    </w:p>
    <w:p w:rsidR="001E0F24" w:rsidRPr="001E0F24" w:rsidRDefault="001E0F24" w:rsidP="001E0F24">
      <w:pPr>
        <w:spacing w:after="0" w:line="240" w:lineRule="auto"/>
        <w:ind w:firstLine="567"/>
        <w:rPr>
          <w:rFonts w:ascii="GHEA Grapalat" w:eastAsia="Times New Roman" w:hAnsi="GHEA Grapalat" w:cs="Times New Roman"/>
          <w:i/>
          <w:sz w:val="24"/>
          <w:szCs w:val="24"/>
          <w:lang w:val="en-US"/>
        </w:rPr>
      </w:pPr>
    </w:p>
    <w:p w:rsidR="001E0F24" w:rsidRPr="001E0F24" w:rsidRDefault="001E0F24" w:rsidP="001E0F24">
      <w:pPr>
        <w:spacing w:after="0" w:line="240" w:lineRule="auto"/>
        <w:ind w:firstLine="567"/>
        <w:rPr>
          <w:rFonts w:ascii="GHEA Grapalat" w:eastAsia="Times New Roman" w:hAnsi="GHEA Grapalat" w:cs="Times New Roman"/>
          <w:i/>
          <w:sz w:val="24"/>
          <w:szCs w:val="24"/>
          <w:lang w:val="en-US"/>
        </w:rPr>
      </w:pPr>
    </w:p>
    <w:p w:rsidR="001E0F24" w:rsidRPr="001E0F24" w:rsidRDefault="001E0F24" w:rsidP="001E0F24">
      <w:pPr>
        <w:tabs>
          <w:tab w:val="left" w:pos="1276"/>
        </w:tabs>
        <w:spacing w:after="0" w:line="240" w:lineRule="auto"/>
        <w:ind w:firstLine="720"/>
        <w:jc w:val="both"/>
        <w:rPr>
          <w:rFonts w:ascii="GHEA Grapalat" w:eastAsia="Times New Roman" w:hAnsi="GHEA Grapalat" w:cs="Times New Roman"/>
          <w:sz w:val="20"/>
          <w:szCs w:val="20"/>
          <w:u w:val="single"/>
          <w:lang w:val="nb-NO"/>
        </w:rPr>
      </w:pPr>
      <w:r w:rsidRPr="001E0F24">
        <w:rPr>
          <w:rFonts w:ascii="GHEA Grapalat" w:eastAsia="Times New Roman" w:hAnsi="GHEA Grapalat" w:cs="Sylfaen"/>
          <w:i/>
          <w:sz w:val="20"/>
          <w:szCs w:val="20"/>
          <w:lang w:val="pt-BR"/>
        </w:rPr>
        <w:t>Անհրաժեշտության</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դեպքում</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պայմանագրի նախագծում</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կարող</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են</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ներառվել</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ՀՀ</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օրենսդրությանը</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չհակասող</w:t>
      </w:r>
      <w:r w:rsidRPr="001E0F24">
        <w:rPr>
          <w:rFonts w:ascii="GHEA Grapalat" w:eastAsia="Times New Roman" w:hAnsi="GHEA Grapalat" w:cs="Sylfaen"/>
          <w:i/>
          <w:sz w:val="20"/>
          <w:szCs w:val="20"/>
          <w:lang w:val="nb-NO"/>
        </w:rPr>
        <w:t xml:space="preserve"> </w:t>
      </w:r>
      <w:r w:rsidRPr="001E0F24">
        <w:rPr>
          <w:rFonts w:ascii="GHEA Grapalat" w:eastAsia="Times New Roman" w:hAnsi="GHEA Grapalat" w:cs="Sylfaen"/>
          <w:i/>
          <w:sz w:val="20"/>
          <w:szCs w:val="20"/>
          <w:lang w:val="pt-BR"/>
        </w:rPr>
        <w:t>դրույթներ</w:t>
      </w:r>
      <w:r w:rsidRPr="001E0F24">
        <w:rPr>
          <w:rFonts w:ascii="GHEA Grapalat" w:eastAsia="Times New Roman" w:hAnsi="GHEA Grapalat" w:cs="Sylfaen"/>
          <w:i/>
          <w:sz w:val="20"/>
          <w:szCs w:val="20"/>
          <w:lang w:val="nb-NO"/>
        </w:rPr>
        <w:t>։</w:t>
      </w:r>
    </w:p>
    <w:p w:rsidR="001E0F24" w:rsidRPr="001E0F24" w:rsidRDefault="001E0F24" w:rsidP="001E0F24">
      <w:pPr>
        <w:spacing w:after="0" w:line="240" w:lineRule="auto"/>
        <w:ind w:firstLine="567"/>
        <w:rPr>
          <w:rFonts w:ascii="GHEA Grapalat" w:eastAsia="Times New Roman" w:hAnsi="GHEA Grapalat" w:cs="Times New Roman"/>
          <w:i/>
          <w:sz w:val="20"/>
          <w:szCs w:val="20"/>
          <w:lang w:val="hy-AM"/>
        </w:rPr>
      </w:pPr>
      <w:r w:rsidRPr="001E0F24">
        <w:rPr>
          <w:rFonts w:ascii="GHEA Grapalat" w:eastAsia="Times New Roman" w:hAnsi="GHEA Grapalat" w:cs="Times New Roman"/>
          <w:i/>
          <w:sz w:val="20"/>
          <w:szCs w:val="20"/>
          <w:lang w:val="hy-AM"/>
        </w:rPr>
        <w:br w:type="page"/>
      </w: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hy-AM"/>
        </w:rPr>
      </w:pPr>
    </w:p>
    <w:p w:rsidR="001E0F24" w:rsidRPr="001E0F24" w:rsidRDefault="001E0F24" w:rsidP="001E0F24">
      <w:pPr>
        <w:spacing w:after="0" w:line="240" w:lineRule="auto"/>
        <w:ind w:firstLine="567"/>
        <w:jc w:val="right"/>
        <w:rPr>
          <w:rFonts w:ascii="GHEA Grapalat" w:eastAsia="Times New Roman" w:hAnsi="GHEA Grapalat" w:cs="Arial"/>
          <w:i/>
          <w:sz w:val="20"/>
          <w:szCs w:val="20"/>
          <w:lang w:val="hy-AM"/>
        </w:rPr>
      </w:pPr>
      <w:r w:rsidRPr="001E0F24">
        <w:rPr>
          <w:rFonts w:ascii="GHEA Grapalat" w:eastAsia="Times New Roman" w:hAnsi="GHEA Grapalat" w:cs="Sylfaen"/>
          <w:i/>
          <w:sz w:val="20"/>
          <w:szCs w:val="20"/>
          <w:lang w:val="hy-AM"/>
        </w:rPr>
        <w:t>Հավելված</w:t>
      </w:r>
      <w:r w:rsidRPr="001E0F24">
        <w:rPr>
          <w:rFonts w:ascii="GHEA Grapalat" w:eastAsia="Times New Roman" w:hAnsi="GHEA Grapalat" w:cs="Arial"/>
          <w:i/>
          <w:sz w:val="20"/>
          <w:szCs w:val="20"/>
          <w:lang w:val="hy-AM"/>
        </w:rPr>
        <w:t xml:space="preserve"> </w:t>
      </w:r>
      <w:r w:rsidRPr="001E0F24">
        <w:rPr>
          <w:rFonts w:ascii="GHEA Grapalat" w:eastAsia="Times New Roman" w:hAnsi="GHEA Grapalat" w:cs="Sylfaen"/>
          <w:i/>
          <w:sz w:val="20"/>
          <w:szCs w:val="20"/>
          <w:lang w:val="hy-AM"/>
        </w:rPr>
        <w:t>թիվ</w:t>
      </w:r>
      <w:r w:rsidRPr="001E0F24">
        <w:rPr>
          <w:rFonts w:ascii="GHEA Grapalat" w:eastAsia="Times New Roman" w:hAnsi="GHEA Grapalat" w:cs="Arial"/>
          <w:i/>
          <w:sz w:val="20"/>
          <w:szCs w:val="20"/>
          <w:lang w:val="hy-AM"/>
        </w:rPr>
        <w:t xml:space="preserve"> 1</w:t>
      </w:r>
    </w:p>
    <w:p w:rsidR="001E0F24" w:rsidRPr="001E0F24" w:rsidRDefault="001E0F24" w:rsidP="001E0F24">
      <w:pPr>
        <w:spacing w:after="0" w:line="240" w:lineRule="auto"/>
        <w:ind w:firstLine="567"/>
        <w:jc w:val="right"/>
        <w:rPr>
          <w:rFonts w:ascii="GHEA Grapalat" w:eastAsia="Times New Roman" w:hAnsi="GHEA Grapalat" w:cs="Arial"/>
          <w:i/>
          <w:sz w:val="20"/>
          <w:szCs w:val="20"/>
          <w:lang w:val="pt-BR"/>
        </w:rPr>
      </w:pP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i/>
          <w:sz w:val="20"/>
          <w:szCs w:val="20"/>
          <w:lang w:val="pt-BR"/>
        </w:rPr>
        <w:t xml:space="preserve">           </w:t>
      </w:r>
      <w:r w:rsidRPr="001E0F24">
        <w:rPr>
          <w:rFonts w:ascii="GHEA Grapalat" w:eastAsia="Times New Roman" w:hAnsi="GHEA Grapalat" w:cs="Times New Roman"/>
          <w:sz w:val="20"/>
          <w:szCs w:val="20"/>
          <w:lang w:val="hy-AM"/>
        </w:rPr>
        <w:t>»</w:t>
      </w:r>
      <w:r w:rsidRPr="001E0F24">
        <w:rPr>
          <w:rFonts w:ascii="GHEA Grapalat" w:eastAsia="Times New Roman" w:hAnsi="GHEA Grapalat" w:cs="Times New Roman"/>
          <w:i/>
          <w:sz w:val="20"/>
          <w:szCs w:val="20"/>
          <w:lang w:val="pt-BR"/>
        </w:rPr>
        <w:t xml:space="preserve">                  20   </w:t>
      </w:r>
      <w:r w:rsidRPr="001E0F24">
        <w:rPr>
          <w:rFonts w:ascii="GHEA Grapalat" w:eastAsia="Times New Roman" w:hAnsi="GHEA Grapalat" w:cs="Sylfaen"/>
          <w:i/>
          <w:sz w:val="20"/>
          <w:szCs w:val="20"/>
          <w:lang w:val="pt-BR"/>
        </w:rPr>
        <w:t>թ</w:t>
      </w:r>
      <w:r w:rsidRPr="001E0F24">
        <w:rPr>
          <w:rFonts w:ascii="GHEA Grapalat" w:eastAsia="Times New Roman" w:hAnsi="GHEA Grapalat" w:cs="Arial"/>
          <w:i/>
          <w:sz w:val="20"/>
          <w:szCs w:val="20"/>
          <w:lang w:val="pt-BR"/>
        </w:rPr>
        <w:t xml:space="preserve">. </w:t>
      </w:r>
      <w:r w:rsidRPr="001E0F24">
        <w:rPr>
          <w:rFonts w:ascii="GHEA Grapalat" w:eastAsia="Times New Roman" w:hAnsi="GHEA Grapalat" w:cs="Times New Roman"/>
          <w:i/>
          <w:sz w:val="20"/>
          <w:szCs w:val="20"/>
          <w:lang w:val="pt-BR"/>
        </w:rPr>
        <w:t xml:space="preserve"> </w:t>
      </w:r>
      <w:r w:rsidRPr="001E0F24">
        <w:rPr>
          <w:rFonts w:ascii="GHEA Grapalat" w:eastAsia="Times New Roman" w:hAnsi="GHEA Grapalat" w:cs="Sylfaen"/>
          <w:i/>
          <w:sz w:val="20"/>
          <w:szCs w:val="20"/>
          <w:lang w:val="pt-BR"/>
        </w:rPr>
        <w:t>կնքված</w:t>
      </w:r>
      <w:r w:rsidRPr="001E0F24">
        <w:rPr>
          <w:rFonts w:ascii="GHEA Grapalat" w:eastAsia="Times New Roman" w:hAnsi="GHEA Grapalat" w:cs="Arial"/>
          <w:i/>
          <w:sz w:val="20"/>
          <w:szCs w:val="20"/>
          <w:lang w:val="pt-BR"/>
        </w:rPr>
        <w:t xml:space="preserve"> </w:t>
      </w:r>
    </w:p>
    <w:p w:rsidR="001E0F24" w:rsidRPr="001E0F24" w:rsidRDefault="00E8701C" w:rsidP="001E0F24">
      <w:pPr>
        <w:spacing w:after="0" w:line="240" w:lineRule="auto"/>
        <w:jc w:val="right"/>
        <w:rPr>
          <w:rFonts w:ascii="GHEA Grapalat" w:eastAsia="Times New Roman" w:hAnsi="GHEA Grapalat" w:cs="Arial"/>
          <w:i/>
          <w:sz w:val="20"/>
          <w:szCs w:val="20"/>
          <w:lang w:val="pt-BR"/>
        </w:rPr>
      </w:pPr>
      <w:r>
        <w:rPr>
          <w:rFonts w:ascii="GHEA Grapalat" w:eastAsia="Times New Roman" w:hAnsi="GHEA Grapalat" w:cs="Sylfaen"/>
          <w:i/>
          <w:sz w:val="20"/>
          <w:szCs w:val="20"/>
          <w:lang w:val="pt-BR"/>
        </w:rPr>
        <w:t>ՎՁՄ-ԶՀ-ԲՄԱՇՁԲ-20/0</w:t>
      </w:r>
      <w:r w:rsidR="003636C7">
        <w:rPr>
          <w:rFonts w:ascii="GHEA Grapalat" w:eastAsia="Times New Roman" w:hAnsi="GHEA Grapalat" w:cs="Sylfaen"/>
          <w:i/>
          <w:sz w:val="20"/>
          <w:szCs w:val="20"/>
          <w:lang w:val="pt-BR"/>
        </w:rPr>
        <w:t>1</w:t>
      </w:r>
      <w:r>
        <w:rPr>
          <w:rFonts w:ascii="GHEA Grapalat" w:eastAsia="Times New Roman" w:hAnsi="GHEA Grapalat" w:cs="Sylfaen"/>
          <w:i/>
          <w:sz w:val="20"/>
          <w:szCs w:val="20"/>
          <w:lang w:val="pt-BR"/>
        </w:rPr>
        <w:t>5</w:t>
      </w:r>
      <w:r w:rsidR="009A409A" w:rsidRPr="009A409A">
        <w:rPr>
          <w:rFonts w:ascii="GHEA Grapalat" w:eastAsia="Times New Roman" w:hAnsi="GHEA Grapalat" w:cs="Sylfaen"/>
          <w:i/>
          <w:sz w:val="20"/>
          <w:szCs w:val="20"/>
          <w:lang w:val="pt-BR"/>
        </w:rPr>
        <w:t xml:space="preserve">   </w:t>
      </w:r>
      <w:r w:rsidR="001E0F24" w:rsidRPr="001E0F24">
        <w:rPr>
          <w:rFonts w:ascii="GHEA Grapalat" w:eastAsia="Times New Roman" w:hAnsi="GHEA Grapalat" w:cs="Sylfaen"/>
          <w:i/>
          <w:sz w:val="20"/>
          <w:szCs w:val="20"/>
          <w:lang w:val="pt-BR"/>
        </w:rPr>
        <w:t>ծածկագրով պայմանագրի</w:t>
      </w:r>
    </w:p>
    <w:p w:rsidR="001E0F24" w:rsidRPr="001E0F24" w:rsidRDefault="001E0F24" w:rsidP="001E0F24">
      <w:pPr>
        <w:spacing w:after="0" w:line="240" w:lineRule="auto"/>
        <w:jc w:val="center"/>
        <w:rPr>
          <w:rFonts w:ascii="GHEA Grapalat" w:eastAsia="Times New Roman" w:hAnsi="GHEA Grapalat" w:cs="Sylfaen"/>
          <w:b/>
          <w:sz w:val="24"/>
          <w:szCs w:val="24"/>
          <w:lang w:val="hy-AM"/>
        </w:rPr>
      </w:pPr>
    </w:p>
    <w:p w:rsidR="001E0F24" w:rsidRPr="001E0F24" w:rsidRDefault="001E0F24" w:rsidP="001E0F24">
      <w:pPr>
        <w:spacing w:after="0" w:line="240" w:lineRule="auto"/>
        <w:jc w:val="center"/>
        <w:rPr>
          <w:rFonts w:ascii="GHEA Grapalat" w:eastAsia="Times New Roman" w:hAnsi="GHEA Grapalat" w:cs="Times New Roman"/>
          <w:b/>
          <w:sz w:val="24"/>
          <w:szCs w:val="24"/>
          <w:lang w:val="hy-AM"/>
        </w:rPr>
      </w:pPr>
    </w:p>
    <w:p w:rsidR="001E0F24" w:rsidRPr="001E0F24" w:rsidRDefault="001E0F24" w:rsidP="001E0F24">
      <w:pPr>
        <w:spacing w:after="0" w:line="240" w:lineRule="auto"/>
        <w:jc w:val="center"/>
        <w:rPr>
          <w:rFonts w:ascii="GHEA Grapalat" w:eastAsia="Times New Roman" w:hAnsi="GHEA Grapalat" w:cs="Times New Roman"/>
          <w:b/>
          <w:sz w:val="24"/>
          <w:szCs w:val="24"/>
          <w:lang w:val="hy-AM"/>
        </w:rPr>
      </w:pPr>
    </w:p>
    <w:p w:rsidR="001E0F24" w:rsidRPr="001E0F24" w:rsidRDefault="001E0F24" w:rsidP="001E0F24">
      <w:pPr>
        <w:spacing w:after="0" w:line="240" w:lineRule="auto"/>
        <w:jc w:val="center"/>
        <w:rPr>
          <w:rFonts w:ascii="GHEA Grapalat" w:eastAsia="Times New Roman" w:hAnsi="GHEA Grapalat" w:cs="Times New Roman"/>
          <w:b/>
          <w:sz w:val="24"/>
          <w:szCs w:val="24"/>
          <w:lang w:val="hy-AM"/>
        </w:rPr>
      </w:pPr>
    </w:p>
    <w:p w:rsidR="001E0F24" w:rsidRPr="001E0F24" w:rsidRDefault="001E0F24" w:rsidP="001E0F24">
      <w:pPr>
        <w:spacing w:after="0" w:line="240" w:lineRule="auto"/>
        <w:jc w:val="center"/>
        <w:rPr>
          <w:rFonts w:ascii="GHEA Grapalat" w:eastAsia="Times New Roman" w:hAnsi="GHEA Grapalat" w:cs="Arial"/>
          <w:b/>
          <w:sz w:val="24"/>
          <w:szCs w:val="24"/>
          <w:lang w:val="hy-AM"/>
        </w:rPr>
      </w:pPr>
      <w:r w:rsidRPr="001E0F24">
        <w:rPr>
          <w:rFonts w:ascii="GHEA Grapalat" w:eastAsia="Times New Roman" w:hAnsi="GHEA Grapalat" w:cs="Sylfaen"/>
          <w:b/>
          <w:sz w:val="24"/>
          <w:szCs w:val="24"/>
          <w:lang w:val="hy-AM"/>
        </w:rPr>
        <w:t>ԾԱՎԱԼԱԹԵՐԹ</w:t>
      </w:r>
      <w:r w:rsidRPr="001E0F24">
        <w:rPr>
          <w:rFonts w:ascii="GHEA Grapalat" w:eastAsia="Times New Roman" w:hAnsi="GHEA Grapalat" w:cs="Arial"/>
          <w:b/>
          <w:sz w:val="24"/>
          <w:szCs w:val="24"/>
          <w:lang w:val="hy-AM"/>
        </w:rPr>
        <w:t>-</w:t>
      </w:r>
      <w:r w:rsidRPr="001E0F24">
        <w:rPr>
          <w:rFonts w:ascii="GHEA Grapalat" w:eastAsia="Times New Roman" w:hAnsi="GHEA Grapalat" w:cs="Sylfaen"/>
          <w:b/>
          <w:sz w:val="24"/>
          <w:szCs w:val="24"/>
          <w:lang w:val="hy-AM"/>
        </w:rPr>
        <w:t>ՆԱԽԱՀԱՇԻՎ*</w:t>
      </w:r>
    </w:p>
    <w:p w:rsidR="001E0F24" w:rsidRPr="005C6E84" w:rsidRDefault="001E0F24" w:rsidP="001E0F24">
      <w:pPr>
        <w:spacing w:after="0" w:line="240" w:lineRule="auto"/>
        <w:ind w:firstLine="567"/>
        <w:jc w:val="right"/>
        <w:rPr>
          <w:rFonts w:ascii="Arial Armenian" w:eastAsia="Times New Roman" w:hAnsi="Arial Armenian" w:cs="Times New Roman"/>
          <w:b/>
          <w:i/>
          <w:sz w:val="20"/>
          <w:szCs w:val="20"/>
          <w:lang w:val="hy-AM"/>
        </w:rPr>
      </w:pPr>
    </w:p>
    <w:p w:rsidR="001E0F24" w:rsidRPr="005C6E84" w:rsidRDefault="005C6E84" w:rsidP="001E0F24">
      <w:pPr>
        <w:spacing w:after="0" w:line="240" w:lineRule="auto"/>
        <w:ind w:firstLine="567"/>
        <w:jc w:val="center"/>
        <w:rPr>
          <w:rFonts w:ascii="Arial Armenian" w:eastAsia="Times New Roman" w:hAnsi="Arial Armenian" w:cs="Times New Roman"/>
          <w:b/>
          <w:sz w:val="20"/>
          <w:szCs w:val="20"/>
          <w:lang w:val="pt-BR"/>
        </w:rPr>
      </w:pPr>
      <w:r w:rsidRPr="003636C7">
        <w:rPr>
          <w:rFonts w:ascii="Sylfaen" w:eastAsia="Times New Roman" w:hAnsi="Sylfaen" w:cs="Sylfaen"/>
          <w:b/>
          <w:sz w:val="20"/>
          <w:szCs w:val="20"/>
          <w:lang w:val="hy-AM"/>
        </w:rPr>
        <w:t>ԶԱՌԻԹԱՓ</w:t>
      </w:r>
      <w:r w:rsidRPr="003636C7">
        <w:rPr>
          <w:rFonts w:ascii="Arial Armenian" w:eastAsia="Times New Roman" w:hAnsi="Arial Armenian" w:cs="Times New Roman"/>
          <w:b/>
          <w:sz w:val="20"/>
          <w:szCs w:val="20"/>
          <w:lang w:val="hy-AM"/>
        </w:rPr>
        <w:t xml:space="preserve">  </w:t>
      </w:r>
      <w:r w:rsidRPr="003636C7">
        <w:rPr>
          <w:rFonts w:ascii="Sylfaen" w:eastAsia="Times New Roman" w:hAnsi="Sylfaen" w:cs="Sylfaen"/>
          <w:b/>
          <w:sz w:val="20"/>
          <w:szCs w:val="20"/>
          <w:lang w:val="hy-AM"/>
        </w:rPr>
        <w:t>ՀԱՄԱՅՆՔԻ</w:t>
      </w:r>
      <w:r w:rsidRPr="003636C7">
        <w:rPr>
          <w:rFonts w:ascii="Arial Armenian" w:eastAsia="Times New Roman" w:hAnsi="Arial Armenian" w:cs="Times New Roman"/>
          <w:b/>
          <w:sz w:val="20"/>
          <w:szCs w:val="20"/>
          <w:lang w:val="hy-AM"/>
        </w:rPr>
        <w:t xml:space="preserve">  </w:t>
      </w:r>
      <w:r w:rsidR="003636C7" w:rsidRPr="003636C7">
        <w:rPr>
          <w:rFonts w:ascii="Sylfaen" w:eastAsia="Times New Roman" w:hAnsi="Sylfaen" w:cs="Times New Roman"/>
          <w:b/>
          <w:sz w:val="20"/>
          <w:szCs w:val="20"/>
          <w:lang w:val="hy-AM"/>
        </w:rPr>
        <w:t xml:space="preserve">ԱՐՏԱՎԱՆ </w:t>
      </w:r>
      <w:r w:rsidR="003636C7">
        <w:rPr>
          <w:rFonts w:ascii="Sylfaen" w:eastAsia="Times New Roman" w:hAnsi="Sylfaen" w:cs="Sylfaen"/>
          <w:b/>
          <w:sz w:val="20"/>
          <w:szCs w:val="20"/>
          <w:lang w:val="hy-AM"/>
        </w:rPr>
        <w:t>ԲՆԱԿԱՎԱՅՐ</w:t>
      </w:r>
      <w:r w:rsidRPr="005C6E84">
        <w:rPr>
          <w:rFonts w:ascii="Sylfaen" w:eastAsia="Times New Roman" w:hAnsi="Sylfaen" w:cs="Sylfaen"/>
          <w:b/>
          <w:sz w:val="20"/>
          <w:szCs w:val="20"/>
          <w:lang w:val="hy-AM"/>
        </w:rPr>
        <w:t>Ի</w:t>
      </w:r>
      <w:r w:rsidRPr="005C6E84">
        <w:rPr>
          <w:rFonts w:ascii="Arial Armenian" w:eastAsia="Times New Roman" w:hAnsi="Arial Armenian" w:cs="Times New Roman"/>
          <w:b/>
          <w:sz w:val="20"/>
          <w:szCs w:val="20"/>
          <w:lang w:val="hy-AM"/>
        </w:rPr>
        <w:t xml:space="preserve"> </w:t>
      </w:r>
      <w:r w:rsidR="002A1E35" w:rsidRPr="00BC7C63">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ԽՄԵԼՈՒ</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ՋՐԱԳԾԵՐԻ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ԳԼԽԱՄԱՍԱՅԻՆ</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ԿԱՌՈՒՅՑՆԵՐԻ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ՋՐԱԳԾԵՐԻ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ԱՐՏԱՔԻՆ</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ՈՒ</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ՆԵՐՔԻՆ</w:t>
      </w:r>
      <w:r w:rsidRPr="005C6E84">
        <w:rPr>
          <w:rFonts w:ascii="Arial Armenian" w:eastAsia="Times New Roman" w:hAnsi="Arial Armenian" w:cs="Times New Roman"/>
          <w:b/>
          <w:sz w:val="20"/>
          <w:szCs w:val="20"/>
          <w:lang w:val="hy-AM"/>
        </w:rPr>
        <w:t xml:space="preserve"> </w:t>
      </w:r>
      <w:r w:rsidR="002A1E35" w:rsidRPr="00BC7C63">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ՑԱՆՑԵՐԻ</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ԿԱՊԻՏԱԼ</w:t>
      </w:r>
      <w:r w:rsidRPr="005C6E84">
        <w:rPr>
          <w:rFonts w:ascii="Arial Armenian" w:eastAsia="Times New Roman" w:hAnsi="Arial Armenian" w:cs="Times New Roman"/>
          <w:b/>
          <w:sz w:val="20"/>
          <w:szCs w:val="20"/>
          <w:lang w:val="hy-AM"/>
        </w:rPr>
        <w:t xml:space="preserve"> </w:t>
      </w:r>
      <w:r w:rsidRPr="005C6E84">
        <w:rPr>
          <w:rFonts w:ascii="Sylfaen" w:eastAsia="Times New Roman" w:hAnsi="Sylfaen" w:cs="Sylfaen"/>
          <w:b/>
          <w:sz w:val="20"/>
          <w:szCs w:val="20"/>
          <w:lang w:val="hy-AM"/>
        </w:rPr>
        <w:t>ՎԵՐԱՆՈՐՈԳՄԱՆ</w:t>
      </w:r>
      <w:r w:rsidRPr="005C6E84">
        <w:rPr>
          <w:rFonts w:ascii="Arial Armenian" w:eastAsia="Times New Roman" w:hAnsi="Arial Armenian" w:cs="Times New Roman"/>
          <w:b/>
          <w:sz w:val="20"/>
          <w:szCs w:val="20"/>
          <w:lang w:val="hy-AM"/>
        </w:rPr>
        <w:t xml:space="preserve">  </w:t>
      </w:r>
      <w:r w:rsidR="002A1E35">
        <w:rPr>
          <w:rFonts w:ascii="Sylfaen" w:eastAsia="Times New Roman" w:hAnsi="Sylfaen" w:cs="Sylfaen"/>
          <w:b/>
          <w:sz w:val="20"/>
          <w:szCs w:val="20"/>
          <w:lang w:val="hy-AM"/>
        </w:rPr>
        <w:t>ԱՇԽԱՏԱՆՔՆԵՐ</w:t>
      </w:r>
      <w:r w:rsidR="001E0F24" w:rsidRPr="005C6E84">
        <w:rPr>
          <w:rFonts w:ascii="Arial Armenian" w:eastAsia="Times New Roman" w:hAnsi="Arial Armenian" w:cs="Times Armenian"/>
          <w:b/>
          <w:sz w:val="20"/>
          <w:szCs w:val="20"/>
          <w:lang w:val="pt-BR"/>
        </w:rPr>
        <w:t xml:space="preserve"> </w:t>
      </w:r>
    </w:p>
    <w:p w:rsid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2A1E35" w:rsidRDefault="002A1E35" w:rsidP="001E0F24">
      <w:pPr>
        <w:spacing w:after="0" w:line="240" w:lineRule="auto"/>
        <w:ind w:firstLine="567"/>
        <w:jc w:val="right"/>
        <w:rPr>
          <w:rFonts w:ascii="GHEA Grapalat" w:eastAsia="Times New Roman" w:hAnsi="GHEA Grapalat" w:cs="Times New Roman"/>
          <w:i/>
          <w:sz w:val="24"/>
          <w:szCs w:val="24"/>
          <w:lang w:val="pt-BR"/>
        </w:rPr>
      </w:pPr>
    </w:p>
    <w:p w:rsidR="002A1E35" w:rsidRDefault="002A1E35" w:rsidP="001E0F24">
      <w:pPr>
        <w:spacing w:after="0" w:line="240" w:lineRule="auto"/>
        <w:ind w:firstLine="567"/>
        <w:jc w:val="right"/>
        <w:rPr>
          <w:rFonts w:ascii="GHEA Grapalat" w:eastAsia="Times New Roman" w:hAnsi="GHEA Grapalat" w:cs="Times New Roman"/>
          <w:i/>
          <w:sz w:val="24"/>
          <w:szCs w:val="24"/>
          <w:lang w:val="pt-BR"/>
        </w:rPr>
      </w:pPr>
    </w:p>
    <w:p w:rsidR="002A1E35" w:rsidRDefault="002A1E35" w:rsidP="001E0F24">
      <w:pPr>
        <w:spacing w:after="0" w:line="240" w:lineRule="auto"/>
        <w:ind w:firstLine="567"/>
        <w:jc w:val="right"/>
        <w:rPr>
          <w:rFonts w:ascii="GHEA Grapalat" w:eastAsia="Times New Roman" w:hAnsi="GHEA Grapalat" w:cs="Times New Roman"/>
          <w:i/>
          <w:sz w:val="24"/>
          <w:szCs w:val="24"/>
          <w:lang w:val="pt-BR"/>
        </w:rPr>
      </w:pPr>
    </w:p>
    <w:p w:rsidR="002A1E35" w:rsidRPr="001E0F24" w:rsidRDefault="002A1E35" w:rsidP="001E0F24">
      <w:pPr>
        <w:spacing w:after="0" w:line="240" w:lineRule="auto"/>
        <w:ind w:firstLine="567"/>
        <w:jc w:val="right"/>
        <w:rPr>
          <w:rFonts w:ascii="GHEA Grapalat" w:eastAsia="Times New Roman" w:hAnsi="GHEA Grapalat" w:cs="Times New Roman"/>
          <w:i/>
          <w:sz w:val="24"/>
          <w:szCs w:val="24"/>
          <w:lang w:val="pt-BR"/>
        </w:rPr>
      </w:pPr>
    </w:p>
    <w:p w:rsidR="001E0F24" w:rsidRPr="005C6E84" w:rsidRDefault="0066360F" w:rsidP="005C6E84">
      <w:pPr>
        <w:spacing w:after="0" w:line="240" w:lineRule="auto"/>
        <w:ind w:firstLine="567"/>
        <w:jc w:val="center"/>
        <w:rPr>
          <w:rFonts w:ascii="GHEA Grapalat" w:eastAsia="Times New Roman" w:hAnsi="GHEA Grapalat" w:cs="Times New Roman"/>
          <w:b/>
          <w:sz w:val="18"/>
          <w:szCs w:val="18"/>
          <w:lang w:val="pt-BR"/>
        </w:rPr>
      </w:pPr>
      <w:r>
        <w:rPr>
          <w:rFonts w:ascii="GHEA Grapalat" w:eastAsia="Times New Roman" w:hAnsi="GHEA Grapalat" w:cs="Times New Roman"/>
          <w:b/>
          <w:sz w:val="18"/>
          <w:szCs w:val="18"/>
          <w:lang w:val="pt-BR"/>
        </w:rPr>
        <w:t xml:space="preserve">ՆԱԽԱԳԻԾԸ և  </w:t>
      </w:r>
      <w:bookmarkStart w:id="22" w:name="_GoBack"/>
      <w:bookmarkEnd w:id="22"/>
      <w:r w:rsidR="005C6E84" w:rsidRPr="005C6E84">
        <w:rPr>
          <w:rFonts w:ascii="GHEA Grapalat" w:eastAsia="Times New Roman" w:hAnsi="GHEA Grapalat" w:cs="Times New Roman"/>
          <w:b/>
          <w:sz w:val="18"/>
          <w:szCs w:val="18"/>
          <w:lang w:val="pt-BR"/>
        </w:rPr>
        <w:t>ԾԱՎԱԼԱԹԵՐԹ-ՆԱԽԱՀԱՇԻՎ</w:t>
      </w:r>
      <w:r w:rsidR="002A1E35">
        <w:rPr>
          <w:rFonts w:ascii="GHEA Grapalat" w:eastAsia="Times New Roman" w:hAnsi="GHEA Grapalat" w:cs="Times New Roman"/>
          <w:b/>
          <w:sz w:val="18"/>
          <w:szCs w:val="18"/>
          <w:lang w:val="pt-BR"/>
        </w:rPr>
        <w:t>Ը</w:t>
      </w:r>
      <w:r w:rsidR="005C6E84" w:rsidRPr="005C6E84">
        <w:rPr>
          <w:rFonts w:ascii="GHEA Grapalat" w:eastAsia="Times New Roman" w:hAnsi="GHEA Grapalat" w:cs="Times New Roman"/>
          <w:b/>
          <w:sz w:val="18"/>
          <w:szCs w:val="18"/>
          <w:lang w:val="pt-BR"/>
        </w:rPr>
        <w:t xml:space="preserve">   ԿՑՎՈՒՄ</w:t>
      </w:r>
      <w:r w:rsidR="002A1E35">
        <w:rPr>
          <w:rFonts w:ascii="GHEA Grapalat" w:eastAsia="Times New Roman" w:hAnsi="GHEA Grapalat" w:cs="Times New Roman"/>
          <w:b/>
          <w:sz w:val="18"/>
          <w:szCs w:val="18"/>
          <w:lang w:val="pt-BR"/>
        </w:rPr>
        <w:t xml:space="preserve"> </w:t>
      </w:r>
      <w:r w:rsidR="005C6E84" w:rsidRPr="005C6E84">
        <w:rPr>
          <w:rFonts w:ascii="GHEA Grapalat" w:eastAsia="Times New Roman" w:hAnsi="GHEA Grapalat" w:cs="Times New Roman"/>
          <w:b/>
          <w:sz w:val="18"/>
          <w:szCs w:val="18"/>
          <w:lang w:val="pt-BR"/>
        </w:rPr>
        <w:t xml:space="preserve"> Է</w:t>
      </w: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584CCF" w:rsidRDefault="001E0F24" w:rsidP="001E0F24">
      <w:pPr>
        <w:spacing w:after="0" w:line="240" w:lineRule="auto"/>
        <w:rPr>
          <w:rFonts w:ascii="GHEA Grapalat" w:eastAsia="Times New Roman" w:hAnsi="GHEA Grapalat" w:cs="Times New Roman"/>
          <w:i/>
          <w:sz w:val="18"/>
          <w:szCs w:val="18"/>
          <w:lang w:val="pt-BR"/>
        </w:rPr>
      </w:pPr>
      <w:r w:rsidRPr="001E0F24">
        <w:rPr>
          <w:rFonts w:ascii="GHEA Grapalat" w:eastAsia="Times New Roman" w:hAnsi="GHEA Grapalat" w:cs="Sylfaen"/>
          <w:lang w:val="af-ZA"/>
        </w:rPr>
        <w:t xml:space="preserve">* </w:t>
      </w:r>
      <w:r w:rsidRPr="00584CCF">
        <w:rPr>
          <w:rFonts w:ascii="GHEA Grapalat" w:eastAsia="Times New Roman" w:hAnsi="GHEA Grapalat" w:cs="Sylfaen"/>
          <w:sz w:val="18"/>
          <w:szCs w:val="18"/>
          <w:lang w:val="af-ZA"/>
        </w:rPr>
        <w:t>Կա</w:t>
      </w:r>
      <w:r w:rsidR="005C6E84" w:rsidRPr="00584CCF">
        <w:rPr>
          <w:rFonts w:ascii="GHEA Grapalat" w:eastAsia="Times New Roman" w:hAnsi="GHEA Grapalat" w:cs="Sylfaen"/>
          <w:sz w:val="18"/>
          <w:szCs w:val="18"/>
          <w:lang w:val="af-ZA"/>
        </w:rPr>
        <w:t>պալառուն աշխատանքները կատարում են</w:t>
      </w:r>
      <w:r w:rsidRPr="00584CCF">
        <w:rPr>
          <w:rFonts w:ascii="GHEA Grapalat" w:eastAsia="Times New Roman" w:hAnsi="GHEA Grapalat" w:cs="Sylfaen"/>
          <w:sz w:val="18"/>
          <w:szCs w:val="18"/>
          <w:lang w:val="af-ZA"/>
        </w:rPr>
        <w:t xml:space="preserve"> </w:t>
      </w:r>
      <w:r w:rsidR="00584CCF" w:rsidRPr="00584CCF">
        <w:rPr>
          <w:rFonts w:ascii="GHEA Grapalat" w:eastAsia="Times New Roman" w:hAnsi="GHEA Grapalat" w:cs="Sylfaen"/>
          <w:sz w:val="18"/>
          <w:szCs w:val="18"/>
          <w:lang w:val="af-ZA"/>
        </w:rPr>
        <w:t xml:space="preserve">Զառիթափ համայնքի Զառիթափ, Սարավան, Մարտիրոս, Սերս և Բարձրունի  բնակավայրեր </w:t>
      </w:r>
      <w:r w:rsidRPr="00584CCF">
        <w:rPr>
          <w:rFonts w:ascii="GHEA Grapalat" w:eastAsia="Times New Roman" w:hAnsi="GHEA Grapalat" w:cs="Sylfaen"/>
          <w:sz w:val="18"/>
          <w:szCs w:val="18"/>
          <w:lang w:val="af-ZA"/>
        </w:rPr>
        <w:t>հասցե</w:t>
      </w:r>
      <w:r w:rsidR="00584CCF">
        <w:rPr>
          <w:rFonts w:ascii="GHEA Grapalat" w:eastAsia="Times New Roman" w:hAnsi="GHEA Grapalat" w:cs="Sylfaen"/>
          <w:sz w:val="18"/>
          <w:szCs w:val="18"/>
          <w:lang w:val="af-ZA"/>
        </w:rPr>
        <w:t>ներ</w:t>
      </w:r>
      <w:r w:rsidRPr="00584CCF">
        <w:rPr>
          <w:rFonts w:ascii="GHEA Grapalat" w:eastAsia="Times New Roman" w:hAnsi="GHEA Grapalat" w:cs="Sylfaen"/>
          <w:sz w:val="18"/>
          <w:szCs w:val="18"/>
          <w:lang w:val="af-ZA"/>
        </w:rPr>
        <w:t>ում:</w:t>
      </w: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1E0F24" w:rsidRPr="001E0F24" w:rsidTr="001E0F24">
        <w:trPr>
          <w:jc w:val="center"/>
        </w:trPr>
        <w:tc>
          <w:tcPr>
            <w:tcW w:w="4536" w:type="dxa"/>
          </w:tcPr>
          <w:p w:rsidR="001E0F24" w:rsidRPr="001E0F24" w:rsidRDefault="001E0F24" w:rsidP="001E0F24">
            <w:pPr>
              <w:spacing w:after="0" w:line="360" w:lineRule="auto"/>
              <w:jc w:val="center"/>
              <w:rPr>
                <w:rFonts w:ascii="GHEA Grapalat" w:eastAsia="Times New Roman" w:hAnsi="GHEA Grapalat" w:cs="Sylfaen"/>
                <w:b/>
                <w:bCs/>
                <w:sz w:val="24"/>
                <w:szCs w:val="24"/>
                <w:lang w:val="nb-NO"/>
              </w:rPr>
            </w:pPr>
            <w:r w:rsidRPr="001E0F24">
              <w:rPr>
                <w:rFonts w:ascii="GHEA Grapalat" w:eastAsia="Times New Roman" w:hAnsi="GHEA Grapalat" w:cs="Sylfaen"/>
                <w:b/>
                <w:bCs/>
                <w:sz w:val="24"/>
                <w:szCs w:val="24"/>
                <w:lang w:val="nb-NO"/>
              </w:rPr>
              <w:t>ՊԱՏՎԻՐԱՏՈՒ</w:t>
            </w:r>
          </w:p>
          <w:p w:rsidR="001E0F24" w:rsidRPr="001E0F24" w:rsidRDefault="001E0F24" w:rsidP="001E0F24">
            <w:pPr>
              <w:spacing w:after="0" w:line="240" w:lineRule="auto"/>
              <w:rPr>
                <w:rFonts w:ascii="GHEA Grapalat" w:eastAsia="Times New Roman" w:hAnsi="GHEA Grapalat" w:cs="Times New Roman"/>
              </w:rPr>
            </w:pPr>
          </w:p>
          <w:p w:rsidR="001E0F24" w:rsidRPr="001E0F24" w:rsidRDefault="001E0F24" w:rsidP="001E0F24">
            <w:pPr>
              <w:spacing w:after="0" w:line="240" w:lineRule="auto"/>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r w:rsidRPr="001E0F24">
              <w:rPr>
                <w:rFonts w:ascii="GHEA Grapalat" w:eastAsia="Times New Roman" w:hAnsi="GHEA Grapalat" w:cs="Times New Roman"/>
                <w:sz w:val="24"/>
                <w:szCs w:val="24"/>
              </w:rPr>
              <w:t>---------------------------------</w:t>
            </w:r>
          </w:p>
          <w:p w:rsidR="001E0F24" w:rsidRPr="001E0F24" w:rsidRDefault="001E0F24" w:rsidP="001E0F24">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w:t>
            </w:r>
            <w:r w:rsidRPr="001E0F24">
              <w:rPr>
                <w:rFonts w:ascii="GHEA Grapalat" w:eastAsia="Times New Roman" w:hAnsi="GHEA Grapalat" w:cs="Sylfaen"/>
                <w:sz w:val="18"/>
                <w:szCs w:val="18"/>
              </w:rPr>
              <w:t>ստորագրություն</w:t>
            </w:r>
            <w:r w:rsidRPr="001E0F24">
              <w:rPr>
                <w:rFonts w:ascii="GHEA Grapalat" w:eastAsia="Times New Roman" w:hAnsi="GHEA Grapalat" w:cs="Times New Roman"/>
                <w:sz w:val="18"/>
                <w:szCs w:val="18"/>
                <w:lang w:val="en-US"/>
              </w:rPr>
              <w:t>/</w:t>
            </w:r>
          </w:p>
          <w:p w:rsidR="001E0F24" w:rsidRPr="001E0F24" w:rsidRDefault="001E0F24" w:rsidP="001E0F24">
            <w:pPr>
              <w:spacing w:after="0" w:line="240" w:lineRule="auto"/>
              <w:jc w:val="center"/>
              <w:rPr>
                <w:rFonts w:ascii="GHEA Grapalat" w:eastAsia="Times New Roman" w:hAnsi="GHEA Grapalat" w:cs="Times New Roman"/>
                <w:sz w:val="18"/>
                <w:szCs w:val="18"/>
              </w:rPr>
            </w:pPr>
            <w:r w:rsidRPr="001E0F24">
              <w:rPr>
                <w:rFonts w:ascii="GHEA Grapalat" w:eastAsia="Times New Roman" w:hAnsi="GHEA Grapalat" w:cs="Sylfaen"/>
                <w:sz w:val="18"/>
                <w:szCs w:val="18"/>
              </w:rPr>
              <w:t>Կ</w:t>
            </w:r>
            <w:r w:rsidRPr="001E0F24">
              <w:rPr>
                <w:rFonts w:ascii="GHEA Grapalat" w:eastAsia="Times New Roman" w:hAnsi="GHEA Grapalat" w:cs="Times New Roman"/>
                <w:sz w:val="18"/>
                <w:szCs w:val="18"/>
              </w:rPr>
              <w:t>.</w:t>
            </w:r>
            <w:r w:rsidRPr="001E0F24">
              <w:rPr>
                <w:rFonts w:ascii="GHEA Grapalat" w:eastAsia="Times New Roman" w:hAnsi="GHEA Grapalat" w:cs="Sylfaen"/>
                <w:sz w:val="18"/>
                <w:szCs w:val="18"/>
              </w:rPr>
              <w:t>Տ</w:t>
            </w:r>
          </w:p>
        </w:tc>
        <w:tc>
          <w:tcPr>
            <w:tcW w:w="760" w:type="dxa"/>
          </w:tcPr>
          <w:p w:rsidR="001E0F24" w:rsidRPr="001E0F24" w:rsidRDefault="001E0F24" w:rsidP="001E0F24">
            <w:pPr>
              <w:spacing w:after="0" w:line="360" w:lineRule="auto"/>
              <w:jc w:val="center"/>
              <w:rPr>
                <w:rFonts w:ascii="GHEA Grapalat" w:eastAsia="Times New Roman" w:hAnsi="GHEA Grapalat" w:cs="Times New Roman"/>
                <w:sz w:val="24"/>
                <w:szCs w:val="24"/>
              </w:rPr>
            </w:pPr>
          </w:p>
        </w:tc>
        <w:tc>
          <w:tcPr>
            <w:tcW w:w="4343" w:type="dxa"/>
          </w:tcPr>
          <w:p w:rsidR="001E0F24" w:rsidRPr="001E0F24" w:rsidRDefault="001E0F24" w:rsidP="001E0F24">
            <w:pPr>
              <w:spacing w:after="0" w:line="360" w:lineRule="auto"/>
              <w:jc w:val="center"/>
              <w:rPr>
                <w:rFonts w:ascii="GHEA Grapalat" w:eastAsia="Times New Roman" w:hAnsi="GHEA Grapalat" w:cs="Sylfaen"/>
                <w:b/>
                <w:bCs/>
                <w:sz w:val="24"/>
                <w:szCs w:val="24"/>
              </w:rPr>
            </w:pPr>
            <w:r w:rsidRPr="001E0F24">
              <w:rPr>
                <w:rFonts w:ascii="GHEA Grapalat" w:eastAsia="Times New Roman" w:hAnsi="GHEA Grapalat" w:cs="Sylfaen"/>
                <w:b/>
                <w:bCs/>
                <w:sz w:val="24"/>
                <w:szCs w:val="24"/>
                <w:lang w:val="pt-BR"/>
              </w:rPr>
              <w:t>ԿԱՊԱԼԱՌՈՒ</w:t>
            </w:r>
          </w:p>
          <w:p w:rsidR="001E0F24" w:rsidRPr="001E0F24" w:rsidRDefault="001E0F24" w:rsidP="001E0F24">
            <w:pPr>
              <w:spacing w:after="0" w:line="240" w:lineRule="auto"/>
              <w:jc w:val="center"/>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p>
          <w:p w:rsidR="001E0F24" w:rsidRPr="001E0F24" w:rsidRDefault="001E0F24" w:rsidP="001E0F24">
            <w:pPr>
              <w:spacing w:after="0" w:line="240" w:lineRule="auto"/>
              <w:jc w:val="center"/>
              <w:rPr>
                <w:rFonts w:ascii="GHEA Grapalat" w:eastAsia="Times New Roman" w:hAnsi="GHEA Grapalat" w:cs="Times New Roman"/>
                <w:sz w:val="24"/>
                <w:szCs w:val="24"/>
              </w:rPr>
            </w:pPr>
            <w:r w:rsidRPr="001E0F24">
              <w:rPr>
                <w:rFonts w:ascii="GHEA Grapalat" w:eastAsia="Times New Roman" w:hAnsi="GHEA Grapalat" w:cs="Times New Roman"/>
                <w:sz w:val="24"/>
                <w:szCs w:val="24"/>
              </w:rPr>
              <w:t>---------------------------------</w:t>
            </w:r>
          </w:p>
          <w:p w:rsidR="001E0F24" w:rsidRPr="001E0F24" w:rsidRDefault="001E0F24" w:rsidP="001E0F24">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w:t>
            </w:r>
            <w:r w:rsidRPr="001E0F24">
              <w:rPr>
                <w:rFonts w:ascii="GHEA Grapalat" w:eastAsia="Times New Roman" w:hAnsi="GHEA Grapalat" w:cs="Sylfaen"/>
                <w:sz w:val="18"/>
                <w:szCs w:val="18"/>
              </w:rPr>
              <w:t>ստորագրություն</w:t>
            </w:r>
            <w:r w:rsidRPr="001E0F24">
              <w:rPr>
                <w:rFonts w:ascii="GHEA Grapalat" w:eastAsia="Times New Roman" w:hAnsi="GHEA Grapalat" w:cs="Times New Roman"/>
                <w:sz w:val="18"/>
                <w:szCs w:val="18"/>
                <w:lang w:val="en-US"/>
              </w:rPr>
              <w:t>/</w:t>
            </w:r>
          </w:p>
          <w:p w:rsidR="001E0F24" w:rsidRPr="001E0F24" w:rsidRDefault="001E0F24" w:rsidP="001E0F24">
            <w:pPr>
              <w:spacing w:after="0" w:line="240" w:lineRule="auto"/>
              <w:jc w:val="center"/>
              <w:rPr>
                <w:rFonts w:ascii="GHEA Grapalat" w:eastAsia="Times New Roman" w:hAnsi="GHEA Grapalat" w:cs="Times New Roman"/>
              </w:rPr>
            </w:pPr>
            <w:r w:rsidRPr="001E0F24">
              <w:rPr>
                <w:rFonts w:ascii="GHEA Grapalat" w:eastAsia="Times New Roman" w:hAnsi="GHEA Grapalat" w:cs="Sylfaen"/>
                <w:sz w:val="18"/>
                <w:szCs w:val="18"/>
              </w:rPr>
              <w:t>Կ</w:t>
            </w:r>
            <w:r w:rsidRPr="001E0F24">
              <w:rPr>
                <w:rFonts w:ascii="GHEA Grapalat" w:eastAsia="Times New Roman" w:hAnsi="GHEA Grapalat" w:cs="Times New Roman"/>
                <w:sz w:val="18"/>
                <w:szCs w:val="18"/>
              </w:rPr>
              <w:t>.</w:t>
            </w:r>
            <w:r w:rsidRPr="001E0F24">
              <w:rPr>
                <w:rFonts w:ascii="GHEA Grapalat" w:eastAsia="Times New Roman" w:hAnsi="GHEA Grapalat" w:cs="Sylfaen"/>
                <w:sz w:val="18"/>
                <w:szCs w:val="18"/>
              </w:rPr>
              <w:t>Տ</w:t>
            </w:r>
          </w:p>
        </w:tc>
      </w:tr>
    </w:tbl>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Default="00BC7C63" w:rsidP="001E0F24">
      <w:pPr>
        <w:spacing w:after="0" w:line="240" w:lineRule="auto"/>
        <w:ind w:firstLine="567"/>
        <w:jc w:val="right"/>
        <w:rPr>
          <w:rFonts w:ascii="GHEA Grapalat" w:eastAsia="Times New Roman" w:hAnsi="GHEA Grapalat" w:cs="Times New Roman"/>
          <w:i/>
          <w:sz w:val="24"/>
          <w:szCs w:val="24"/>
          <w:lang w:val="pt-BR"/>
        </w:rPr>
      </w:pPr>
    </w:p>
    <w:p w:rsidR="00BC7C63" w:rsidRPr="001E0F24" w:rsidRDefault="00BC7C63"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1E0F24" w:rsidRPr="001E0F24" w:rsidRDefault="001E0F24" w:rsidP="001E0F24">
      <w:pPr>
        <w:spacing w:after="0" w:line="240" w:lineRule="auto"/>
        <w:ind w:firstLine="567"/>
        <w:jc w:val="right"/>
        <w:rPr>
          <w:rFonts w:ascii="GHEA Grapalat" w:eastAsia="Times New Roman" w:hAnsi="GHEA Grapalat" w:cs="Times New Roman"/>
          <w:i/>
          <w:sz w:val="24"/>
          <w:szCs w:val="24"/>
          <w:lang w:val="pt-BR"/>
        </w:rPr>
      </w:pPr>
    </w:p>
    <w:p w:rsidR="003F3C09" w:rsidRPr="005B0D8F" w:rsidRDefault="003F3C09" w:rsidP="003F3C09">
      <w:pPr>
        <w:spacing w:after="0" w:line="240" w:lineRule="auto"/>
        <w:ind w:firstLine="567"/>
        <w:jc w:val="right"/>
        <w:rPr>
          <w:rFonts w:ascii="GHEA Grapalat" w:eastAsia="Times New Roman" w:hAnsi="GHEA Grapalat" w:cs="Times New Roman"/>
          <w:i/>
          <w:sz w:val="24"/>
          <w:szCs w:val="24"/>
          <w:lang w:val="pt-BR"/>
        </w:rPr>
      </w:pPr>
      <w:r>
        <w:rPr>
          <w:rFonts w:ascii="GHEA Grapalat" w:eastAsia="Times New Roman" w:hAnsi="GHEA Grapalat" w:cs="Times New Roman"/>
          <w:sz w:val="20"/>
          <w:szCs w:val="20"/>
          <w:lang w:val="pt-BR"/>
        </w:rPr>
        <w:tab/>
      </w:r>
    </w:p>
    <w:p w:rsidR="003F3C09" w:rsidRPr="005B0D8F" w:rsidRDefault="003F3C09" w:rsidP="003F3C09">
      <w:pPr>
        <w:spacing w:after="0" w:line="240" w:lineRule="auto"/>
        <w:ind w:firstLine="567"/>
        <w:jc w:val="right"/>
        <w:rPr>
          <w:rFonts w:ascii="GHEA Grapalat" w:eastAsia="Times New Roman" w:hAnsi="GHEA Grapalat" w:cs="Arial"/>
          <w:i/>
          <w:sz w:val="20"/>
          <w:szCs w:val="20"/>
          <w:lang w:val="pt-BR"/>
        </w:rPr>
      </w:pPr>
      <w:r w:rsidRPr="005B0D8F">
        <w:rPr>
          <w:rFonts w:ascii="GHEA Grapalat" w:eastAsia="Times New Roman" w:hAnsi="GHEA Grapalat" w:cs="Sylfaen"/>
          <w:i/>
          <w:sz w:val="20"/>
          <w:szCs w:val="20"/>
          <w:lang w:val="pt-BR"/>
        </w:rPr>
        <w:t>Հավելված</w:t>
      </w:r>
      <w:r w:rsidRPr="005B0D8F">
        <w:rPr>
          <w:rFonts w:ascii="GHEA Grapalat" w:eastAsia="Times New Roman" w:hAnsi="GHEA Grapalat" w:cs="Arial"/>
          <w:i/>
          <w:sz w:val="20"/>
          <w:szCs w:val="20"/>
          <w:lang w:val="pt-BR"/>
        </w:rPr>
        <w:t xml:space="preserve"> </w:t>
      </w:r>
      <w:r w:rsidRPr="005B0D8F">
        <w:rPr>
          <w:rFonts w:ascii="GHEA Grapalat" w:eastAsia="Times New Roman" w:hAnsi="GHEA Grapalat" w:cs="Sylfaen"/>
          <w:i/>
          <w:sz w:val="20"/>
          <w:szCs w:val="20"/>
          <w:lang w:val="pt-BR"/>
        </w:rPr>
        <w:t>թիվ</w:t>
      </w:r>
      <w:r w:rsidRPr="005B0D8F">
        <w:rPr>
          <w:rFonts w:ascii="GHEA Grapalat" w:eastAsia="Times New Roman" w:hAnsi="GHEA Grapalat" w:cs="Arial"/>
          <w:i/>
          <w:sz w:val="20"/>
          <w:szCs w:val="20"/>
          <w:lang w:val="pt-BR"/>
        </w:rPr>
        <w:t xml:space="preserve"> 2</w:t>
      </w:r>
    </w:p>
    <w:p w:rsidR="003F3C09" w:rsidRPr="005B0D8F" w:rsidRDefault="003F3C09" w:rsidP="003F3C09">
      <w:pPr>
        <w:spacing w:after="0" w:line="240" w:lineRule="auto"/>
        <w:ind w:firstLine="567"/>
        <w:jc w:val="right"/>
        <w:rPr>
          <w:rFonts w:ascii="GHEA Grapalat" w:eastAsia="Times New Roman" w:hAnsi="GHEA Grapalat" w:cs="Arial"/>
          <w:i/>
          <w:sz w:val="20"/>
          <w:szCs w:val="20"/>
          <w:lang w:val="pt-BR"/>
        </w:rPr>
      </w:pPr>
      <w:r w:rsidRPr="005B0D8F">
        <w:rPr>
          <w:rFonts w:ascii="GHEA Grapalat" w:eastAsia="Times New Roman" w:hAnsi="GHEA Grapalat" w:cs="Times New Roman"/>
          <w:i/>
          <w:sz w:val="20"/>
          <w:szCs w:val="20"/>
          <w:lang w:val="pt-BR"/>
        </w:rPr>
        <w:t xml:space="preserve">«           »                  20   </w:t>
      </w:r>
      <w:r w:rsidRPr="005B0D8F">
        <w:rPr>
          <w:rFonts w:ascii="GHEA Grapalat" w:eastAsia="Times New Roman" w:hAnsi="GHEA Grapalat" w:cs="Sylfaen"/>
          <w:i/>
          <w:sz w:val="20"/>
          <w:szCs w:val="20"/>
          <w:lang w:val="pt-BR"/>
        </w:rPr>
        <w:t>թ</w:t>
      </w:r>
      <w:r w:rsidRPr="005B0D8F">
        <w:rPr>
          <w:rFonts w:ascii="GHEA Grapalat" w:eastAsia="Times New Roman" w:hAnsi="GHEA Grapalat" w:cs="Arial"/>
          <w:i/>
          <w:sz w:val="20"/>
          <w:szCs w:val="20"/>
          <w:lang w:val="pt-BR"/>
        </w:rPr>
        <w:t xml:space="preserve">. </w:t>
      </w:r>
      <w:r w:rsidRPr="005B0D8F">
        <w:rPr>
          <w:rFonts w:ascii="GHEA Grapalat" w:eastAsia="Times New Roman" w:hAnsi="GHEA Grapalat" w:cs="Times New Roman"/>
          <w:i/>
          <w:sz w:val="20"/>
          <w:szCs w:val="20"/>
          <w:lang w:val="pt-BR"/>
        </w:rPr>
        <w:t xml:space="preserve"> </w:t>
      </w:r>
      <w:r w:rsidRPr="005B0D8F">
        <w:rPr>
          <w:rFonts w:ascii="GHEA Grapalat" w:eastAsia="Times New Roman" w:hAnsi="GHEA Grapalat" w:cs="Sylfaen"/>
          <w:i/>
          <w:sz w:val="20"/>
          <w:szCs w:val="20"/>
          <w:lang w:val="pt-BR"/>
        </w:rPr>
        <w:t>կնքված</w:t>
      </w:r>
      <w:r w:rsidRPr="005B0D8F">
        <w:rPr>
          <w:rFonts w:ascii="GHEA Grapalat" w:eastAsia="Times New Roman" w:hAnsi="GHEA Grapalat" w:cs="Arial"/>
          <w:i/>
          <w:sz w:val="20"/>
          <w:szCs w:val="20"/>
          <w:lang w:val="pt-BR"/>
        </w:rPr>
        <w:t xml:space="preserve"> </w:t>
      </w:r>
    </w:p>
    <w:p w:rsidR="003F3C09" w:rsidRPr="005B0D8F" w:rsidRDefault="00E8701C" w:rsidP="003F3C09">
      <w:pPr>
        <w:spacing w:after="0" w:line="240" w:lineRule="auto"/>
        <w:jc w:val="right"/>
        <w:rPr>
          <w:rFonts w:ascii="GHEA Grapalat" w:eastAsia="Times New Roman" w:hAnsi="GHEA Grapalat" w:cs="Arial"/>
          <w:i/>
          <w:sz w:val="20"/>
          <w:szCs w:val="20"/>
          <w:lang w:val="pt-BR"/>
        </w:rPr>
      </w:pPr>
      <w:r>
        <w:rPr>
          <w:rFonts w:ascii="GHEA Grapalat" w:eastAsia="Times New Roman" w:hAnsi="GHEA Grapalat" w:cs="Sylfaen"/>
          <w:i/>
          <w:sz w:val="20"/>
          <w:szCs w:val="20"/>
          <w:lang w:val="pt-BR"/>
        </w:rPr>
        <w:t>ՎՁՄ-ԶՀ-ԲՄԱՇՁԲ-20/0</w:t>
      </w:r>
      <w:r w:rsidR="003636C7">
        <w:rPr>
          <w:rFonts w:ascii="GHEA Grapalat" w:eastAsia="Times New Roman" w:hAnsi="GHEA Grapalat" w:cs="Sylfaen"/>
          <w:i/>
          <w:sz w:val="20"/>
          <w:szCs w:val="20"/>
          <w:lang w:val="pt-BR"/>
        </w:rPr>
        <w:t>1</w:t>
      </w:r>
      <w:r>
        <w:rPr>
          <w:rFonts w:ascii="GHEA Grapalat" w:eastAsia="Times New Roman" w:hAnsi="GHEA Grapalat" w:cs="Sylfaen"/>
          <w:i/>
          <w:sz w:val="20"/>
          <w:szCs w:val="20"/>
          <w:lang w:val="pt-BR"/>
        </w:rPr>
        <w:t>5</w:t>
      </w:r>
      <w:r w:rsidR="009A409A" w:rsidRPr="009A409A">
        <w:rPr>
          <w:rFonts w:ascii="GHEA Grapalat" w:eastAsia="Times New Roman" w:hAnsi="GHEA Grapalat" w:cs="Sylfaen"/>
          <w:i/>
          <w:sz w:val="20"/>
          <w:szCs w:val="20"/>
          <w:lang w:val="pt-BR"/>
        </w:rPr>
        <w:t xml:space="preserve">   </w:t>
      </w:r>
      <w:r w:rsidR="003F3C09" w:rsidRPr="005B0D8F">
        <w:rPr>
          <w:rFonts w:ascii="GHEA Grapalat" w:eastAsia="Times New Roman" w:hAnsi="GHEA Grapalat" w:cs="Sylfaen"/>
          <w:i/>
          <w:sz w:val="20"/>
          <w:szCs w:val="20"/>
          <w:lang w:val="pt-BR"/>
        </w:rPr>
        <w:t>ծածկագրով պայմանագրի</w:t>
      </w:r>
    </w:p>
    <w:p w:rsidR="003F3C09" w:rsidRPr="005B0D8F" w:rsidRDefault="003F3C09" w:rsidP="003F3C09">
      <w:pPr>
        <w:spacing w:after="0" w:line="240" w:lineRule="auto"/>
        <w:jc w:val="center"/>
        <w:rPr>
          <w:rFonts w:ascii="GHEA Grapalat" w:eastAsia="Times New Roman" w:hAnsi="GHEA Grapalat" w:cs="Sylfaen"/>
          <w:b/>
          <w:sz w:val="24"/>
          <w:szCs w:val="24"/>
          <w:lang w:val="pt-BR"/>
        </w:rPr>
      </w:pPr>
    </w:p>
    <w:p w:rsidR="003F3C09" w:rsidRPr="005B0D8F" w:rsidRDefault="003F3C09" w:rsidP="003F3C09">
      <w:pPr>
        <w:spacing w:after="0" w:line="240" w:lineRule="auto"/>
        <w:jc w:val="center"/>
        <w:rPr>
          <w:rFonts w:ascii="GHEA Grapalat" w:eastAsia="Times New Roman" w:hAnsi="GHEA Grapalat" w:cs="Sylfaen"/>
          <w:b/>
          <w:sz w:val="24"/>
          <w:szCs w:val="24"/>
          <w:lang w:val="pt-BR"/>
        </w:rPr>
      </w:pPr>
    </w:p>
    <w:p w:rsidR="003F3C09" w:rsidRPr="004C375F" w:rsidRDefault="003F3C09" w:rsidP="003F3C09">
      <w:pPr>
        <w:spacing w:after="0" w:line="240" w:lineRule="auto"/>
        <w:jc w:val="center"/>
        <w:rPr>
          <w:rFonts w:ascii="GHEA Grapalat" w:eastAsia="Times New Roman" w:hAnsi="GHEA Grapalat" w:cs="Times New Roman"/>
          <w:b/>
          <w:sz w:val="24"/>
          <w:szCs w:val="24"/>
          <w:lang w:val="pt-BR"/>
        </w:rPr>
      </w:pPr>
      <w:r w:rsidRPr="004C375F">
        <w:rPr>
          <w:rFonts w:ascii="GHEA Grapalat" w:eastAsia="Times New Roman" w:hAnsi="GHEA Grapalat" w:cs="Sylfaen"/>
          <w:b/>
          <w:sz w:val="24"/>
          <w:szCs w:val="24"/>
          <w:lang w:val="pt-BR"/>
        </w:rPr>
        <w:t>ՕՐԱՑՈՒՑԱՅԻՆ</w:t>
      </w:r>
      <w:r w:rsidRPr="004C375F">
        <w:rPr>
          <w:rFonts w:ascii="GHEA Grapalat" w:eastAsia="Times New Roman" w:hAnsi="GHEA Grapalat" w:cs="Times Armenian"/>
          <w:b/>
          <w:sz w:val="24"/>
          <w:szCs w:val="24"/>
          <w:lang w:val="pt-BR"/>
        </w:rPr>
        <w:t xml:space="preserve"> </w:t>
      </w:r>
      <w:r w:rsidR="002A1E35">
        <w:rPr>
          <w:rFonts w:ascii="GHEA Grapalat" w:eastAsia="Times New Roman" w:hAnsi="GHEA Grapalat" w:cs="Times Armenian"/>
          <w:b/>
          <w:sz w:val="24"/>
          <w:szCs w:val="24"/>
          <w:lang w:val="pt-BR"/>
        </w:rPr>
        <w:t xml:space="preserve"> </w:t>
      </w:r>
      <w:r w:rsidRPr="004C375F">
        <w:rPr>
          <w:rFonts w:ascii="GHEA Grapalat" w:eastAsia="Times New Roman" w:hAnsi="GHEA Grapalat" w:cs="Sylfaen"/>
          <w:b/>
          <w:sz w:val="24"/>
          <w:szCs w:val="24"/>
          <w:lang w:val="pt-BR"/>
        </w:rPr>
        <w:t>ԳՐԱՖԻԿ</w:t>
      </w:r>
    </w:p>
    <w:p w:rsidR="003F3C09" w:rsidRPr="005B0D8F" w:rsidRDefault="003F3C09" w:rsidP="003F3C09">
      <w:pPr>
        <w:spacing w:after="0" w:line="240" w:lineRule="auto"/>
        <w:ind w:firstLine="567"/>
        <w:jc w:val="center"/>
        <w:rPr>
          <w:rFonts w:ascii="GHEA Grapalat" w:eastAsia="Times New Roman" w:hAnsi="GHEA Grapalat" w:cs="Sylfaen"/>
          <w:b/>
          <w:sz w:val="18"/>
          <w:szCs w:val="18"/>
          <w:lang w:val="pt-BR"/>
        </w:rPr>
      </w:pPr>
      <w:r w:rsidRPr="004C375F">
        <w:rPr>
          <w:rFonts w:ascii="Sylfaen" w:eastAsia="Times New Roman" w:hAnsi="Sylfaen" w:cs="Sylfaen"/>
          <w:b/>
          <w:lang w:val="pt-BR"/>
        </w:rPr>
        <w:t>Զառիթափ</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համայնքի</w:t>
      </w:r>
      <w:r w:rsidR="002A1E35">
        <w:rPr>
          <w:rFonts w:ascii="Sylfaen" w:eastAsia="Times New Roman" w:hAnsi="Sylfaen" w:cs="Sylfaen"/>
          <w:b/>
          <w:lang w:val="pt-BR"/>
        </w:rPr>
        <w:t xml:space="preserve"> </w:t>
      </w:r>
      <w:r w:rsidRPr="004C375F">
        <w:rPr>
          <w:rFonts w:ascii="Arial Armenian" w:eastAsia="Times New Roman" w:hAnsi="Arial Armenian" w:cs="Sylfaen"/>
          <w:b/>
          <w:lang w:val="pt-BR"/>
        </w:rPr>
        <w:t xml:space="preserve"> </w:t>
      </w:r>
      <w:r w:rsidR="003636C7">
        <w:rPr>
          <w:rFonts w:ascii="Sylfaen" w:eastAsia="Times New Roman" w:hAnsi="Sylfaen" w:cs="Sylfaen"/>
          <w:b/>
          <w:lang w:val="pt-BR"/>
        </w:rPr>
        <w:t>Արտավան  բնակավայր</w:t>
      </w:r>
      <w:r w:rsidRPr="004C375F">
        <w:rPr>
          <w:rFonts w:ascii="Sylfaen" w:eastAsia="Times New Roman" w:hAnsi="Sylfaen" w:cs="Sylfaen"/>
          <w:b/>
          <w:lang w:val="pt-BR"/>
        </w:rPr>
        <w:t>ի</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խմելու</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ջրագծերի</w:t>
      </w:r>
      <w:r w:rsidRPr="004C375F">
        <w:rPr>
          <w:rFonts w:ascii="Arial Armenian" w:eastAsia="Times New Roman" w:hAnsi="Arial Armenian" w:cs="Sylfaen"/>
          <w:b/>
          <w:lang w:val="pt-BR"/>
        </w:rPr>
        <w:t xml:space="preserve"> </w:t>
      </w:r>
      <w:r w:rsidR="002A1E35">
        <w:rPr>
          <w:rFonts w:ascii="Arial Armenian" w:eastAsia="Times New Roman" w:hAnsi="Arial Armenian" w:cs="Sylfaen"/>
          <w:b/>
          <w:lang w:val="pt-BR"/>
        </w:rPr>
        <w:t xml:space="preserve"> </w:t>
      </w:r>
      <w:r w:rsidRPr="004C375F">
        <w:rPr>
          <w:rFonts w:ascii="Sylfaen" w:eastAsia="Times New Roman" w:hAnsi="Sylfaen" w:cs="Sylfaen"/>
          <w:b/>
          <w:lang w:val="pt-BR"/>
        </w:rPr>
        <w:t>գլխամասային</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կառույցների</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ջրագծերի</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արտաքին</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ու</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ներքին</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ցանցերի</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կապիտալ</w:t>
      </w:r>
      <w:r w:rsidRPr="004C375F">
        <w:rPr>
          <w:rFonts w:ascii="Arial Armenian" w:eastAsia="Times New Roman" w:hAnsi="Arial Armenian" w:cs="Sylfaen"/>
          <w:b/>
          <w:lang w:val="pt-BR"/>
        </w:rPr>
        <w:t xml:space="preserve">  </w:t>
      </w:r>
      <w:r w:rsidRPr="004C375F">
        <w:rPr>
          <w:rFonts w:ascii="Sylfaen" w:eastAsia="Times New Roman" w:hAnsi="Sylfaen" w:cs="Sylfaen"/>
          <w:b/>
          <w:lang w:val="pt-BR"/>
        </w:rPr>
        <w:t>վերանորոգման</w:t>
      </w:r>
      <w:r w:rsidRPr="004C375F">
        <w:rPr>
          <w:rFonts w:ascii="Arial Armenian" w:eastAsia="Times New Roman" w:hAnsi="Arial Armenian" w:cs="Sylfaen"/>
          <w:b/>
          <w:lang w:val="pt-BR"/>
        </w:rPr>
        <w:t xml:space="preserve"> </w:t>
      </w:r>
      <w:r>
        <w:rPr>
          <w:rFonts w:ascii="GHEA Grapalat" w:eastAsia="Times New Roman" w:hAnsi="GHEA Grapalat" w:cs="Sylfaen"/>
          <w:b/>
          <w:sz w:val="18"/>
          <w:szCs w:val="18"/>
          <w:lang w:val="pt-BR"/>
        </w:rPr>
        <w:t xml:space="preserve">  </w:t>
      </w:r>
      <w:r w:rsidRPr="004C375F">
        <w:rPr>
          <w:rFonts w:ascii="Sylfaen" w:eastAsia="Times New Roman" w:hAnsi="Sylfaen" w:cs="Sylfaen"/>
          <w:b/>
          <w:lang w:val="pt-BR"/>
        </w:rPr>
        <w:t>աշխատանքների</w:t>
      </w:r>
      <w:r w:rsidRPr="004C375F">
        <w:rPr>
          <w:rFonts w:ascii="Arial Armenian" w:eastAsia="Times New Roman" w:hAnsi="Arial Armenian" w:cs="Sylfaen"/>
          <w:b/>
          <w:lang w:val="pt-BR"/>
        </w:rPr>
        <w:t xml:space="preserve"> </w:t>
      </w:r>
      <w:r w:rsidR="002A1E35">
        <w:rPr>
          <w:rFonts w:ascii="Arial Armenian" w:eastAsia="Times New Roman" w:hAnsi="Arial Armenian" w:cs="Sylfaen"/>
          <w:b/>
          <w:lang w:val="pt-BR"/>
        </w:rPr>
        <w:t xml:space="preserve"> </w:t>
      </w:r>
      <w:r w:rsidRPr="004C375F">
        <w:rPr>
          <w:rFonts w:ascii="Sylfaen" w:eastAsia="Times New Roman" w:hAnsi="Sylfaen" w:cs="Sylfaen"/>
          <w:b/>
          <w:lang w:val="pt-BR"/>
        </w:rPr>
        <w:t>կատարման</w:t>
      </w:r>
    </w:p>
    <w:p w:rsidR="003F3C09" w:rsidRPr="005B0D8F" w:rsidRDefault="003F3C09" w:rsidP="003F3C09">
      <w:pPr>
        <w:spacing w:after="0" w:line="240" w:lineRule="auto"/>
        <w:ind w:firstLine="567"/>
        <w:jc w:val="center"/>
        <w:rPr>
          <w:rFonts w:ascii="GHEA Grapalat" w:eastAsia="Times New Roman" w:hAnsi="GHEA Grapalat" w:cs="Times New Roman"/>
          <w:b/>
          <w:sz w:val="20"/>
          <w:szCs w:val="20"/>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77"/>
        <w:gridCol w:w="1643"/>
      </w:tblGrid>
      <w:tr w:rsidR="003F3C09" w:rsidRPr="005B0D8F" w:rsidTr="002B2383">
        <w:trPr>
          <w:cantSplit/>
          <w:jc w:val="center"/>
        </w:trPr>
        <w:tc>
          <w:tcPr>
            <w:tcW w:w="540" w:type="dxa"/>
            <w:vMerge w:val="restart"/>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Times New Roman"/>
                <w:sz w:val="20"/>
                <w:szCs w:val="20"/>
                <w:lang w:val="pt-BR"/>
              </w:rPr>
              <w:t xml:space="preserve">N </w:t>
            </w:r>
            <w:r w:rsidRPr="005B0D8F">
              <w:rPr>
                <w:rFonts w:ascii="GHEA Grapalat" w:eastAsia="Times New Roman" w:hAnsi="GHEA Grapalat" w:cs="Sylfaen"/>
                <w:sz w:val="20"/>
                <w:szCs w:val="20"/>
                <w:lang w:val="pt-BR"/>
              </w:rPr>
              <w:t>ը</w:t>
            </w:r>
            <w:r w:rsidRPr="005B0D8F">
              <w:rPr>
                <w:rFonts w:ascii="GHEA Grapalat" w:eastAsia="Times New Roman" w:hAnsi="GHEA Grapalat" w:cs="Arial"/>
                <w:sz w:val="20"/>
                <w:szCs w:val="20"/>
                <w:lang w:val="pt-BR"/>
              </w:rPr>
              <w:t>/</w:t>
            </w:r>
            <w:r w:rsidRPr="005B0D8F">
              <w:rPr>
                <w:rFonts w:ascii="GHEA Grapalat" w:eastAsia="Times New Roman" w:hAnsi="GHEA Grapalat" w:cs="Sylfaen"/>
                <w:sz w:val="20"/>
                <w:szCs w:val="20"/>
                <w:lang w:val="pt-BR"/>
              </w:rPr>
              <w:t>կ</w:t>
            </w:r>
          </w:p>
        </w:tc>
        <w:tc>
          <w:tcPr>
            <w:tcW w:w="4924" w:type="dxa"/>
            <w:vMerge w:val="restart"/>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Sylfaen"/>
                <w:sz w:val="20"/>
                <w:szCs w:val="20"/>
                <w:lang w:val="pt-BR"/>
              </w:rPr>
              <w:t>Կապալառուի</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կողմից</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կատարվելիք</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աշխատանքների</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առանձին</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տեսակների</w:t>
            </w:r>
          </w:p>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Sylfaen"/>
                <w:sz w:val="20"/>
                <w:szCs w:val="20"/>
                <w:lang w:val="pt-BR"/>
              </w:rPr>
              <w:t>անվանումներ</w:t>
            </w:r>
          </w:p>
        </w:tc>
        <w:tc>
          <w:tcPr>
            <w:tcW w:w="3720" w:type="dxa"/>
            <w:gridSpan w:val="2"/>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Sylfaen"/>
                <w:sz w:val="20"/>
                <w:szCs w:val="20"/>
                <w:lang w:val="pt-BR"/>
              </w:rPr>
              <w:t>Աշխատանքների</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կատարման</w:t>
            </w:r>
            <w:r w:rsidRPr="005B0D8F">
              <w:rPr>
                <w:rFonts w:ascii="GHEA Grapalat" w:eastAsia="Times New Roman" w:hAnsi="GHEA Grapalat" w:cs="Times Armenian"/>
                <w:sz w:val="20"/>
                <w:szCs w:val="20"/>
                <w:lang w:val="pt-BR"/>
              </w:rPr>
              <w:t xml:space="preserve"> </w:t>
            </w:r>
            <w:r w:rsidRPr="005B0D8F">
              <w:rPr>
                <w:rFonts w:ascii="GHEA Grapalat" w:eastAsia="Times New Roman" w:hAnsi="GHEA Grapalat" w:cs="Sylfaen"/>
                <w:sz w:val="20"/>
                <w:szCs w:val="20"/>
                <w:lang w:val="pt-BR"/>
              </w:rPr>
              <w:t>ժամկետը**</w:t>
            </w:r>
          </w:p>
        </w:tc>
      </w:tr>
      <w:tr w:rsidR="003F3C09" w:rsidRPr="005B0D8F" w:rsidTr="002B2383">
        <w:trPr>
          <w:cantSplit/>
          <w:trHeight w:val="586"/>
          <w:jc w:val="center"/>
        </w:trPr>
        <w:tc>
          <w:tcPr>
            <w:tcW w:w="540" w:type="dxa"/>
            <w:vMerge/>
            <w:vAlign w:val="center"/>
          </w:tcPr>
          <w:p w:rsidR="003F3C09" w:rsidRPr="005B0D8F" w:rsidRDefault="003F3C09" w:rsidP="002B2383">
            <w:pPr>
              <w:spacing w:after="0" w:line="240" w:lineRule="auto"/>
              <w:jc w:val="both"/>
              <w:rPr>
                <w:rFonts w:ascii="GHEA Grapalat" w:eastAsia="Times New Roman" w:hAnsi="GHEA Grapalat" w:cs="Times New Roman"/>
                <w:sz w:val="20"/>
                <w:szCs w:val="20"/>
                <w:lang w:val="pt-BR"/>
              </w:rPr>
            </w:pPr>
          </w:p>
        </w:tc>
        <w:tc>
          <w:tcPr>
            <w:tcW w:w="4924" w:type="dxa"/>
            <w:vMerge/>
          </w:tcPr>
          <w:p w:rsidR="003F3C09" w:rsidRPr="005B0D8F" w:rsidRDefault="003F3C09" w:rsidP="002B2383">
            <w:pPr>
              <w:spacing w:after="0" w:line="240" w:lineRule="auto"/>
              <w:rPr>
                <w:rFonts w:ascii="GHEA Grapalat" w:eastAsia="Times New Roman" w:hAnsi="GHEA Grapalat" w:cs="Times New Roman"/>
                <w:sz w:val="20"/>
                <w:szCs w:val="20"/>
                <w:lang w:val="pt-BR"/>
              </w:rPr>
            </w:pPr>
          </w:p>
        </w:tc>
        <w:tc>
          <w:tcPr>
            <w:tcW w:w="2077"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Sylfaen"/>
                <w:sz w:val="20"/>
                <w:szCs w:val="20"/>
                <w:lang w:val="pt-BR"/>
              </w:rPr>
              <w:t>Սկիզբը</w:t>
            </w:r>
          </w:p>
        </w:tc>
        <w:tc>
          <w:tcPr>
            <w:tcW w:w="1643" w:type="dxa"/>
            <w:vAlign w:val="center"/>
          </w:tcPr>
          <w:p w:rsidR="003F3C09" w:rsidRPr="005B0D8F" w:rsidRDefault="003F3C09"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Sylfaen"/>
                <w:sz w:val="20"/>
                <w:szCs w:val="20"/>
                <w:lang w:val="pt-BR"/>
              </w:rPr>
              <w:t>Ավարտը</w:t>
            </w:r>
          </w:p>
        </w:tc>
      </w:tr>
      <w:tr w:rsidR="003636C7" w:rsidRPr="003636C7" w:rsidTr="002B2383">
        <w:trPr>
          <w:trHeight w:val="942"/>
          <w:jc w:val="center"/>
        </w:trPr>
        <w:tc>
          <w:tcPr>
            <w:tcW w:w="540" w:type="dxa"/>
            <w:vAlign w:val="center"/>
          </w:tcPr>
          <w:p w:rsidR="003636C7" w:rsidRPr="005B0D8F" w:rsidRDefault="003636C7" w:rsidP="002B2383">
            <w:pPr>
              <w:spacing w:after="0" w:line="240" w:lineRule="auto"/>
              <w:jc w:val="center"/>
              <w:rPr>
                <w:rFonts w:ascii="GHEA Grapalat" w:eastAsia="Times New Roman" w:hAnsi="GHEA Grapalat" w:cs="Times New Roman"/>
                <w:sz w:val="20"/>
                <w:szCs w:val="20"/>
                <w:lang w:val="pt-BR"/>
              </w:rPr>
            </w:pPr>
            <w:r w:rsidRPr="005B0D8F">
              <w:rPr>
                <w:rFonts w:ascii="GHEA Grapalat" w:eastAsia="Times New Roman" w:hAnsi="GHEA Grapalat" w:cs="Times New Roman"/>
                <w:sz w:val="20"/>
                <w:szCs w:val="20"/>
                <w:lang w:val="pt-BR"/>
              </w:rPr>
              <w:t>1</w:t>
            </w:r>
          </w:p>
        </w:tc>
        <w:tc>
          <w:tcPr>
            <w:tcW w:w="4924" w:type="dxa"/>
            <w:vAlign w:val="center"/>
          </w:tcPr>
          <w:p w:rsidR="003636C7" w:rsidRPr="000E3262" w:rsidRDefault="003636C7" w:rsidP="00A70CD3">
            <w:pPr>
              <w:spacing w:after="0" w:line="360" w:lineRule="auto"/>
              <w:jc w:val="both"/>
              <w:rPr>
                <w:rFonts w:ascii="Arial Armenian" w:eastAsia="Times New Roman" w:hAnsi="Arial Armenian" w:cs="Times New Roman"/>
                <w:sz w:val="20"/>
                <w:szCs w:val="20"/>
                <w:lang w:val="af-ZA"/>
              </w:rPr>
            </w:pPr>
            <w:r>
              <w:rPr>
                <w:rFonts w:ascii="Sylfaen" w:eastAsia="Times New Roman" w:hAnsi="Sylfaen" w:cs="Sylfaen"/>
                <w:sz w:val="20"/>
                <w:szCs w:val="20"/>
                <w:lang w:val="af-ZA"/>
              </w:rPr>
              <w:t xml:space="preserve">          Արտ</w:t>
            </w:r>
            <w:r w:rsidRPr="000E3262">
              <w:rPr>
                <w:rFonts w:ascii="Sylfaen" w:eastAsia="Times New Roman" w:hAnsi="Sylfaen" w:cs="Sylfaen"/>
                <w:sz w:val="20"/>
                <w:szCs w:val="20"/>
                <w:lang w:val="af-ZA"/>
              </w:rPr>
              <w:t>ավան</w:t>
            </w:r>
            <w:r w:rsidRPr="000E3262">
              <w:rPr>
                <w:rFonts w:ascii="Arial Armenian" w:eastAsia="Times New Roman" w:hAnsi="Arial Armenian" w:cs="Times New Roman"/>
                <w:sz w:val="20"/>
                <w:szCs w:val="20"/>
                <w:lang w:val="af-ZA"/>
              </w:rPr>
              <w:t xml:space="preserve">   </w:t>
            </w:r>
            <w:r w:rsidRPr="000E3262">
              <w:rPr>
                <w:rFonts w:ascii="Sylfaen" w:eastAsia="Times New Roman" w:hAnsi="Sylfaen" w:cs="Sylfaen"/>
                <w:sz w:val="20"/>
                <w:szCs w:val="20"/>
                <w:lang w:val="af-ZA"/>
              </w:rPr>
              <w:t>բնակավայր</w:t>
            </w:r>
            <w:r w:rsidRPr="000E3262">
              <w:rPr>
                <w:rFonts w:ascii="Arial Armenian" w:eastAsia="Times New Roman" w:hAnsi="Arial Armenian" w:cs="Times New Roman"/>
                <w:sz w:val="20"/>
                <w:szCs w:val="20"/>
                <w:lang w:val="af-ZA"/>
              </w:rPr>
              <w:t xml:space="preserve">  </w:t>
            </w:r>
          </w:p>
          <w:p w:rsidR="003636C7" w:rsidRPr="000E3262" w:rsidRDefault="003636C7" w:rsidP="00A70CD3">
            <w:pPr>
              <w:spacing w:after="0" w:line="360" w:lineRule="auto"/>
              <w:jc w:val="both"/>
              <w:rPr>
                <w:rFonts w:ascii="Arial Armenian" w:eastAsia="Times New Roman" w:hAnsi="Arial Armenian" w:cs="Times New Roman"/>
                <w:sz w:val="20"/>
                <w:szCs w:val="20"/>
                <w:lang w:val="af-ZA"/>
              </w:rPr>
            </w:pPr>
            <w:r w:rsidRPr="00947CBB">
              <w:rPr>
                <w:rFonts w:ascii="Arial Armenian" w:eastAsia="Times New Roman" w:hAnsi="Arial Armenian" w:cs="Times New Roman"/>
                <w:sz w:val="20"/>
                <w:szCs w:val="20"/>
                <w:lang w:val="af-ZA"/>
              </w:rPr>
              <w:t>.</w:t>
            </w:r>
            <w:r w:rsidRPr="00947CBB">
              <w:rPr>
                <w:rFonts w:ascii="Sylfaen" w:eastAsia="Times New Roman" w:hAnsi="Sylfaen" w:cs="Sylfaen"/>
                <w:sz w:val="20"/>
                <w:szCs w:val="20"/>
                <w:lang w:val="af-ZA"/>
              </w:rPr>
              <w:t>Արտավան</w:t>
            </w:r>
            <w:r w:rsidRPr="00947CBB">
              <w:rPr>
                <w:rFonts w:ascii="Arial Armenian" w:eastAsia="Times New Roman" w:hAnsi="Arial Armenian" w:cs="Times New Roman"/>
                <w:sz w:val="20"/>
                <w:szCs w:val="20"/>
                <w:lang w:val="af-ZA"/>
              </w:rPr>
              <w:t xml:space="preserve">   </w:t>
            </w:r>
            <w:r w:rsidRPr="00947CBB">
              <w:rPr>
                <w:rFonts w:ascii="Sylfaen" w:eastAsia="Times New Roman" w:hAnsi="Sylfaen" w:cs="Sylfaen"/>
                <w:sz w:val="20"/>
                <w:szCs w:val="20"/>
                <w:lang w:val="af-ZA"/>
              </w:rPr>
              <w:t>բնակավայրի</w:t>
            </w:r>
            <w:r w:rsidRPr="00947CBB">
              <w:rPr>
                <w:rFonts w:ascii="Arial Armenian" w:eastAsia="Times New Roman" w:hAnsi="Arial Armenian" w:cs="Times New Roman"/>
                <w:sz w:val="20"/>
                <w:szCs w:val="20"/>
                <w:lang w:val="af-ZA"/>
              </w:rPr>
              <w:t xml:space="preserve"> </w:t>
            </w:r>
            <w:r w:rsidRPr="00947CBB">
              <w:rPr>
                <w:rFonts w:ascii="Sylfaen" w:eastAsia="Times New Roman" w:hAnsi="Sylfaen" w:cs="Sylfaen"/>
                <w:sz w:val="20"/>
                <w:szCs w:val="20"/>
                <w:lang w:val="af-ZA"/>
              </w:rPr>
              <w:t>ջրամատակարարման</w:t>
            </w:r>
            <w:r w:rsidRPr="00947CBB">
              <w:rPr>
                <w:rFonts w:ascii="Arial Armenian" w:eastAsia="Times New Roman" w:hAnsi="Arial Armenian" w:cs="Times New Roman"/>
                <w:sz w:val="20"/>
                <w:szCs w:val="20"/>
                <w:lang w:val="af-ZA"/>
              </w:rPr>
              <w:t xml:space="preserve"> </w:t>
            </w:r>
            <w:r w:rsidRPr="00947CBB">
              <w:rPr>
                <w:rFonts w:ascii="Sylfaen" w:eastAsia="Times New Roman" w:hAnsi="Sylfaen" w:cs="Sylfaen"/>
                <w:sz w:val="20"/>
                <w:szCs w:val="20"/>
                <w:lang w:val="af-ZA"/>
              </w:rPr>
              <w:t>համակարգի</w:t>
            </w:r>
            <w:r w:rsidRPr="00947CBB">
              <w:rPr>
                <w:rFonts w:ascii="Arial Armenian" w:eastAsia="Times New Roman" w:hAnsi="Arial Armenian" w:cs="Times New Roman"/>
                <w:sz w:val="20"/>
                <w:szCs w:val="20"/>
                <w:lang w:val="af-ZA"/>
              </w:rPr>
              <w:t xml:space="preserve">  </w:t>
            </w:r>
            <w:r>
              <w:rPr>
                <w:rFonts w:ascii="Arial Armenian" w:eastAsia="Times New Roman" w:hAnsi="Arial Armenian" w:cs="Times New Roman"/>
                <w:sz w:val="20"/>
                <w:szCs w:val="20"/>
                <w:lang w:val="af-ZA"/>
              </w:rPr>
              <w:t>§</w:t>
            </w:r>
            <w:r w:rsidRPr="00947CBB">
              <w:rPr>
                <w:rFonts w:ascii="Sylfaen" w:eastAsia="Times New Roman" w:hAnsi="Sylfaen" w:cs="Sylfaen"/>
                <w:sz w:val="20"/>
                <w:szCs w:val="20"/>
                <w:lang w:val="af-ZA"/>
              </w:rPr>
              <w:t>Անտառային</w:t>
            </w:r>
            <w:r>
              <w:rPr>
                <w:rFonts w:ascii="Sylfaen" w:eastAsia="Times New Roman" w:hAnsi="Sylfaen" w:cs="Sylfaen"/>
                <w:sz w:val="20"/>
                <w:szCs w:val="20"/>
                <w:lang w:val="af-ZA"/>
              </w:rPr>
              <w:t>»</w:t>
            </w:r>
            <w:r w:rsidRPr="00947CBB">
              <w:rPr>
                <w:rFonts w:ascii="Arial Armenian" w:eastAsia="Times New Roman" w:hAnsi="Arial Armenian" w:cs="Times New Roman"/>
                <w:sz w:val="20"/>
                <w:szCs w:val="20"/>
                <w:lang w:val="af-ZA"/>
              </w:rPr>
              <w:t xml:space="preserve"> 2 </w:t>
            </w:r>
            <w:r w:rsidRPr="00947CBB">
              <w:rPr>
                <w:rFonts w:ascii="Sylfaen" w:eastAsia="Times New Roman" w:hAnsi="Sylfaen" w:cs="Sylfaen"/>
                <w:sz w:val="20"/>
                <w:szCs w:val="20"/>
                <w:lang w:val="af-ZA"/>
              </w:rPr>
              <w:t>և</w:t>
            </w:r>
            <w:r w:rsidRPr="00947CBB">
              <w:rPr>
                <w:rFonts w:ascii="Arial Armenian" w:eastAsia="Times New Roman" w:hAnsi="Arial Armenian" w:cs="Times New Roman"/>
                <w:sz w:val="20"/>
                <w:szCs w:val="20"/>
                <w:lang w:val="af-ZA"/>
              </w:rPr>
              <w:t xml:space="preserve"> </w:t>
            </w:r>
            <w:r>
              <w:rPr>
                <w:rFonts w:ascii="Arial Armenian" w:eastAsia="Times New Roman" w:hAnsi="Arial Armenian" w:cs="Times New Roman"/>
                <w:sz w:val="20"/>
                <w:szCs w:val="20"/>
                <w:lang w:val="af-ZA"/>
              </w:rPr>
              <w:t>§</w:t>
            </w:r>
            <w:r w:rsidRPr="00947CBB">
              <w:rPr>
                <w:rFonts w:ascii="Sylfaen" w:eastAsia="Times New Roman" w:hAnsi="Sylfaen" w:cs="Sylfaen"/>
                <w:sz w:val="20"/>
                <w:szCs w:val="20"/>
                <w:lang w:val="af-ZA"/>
              </w:rPr>
              <w:t>Սովխոզ</w:t>
            </w:r>
            <w:r>
              <w:rPr>
                <w:rFonts w:ascii="Sylfaen" w:eastAsia="Times New Roman" w:hAnsi="Sylfaen" w:cs="Sylfaen"/>
                <w:sz w:val="20"/>
                <w:szCs w:val="20"/>
                <w:lang w:val="af-ZA"/>
              </w:rPr>
              <w:t>»</w:t>
            </w:r>
            <w:r w:rsidRPr="00947CBB">
              <w:rPr>
                <w:rFonts w:ascii="Arial Armenian" w:eastAsia="Times New Roman" w:hAnsi="Arial Armenian" w:cs="Times New Roman"/>
                <w:sz w:val="20"/>
                <w:szCs w:val="20"/>
                <w:lang w:val="af-ZA"/>
              </w:rPr>
              <w:t xml:space="preserve">   </w:t>
            </w:r>
            <w:r w:rsidRPr="00947CBB">
              <w:rPr>
                <w:rFonts w:ascii="Sylfaen" w:eastAsia="Times New Roman" w:hAnsi="Sylfaen" w:cs="Sylfaen"/>
                <w:sz w:val="20"/>
                <w:szCs w:val="20"/>
                <w:lang w:val="af-ZA"/>
              </w:rPr>
              <w:t>կոչվող</w:t>
            </w:r>
            <w:r w:rsidRPr="00947CBB">
              <w:rPr>
                <w:rFonts w:ascii="Arial Armenian" w:eastAsia="Times New Roman" w:hAnsi="Arial Armenian" w:cs="Times New Roman"/>
                <w:sz w:val="20"/>
                <w:szCs w:val="20"/>
                <w:lang w:val="af-ZA"/>
              </w:rPr>
              <w:t xml:space="preserve"> </w:t>
            </w:r>
            <w:r w:rsidRPr="00947CBB">
              <w:rPr>
                <w:rFonts w:ascii="Sylfaen" w:eastAsia="Times New Roman" w:hAnsi="Sylfaen" w:cs="Sylfaen"/>
                <w:sz w:val="20"/>
                <w:szCs w:val="20"/>
                <w:lang w:val="af-ZA"/>
              </w:rPr>
              <w:t>աղբյուրների</w:t>
            </w:r>
            <w:r w:rsidRPr="00947CBB">
              <w:rPr>
                <w:rFonts w:ascii="Arial Armenian" w:eastAsia="Times New Roman" w:hAnsi="Arial Armenian" w:cs="Times New Roman"/>
                <w:sz w:val="20"/>
                <w:szCs w:val="20"/>
                <w:lang w:val="af-ZA"/>
              </w:rPr>
              <w:t xml:space="preserve"> </w:t>
            </w:r>
            <w:r w:rsidRPr="00947CBB">
              <w:rPr>
                <w:rFonts w:ascii="Sylfaen" w:eastAsia="Times New Roman" w:hAnsi="Sylfaen" w:cs="Sylfaen"/>
                <w:sz w:val="20"/>
                <w:szCs w:val="20"/>
                <w:lang w:val="af-ZA"/>
              </w:rPr>
              <w:t>գլխամասային</w:t>
            </w:r>
            <w:r w:rsidRPr="00947CBB">
              <w:rPr>
                <w:rFonts w:ascii="Arial Armenian" w:eastAsia="Times New Roman" w:hAnsi="Arial Armenian" w:cs="Times New Roman"/>
                <w:sz w:val="20"/>
                <w:szCs w:val="20"/>
                <w:lang w:val="af-ZA"/>
              </w:rPr>
              <w:t xml:space="preserve"> </w:t>
            </w:r>
            <w:r w:rsidRPr="00947CBB">
              <w:rPr>
                <w:rFonts w:ascii="Sylfaen" w:eastAsia="Times New Roman" w:hAnsi="Sylfaen" w:cs="Sylfaen"/>
                <w:sz w:val="20"/>
                <w:szCs w:val="20"/>
                <w:lang w:val="af-ZA"/>
              </w:rPr>
              <w:t>կառույցների</w:t>
            </w:r>
            <w:r w:rsidRPr="00947CBB">
              <w:rPr>
                <w:rFonts w:ascii="Arial Armenian" w:eastAsia="Times New Roman" w:hAnsi="Arial Armenian" w:cs="Times New Roman"/>
                <w:sz w:val="20"/>
                <w:szCs w:val="20"/>
                <w:lang w:val="af-ZA"/>
              </w:rPr>
              <w:t xml:space="preserve"> </w:t>
            </w:r>
            <w:r w:rsidRPr="00947CBB">
              <w:rPr>
                <w:rFonts w:ascii="Sylfaen" w:eastAsia="Times New Roman" w:hAnsi="Sylfaen" w:cs="Sylfaen"/>
                <w:sz w:val="20"/>
                <w:szCs w:val="20"/>
                <w:lang w:val="af-ZA"/>
              </w:rPr>
              <w:t>և</w:t>
            </w:r>
            <w:r w:rsidRPr="00947CBB">
              <w:rPr>
                <w:rFonts w:ascii="Arial Armenian" w:eastAsia="Times New Roman" w:hAnsi="Arial Armenian" w:cs="Times New Roman"/>
                <w:sz w:val="20"/>
                <w:szCs w:val="20"/>
                <w:lang w:val="af-ZA"/>
              </w:rPr>
              <w:t xml:space="preserve">  </w:t>
            </w:r>
            <w:r w:rsidRPr="00947CBB">
              <w:rPr>
                <w:rFonts w:ascii="Sylfaen" w:eastAsia="Times New Roman" w:hAnsi="Sylfaen" w:cs="Sylfaen"/>
                <w:sz w:val="20"/>
                <w:szCs w:val="20"/>
                <w:lang w:val="af-ZA"/>
              </w:rPr>
              <w:t>ջրագծի</w:t>
            </w:r>
            <w:r w:rsidRPr="00947CBB">
              <w:rPr>
                <w:rFonts w:ascii="Arial Armenian" w:eastAsia="Times New Roman" w:hAnsi="Arial Armenian" w:cs="Times New Roman"/>
                <w:sz w:val="20"/>
                <w:szCs w:val="20"/>
                <w:lang w:val="af-ZA"/>
              </w:rPr>
              <w:t xml:space="preserve"> </w:t>
            </w:r>
            <w:r w:rsidRPr="00947CBB">
              <w:rPr>
                <w:rFonts w:ascii="Sylfaen" w:eastAsia="Times New Roman" w:hAnsi="Sylfaen" w:cs="Sylfaen"/>
                <w:sz w:val="20"/>
                <w:szCs w:val="20"/>
                <w:lang w:val="af-ZA"/>
              </w:rPr>
              <w:t>արտաքին</w:t>
            </w:r>
            <w:r w:rsidRPr="00947CBB">
              <w:rPr>
                <w:rFonts w:ascii="Arial Armenian" w:eastAsia="Times New Roman" w:hAnsi="Arial Armenian" w:cs="Times New Roman"/>
                <w:sz w:val="20"/>
                <w:szCs w:val="20"/>
                <w:lang w:val="af-ZA"/>
              </w:rPr>
              <w:t xml:space="preserve"> </w:t>
            </w:r>
            <w:r w:rsidRPr="00947CBB">
              <w:rPr>
                <w:rFonts w:ascii="Sylfaen" w:eastAsia="Times New Roman" w:hAnsi="Sylfaen" w:cs="Sylfaen"/>
                <w:sz w:val="20"/>
                <w:szCs w:val="20"/>
                <w:lang w:val="af-ZA"/>
              </w:rPr>
              <w:t>ցանցի</w:t>
            </w:r>
            <w:r w:rsidRPr="00947CBB">
              <w:rPr>
                <w:rFonts w:ascii="Arial Armenian" w:eastAsia="Times New Roman" w:hAnsi="Arial Armenian" w:cs="Times New Roman"/>
                <w:sz w:val="20"/>
                <w:szCs w:val="20"/>
                <w:lang w:val="af-ZA"/>
              </w:rPr>
              <w:t xml:space="preserve">   2000 </w:t>
            </w:r>
            <w:r w:rsidRPr="00947CBB">
              <w:rPr>
                <w:rFonts w:ascii="Sylfaen" w:eastAsia="Times New Roman" w:hAnsi="Sylfaen" w:cs="Sylfaen"/>
                <w:sz w:val="20"/>
                <w:szCs w:val="20"/>
                <w:lang w:val="af-ZA"/>
              </w:rPr>
              <w:t>գծ</w:t>
            </w:r>
            <w:r w:rsidRPr="00947CBB">
              <w:rPr>
                <w:rFonts w:ascii="Arial Armenian" w:eastAsia="Times New Roman" w:hAnsi="Arial Armenian" w:cs="Times New Roman"/>
                <w:sz w:val="20"/>
                <w:szCs w:val="20"/>
                <w:lang w:val="af-ZA"/>
              </w:rPr>
              <w:t>/</w:t>
            </w:r>
            <w:r w:rsidRPr="00947CBB">
              <w:rPr>
                <w:rFonts w:ascii="Sylfaen" w:eastAsia="Times New Roman" w:hAnsi="Sylfaen" w:cs="Sylfaen"/>
                <w:sz w:val="20"/>
                <w:szCs w:val="20"/>
                <w:lang w:val="af-ZA"/>
              </w:rPr>
              <w:t>մ</w:t>
            </w:r>
            <w:r w:rsidRPr="00947CBB">
              <w:rPr>
                <w:rFonts w:ascii="Arial Armenian" w:eastAsia="Times New Roman" w:hAnsi="Arial Armenian" w:cs="Times New Roman"/>
                <w:sz w:val="20"/>
                <w:szCs w:val="20"/>
                <w:lang w:val="af-ZA"/>
              </w:rPr>
              <w:t xml:space="preserve"> </w:t>
            </w:r>
            <w:r w:rsidRPr="00947CBB">
              <w:rPr>
                <w:rFonts w:ascii="Sylfaen" w:eastAsia="Times New Roman" w:hAnsi="Sylfaen" w:cs="Sylfaen"/>
                <w:sz w:val="20"/>
                <w:szCs w:val="20"/>
                <w:lang w:val="af-ZA"/>
              </w:rPr>
              <w:t>հատվածի</w:t>
            </w:r>
            <w:r w:rsidRPr="00947CBB">
              <w:rPr>
                <w:rFonts w:ascii="Arial Armenian" w:eastAsia="Times New Roman" w:hAnsi="Arial Armenian" w:cs="Times New Roman"/>
                <w:sz w:val="20"/>
                <w:szCs w:val="20"/>
                <w:lang w:val="af-ZA"/>
              </w:rPr>
              <w:t xml:space="preserve">   </w:t>
            </w:r>
            <w:r w:rsidRPr="00947CBB">
              <w:rPr>
                <w:rFonts w:ascii="Sylfaen" w:eastAsia="Times New Roman" w:hAnsi="Sylfaen" w:cs="Sylfaen"/>
                <w:sz w:val="20"/>
                <w:szCs w:val="20"/>
                <w:lang w:val="af-ZA"/>
              </w:rPr>
              <w:t>և</w:t>
            </w:r>
            <w:r w:rsidRPr="00947CBB">
              <w:rPr>
                <w:rFonts w:ascii="Arial Armenian" w:eastAsia="Times New Roman" w:hAnsi="Arial Armenian" w:cs="Times New Roman"/>
                <w:sz w:val="20"/>
                <w:szCs w:val="20"/>
                <w:lang w:val="af-ZA"/>
              </w:rPr>
              <w:t xml:space="preserve">  </w:t>
            </w:r>
            <w:r w:rsidRPr="00947CBB">
              <w:rPr>
                <w:rFonts w:ascii="Sylfaen" w:eastAsia="Times New Roman" w:hAnsi="Sylfaen" w:cs="Sylfaen"/>
                <w:sz w:val="20"/>
                <w:szCs w:val="20"/>
                <w:lang w:val="af-ZA"/>
              </w:rPr>
              <w:t>ջրագծի</w:t>
            </w:r>
            <w:r w:rsidRPr="00947CBB">
              <w:rPr>
                <w:rFonts w:ascii="Arial Armenian" w:eastAsia="Times New Roman" w:hAnsi="Arial Armenian" w:cs="Times New Roman"/>
                <w:sz w:val="20"/>
                <w:szCs w:val="20"/>
                <w:lang w:val="af-ZA"/>
              </w:rPr>
              <w:t xml:space="preserve">    </w:t>
            </w:r>
            <w:r w:rsidRPr="00947CBB">
              <w:rPr>
                <w:rFonts w:ascii="Sylfaen" w:eastAsia="Times New Roman" w:hAnsi="Sylfaen" w:cs="Sylfaen"/>
                <w:sz w:val="20"/>
                <w:szCs w:val="20"/>
                <w:lang w:val="af-ZA"/>
              </w:rPr>
              <w:t>ներքին</w:t>
            </w:r>
            <w:r w:rsidRPr="00947CBB">
              <w:rPr>
                <w:rFonts w:ascii="Arial Armenian" w:eastAsia="Times New Roman" w:hAnsi="Arial Armenian" w:cs="Times New Roman"/>
                <w:sz w:val="20"/>
                <w:szCs w:val="20"/>
                <w:lang w:val="af-ZA"/>
              </w:rPr>
              <w:t xml:space="preserve"> </w:t>
            </w:r>
            <w:r w:rsidRPr="00947CBB">
              <w:rPr>
                <w:rFonts w:ascii="Sylfaen" w:eastAsia="Times New Roman" w:hAnsi="Sylfaen" w:cs="Sylfaen"/>
                <w:sz w:val="20"/>
                <w:szCs w:val="20"/>
                <w:lang w:val="af-ZA"/>
              </w:rPr>
              <w:t>ցանցի</w:t>
            </w:r>
            <w:r w:rsidR="00D56E98">
              <w:rPr>
                <w:rFonts w:ascii="Arial Armenian" w:eastAsia="Times New Roman" w:hAnsi="Arial Armenian" w:cs="Times New Roman"/>
                <w:sz w:val="20"/>
                <w:szCs w:val="20"/>
                <w:lang w:val="af-ZA"/>
              </w:rPr>
              <w:t xml:space="preserve"> 10</w:t>
            </w:r>
            <w:r w:rsidRPr="00947CBB">
              <w:rPr>
                <w:rFonts w:ascii="Arial Armenian" w:eastAsia="Times New Roman" w:hAnsi="Arial Armenian" w:cs="Times New Roman"/>
                <w:sz w:val="20"/>
                <w:szCs w:val="20"/>
                <w:lang w:val="af-ZA"/>
              </w:rPr>
              <w:t xml:space="preserve">00 </w:t>
            </w:r>
            <w:r w:rsidRPr="00947CBB">
              <w:rPr>
                <w:rFonts w:ascii="Sylfaen" w:eastAsia="Times New Roman" w:hAnsi="Sylfaen" w:cs="Sylfaen"/>
                <w:sz w:val="20"/>
                <w:szCs w:val="20"/>
                <w:lang w:val="af-ZA"/>
              </w:rPr>
              <w:t>գծ</w:t>
            </w:r>
            <w:r w:rsidRPr="00947CBB">
              <w:rPr>
                <w:rFonts w:ascii="Arial Armenian" w:eastAsia="Times New Roman" w:hAnsi="Arial Armenian" w:cs="Times New Roman"/>
                <w:sz w:val="20"/>
                <w:szCs w:val="20"/>
                <w:lang w:val="af-ZA"/>
              </w:rPr>
              <w:t>/</w:t>
            </w:r>
            <w:r w:rsidRPr="00947CBB">
              <w:rPr>
                <w:rFonts w:ascii="Sylfaen" w:eastAsia="Times New Roman" w:hAnsi="Sylfaen" w:cs="Sylfaen"/>
                <w:sz w:val="20"/>
                <w:szCs w:val="20"/>
                <w:lang w:val="af-ZA"/>
              </w:rPr>
              <w:t>մ</w:t>
            </w:r>
            <w:r w:rsidRPr="00947CBB">
              <w:rPr>
                <w:rFonts w:ascii="Arial Armenian" w:eastAsia="Times New Roman" w:hAnsi="Arial Armenian" w:cs="Times New Roman"/>
                <w:sz w:val="20"/>
                <w:szCs w:val="20"/>
                <w:lang w:val="af-ZA"/>
              </w:rPr>
              <w:t xml:space="preserve"> </w:t>
            </w:r>
            <w:r w:rsidRPr="00947CBB">
              <w:rPr>
                <w:rFonts w:ascii="Sylfaen" w:eastAsia="Times New Roman" w:hAnsi="Sylfaen" w:cs="Sylfaen"/>
                <w:sz w:val="20"/>
                <w:szCs w:val="20"/>
                <w:lang w:val="af-ZA"/>
              </w:rPr>
              <w:t>հատվածների</w:t>
            </w:r>
            <w:r w:rsidRPr="00947CBB">
              <w:rPr>
                <w:rFonts w:ascii="Arial Armenian" w:eastAsia="Times New Roman" w:hAnsi="Arial Armenian" w:cs="Times New Roman"/>
                <w:sz w:val="20"/>
                <w:szCs w:val="20"/>
                <w:lang w:val="af-ZA"/>
              </w:rPr>
              <w:t xml:space="preserve"> </w:t>
            </w:r>
            <w:r w:rsidRPr="00947CBB">
              <w:rPr>
                <w:rFonts w:ascii="Sylfaen" w:eastAsia="Times New Roman" w:hAnsi="Sylfaen" w:cs="Sylfaen"/>
                <w:sz w:val="20"/>
                <w:szCs w:val="20"/>
                <w:lang w:val="af-ZA"/>
              </w:rPr>
              <w:t>կապիտալ</w:t>
            </w:r>
            <w:r w:rsidRPr="00947CBB">
              <w:rPr>
                <w:rFonts w:ascii="Arial Armenian" w:eastAsia="Times New Roman" w:hAnsi="Arial Armenian" w:cs="Times New Roman"/>
                <w:sz w:val="20"/>
                <w:szCs w:val="20"/>
                <w:lang w:val="af-ZA"/>
              </w:rPr>
              <w:t xml:space="preserve">  </w:t>
            </w:r>
            <w:r w:rsidRPr="00947CBB">
              <w:rPr>
                <w:rFonts w:ascii="Sylfaen" w:eastAsia="Times New Roman" w:hAnsi="Sylfaen" w:cs="Sylfaen"/>
                <w:sz w:val="20"/>
                <w:szCs w:val="20"/>
                <w:lang w:val="af-ZA"/>
              </w:rPr>
              <w:t>վերանորոգման</w:t>
            </w:r>
            <w:r w:rsidRPr="00947CBB">
              <w:rPr>
                <w:rFonts w:ascii="Arial Armenian" w:eastAsia="Times New Roman" w:hAnsi="Arial Armenian" w:cs="Times New Roman"/>
                <w:sz w:val="20"/>
                <w:szCs w:val="20"/>
                <w:lang w:val="af-ZA"/>
              </w:rPr>
              <w:t xml:space="preserve">  </w:t>
            </w:r>
            <w:r w:rsidRPr="00947CBB">
              <w:rPr>
                <w:rFonts w:ascii="Sylfaen" w:eastAsia="Times New Roman" w:hAnsi="Sylfaen" w:cs="Sylfaen"/>
                <w:sz w:val="20"/>
                <w:szCs w:val="20"/>
                <w:lang w:val="af-ZA"/>
              </w:rPr>
              <w:t>աշխատանքներ</w:t>
            </w:r>
            <w:r w:rsidRPr="00947CBB">
              <w:rPr>
                <w:rFonts w:ascii="Arial Armenian" w:eastAsia="Times New Roman" w:hAnsi="Arial Armenian" w:cs="Times New Roman"/>
                <w:sz w:val="20"/>
                <w:szCs w:val="20"/>
                <w:lang w:val="af-ZA"/>
              </w:rPr>
              <w:t xml:space="preserve">:  </w:t>
            </w:r>
          </w:p>
        </w:tc>
        <w:tc>
          <w:tcPr>
            <w:tcW w:w="2077" w:type="dxa"/>
          </w:tcPr>
          <w:p w:rsidR="003636C7" w:rsidRPr="005B0D8F" w:rsidRDefault="003636C7" w:rsidP="002B2383">
            <w:pPr>
              <w:spacing w:after="0" w:line="240" w:lineRule="auto"/>
              <w:jc w:val="both"/>
              <w:rPr>
                <w:rFonts w:ascii="GHEA Grapalat" w:eastAsia="Times New Roman" w:hAnsi="GHEA Grapalat" w:cs="Times New Roman"/>
                <w:b/>
                <w:i/>
                <w:sz w:val="20"/>
                <w:szCs w:val="20"/>
                <w:lang w:val="hy-AM"/>
              </w:rPr>
            </w:pPr>
            <w:r w:rsidRPr="005B0D8F">
              <w:rPr>
                <w:rFonts w:ascii="GHEA Grapalat" w:eastAsia="Times New Roman" w:hAnsi="GHEA Grapalat" w:cs="Times New Roman"/>
                <w:b/>
                <w:i/>
                <w:sz w:val="20"/>
                <w:szCs w:val="20"/>
                <w:lang w:val="hy-AM"/>
              </w:rPr>
              <w:t>Պայմանագիրը ուժի մեջ մտնելու օրվանից</w:t>
            </w:r>
          </w:p>
        </w:tc>
        <w:tc>
          <w:tcPr>
            <w:tcW w:w="1643" w:type="dxa"/>
            <w:vAlign w:val="center"/>
          </w:tcPr>
          <w:p w:rsidR="003636C7" w:rsidRPr="00E8701C" w:rsidRDefault="003636C7" w:rsidP="002B2383">
            <w:pPr>
              <w:spacing w:after="0" w:line="240" w:lineRule="auto"/>
              <w:jc w:val="both"/>
              <w:rPr>
                <w:rFonts w:ascii="GHEA Grapalat" w:eastAsia="Times New Roman" w:hAnsi="GHEA Grapalat" w:cs="Times New Roman"/>
                <w:b/>
                <w:i/>
                <w:sz w:val="20"/>
                <w:szCs w:val="20"/>
                <w:lang w:val="hy-AM"/>
              </w:rPr>
            </w:pPr>
            <w:r>
              <w:rPr>
                <w:rFonts w:ascii="GHEA Grapalat" w:eastAsia="Times New Roman" w:hAnsi="GHEA Grapalat" w:cs="Times New Roman"/>
                <w:b/>
                <w:i/>
                <w:sz w:val="20"/>
                <w:szCs w:val="20"/>
                <w:lang w:val="hy-AM"/>
              </w:rPr>
              <w:t xml:space="preserve"> </w:t>
            </w:r>
            <w:r>
              <w:rPr>
                <w:rFonts w:ascii="GHEA Grapalat" w:eastAsia="Times New Roman" w:hAnsi="GHEA Grapalat" w:cs="Times New Roman"/>
                <w:b/>
                <w:i/>
                <w:sz w:val="20"/>
                <w:szCs w:val="20"/>
                <w:lang w:val="en-US"/>
              </w:rPr>
              <w:t>15</w:t>
            </w:r>
            <w:r>
              <w:rPr>
                <w:rFonts w:ascii="GHEA Grapalat" w:eastAsia="Times New Roman" w:hAnsi="GHEA Grapalat" w:cs="Times New Roman"/>
                <w:b/>
                <w:i/>
                <w:sz w:val="20"/>
                <w:szCs w:val="20"/>
                <w:lang w:val="hy-AM"/>
              </w:rPr>
              <w:t>.</w:t>
            </w:r>
            <w:r>
              <w:rPr>
                <w:rFonts w:ascii="GHEA Grapalat" w:eastAsia="Times New Roman" w:hAnsi="GHEA Grapalat" w:cs="Times New Roman"/>
                <w:b/>
                <w:i/>
                <w:sz w:val="20"/>
                <w:szCs w:val="20"/>
                <w:lang w:val="en-US"/>
              </w:rPr>
              <w:t>12</w:t>
            </w:r>
            <w:r w:rsidRPr="005B0D8F">
              <w:rPr>
                <w:rFonts w:ascii="GHEA Grapalat" w:eastAsia="Times New Roman" w:hAnsi="GHEA Grapalat" w:cs="Times New Roman"/>
                <w:b/>
                <w:i/>
                <w:sz w:val="20"/>
                <w:szCs w:val="20"/>
                <w:lang w:val="hy-AM"/>
              </w:rPr>
              <w:t>.2020թ</w:t>
            </w:r>
            <w:r w:rsidRPr="00E8701C">
              <w:rPr>
                <w:rFonts w:ascii="GHEA Grapalat" w:eastAsia="Times New Roman" w:hAnsi="GHEA Grapalat" w:cs="Times New Roman"/>
                <w:b/>
                <w:i/>
                <w:sz w:val="20"/>
                <w:szCs w:val="20"/>
                <w:lang w:val="hy-AM"/>
              </w:rPr>
              <w:t>.</w:t>
            </w:r>
          </w:p>
        </w:tc>
      </w:tr>
    </w:tbl>
    <w:p w:rsidR="003F3C09" w:rsidRPr="005B0D8F" w:rsidRDefault="003F3C09" w:rsidP="003F3C09">
      <w:pPr>
        <w:keepNext/>
        <w:spacing w:after="0" w:line="240" w:lineRule="auto"/>
        <w:jc w:val="both"/>
        <w:outlineLvl w:val="3"/>
        <w:rPr>
          <w:rFonts w:ascii="GHEA Grapalat" w:eastAsia="Times New Roman" w:hAnsi="GHEA Grapalat" w:cs="Times New Roman"/>
          <w:i/>
          <w:sz w:val="32"/>
          <w:szCs w:val="24"/>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3F3C09" w:rsidRPr="005B0D8F" w:rsidTr="002B2383">
        <w:trPr>
          <w:jc w:val="center"/>
        </w:trPr>
        <w:tc>
          <w:tcPr>
            <w:tcW w:w="4536" w:type="dxa"/>
          </w:tcPr>
          <w:p w:rsidR="003F3C09" w:rsidRPr="003F3C09" w:rsidRDefault="003F3C09" w:rsidP="003F3C09">
            <w:pPr>
              <w:spacing w:after="0" w:line="360" w:lineRule="auto"/>
              <w:jc w:val="center"/>
              <w:rPr>
                <w:rFonts w:ascii="Arial Armenian" w:eastAsia="Times New Roman" w:hAnsi="Arial Armenian" w:cs="Sylfaen"/>
                <w:b/>
                <w:bCs/>
                <w:sz w:val="18"/>
                <w:szCs w:val="18"/>
                <w:lang w:val="nb-NO"/>
              </w:rPr>
            </w:pPr>
            <w:r w:rsidRPr="003F3C09">
              <w:rPr>
                <w:rFonts w:ascii="Sylfaen" w:eastAsia="Times New Roman" w:hAnsi="Sylfaen" w:cs="Sylfaen"/>
                <w:b/>
                <w:bCs/>
                <w:sz w:val="18"/>
                <w:szCs w:val="18"/>
                <w:lang w:val="nb-NO"/>
              </w:rPr>
              <w:t>ՊԱՏՎԻՐԱՏՈՒ</w:t>
            </w:r>
          </w:p>
          <w:p w:rsidR="003F3C09" w:rsidRPr="003636C7" w:rsidRDefault="003F3C09" w:rsidP="002B2383">
            <w:pPr>
              <w:spacing w:after="0" w:line="240" w:lineRule="auto"/>
              <w:jc w:val="center"/>
              <w:rPr>
                <w:rFonts w:ascii="Arial Armenian" w:eastAsia="Times New Roman" w:hAnsi="Arial Armenian" w:cs="Times New Roman"/>
                <w:sz w:val="18"/>
                <w:szCs w:val="18"/>
                <w:lang w:val="hy-AM"/>
              </w:rPr>
            </w:pPr>
            <w:r w:rsidRPr="003636C7">
              <w:rPr>
                <w:rFonts w:ascii="Arial Armenian" w:eastAsia="Times New Roman" w:hAnsi="Arial Armenian" w:cs="Times New Roman"/>
                <w:sz w:val="18"/>
                <w:szCs w:val="18"/>
                <w:lang w:val="hy-AM"/>
              </w:rPr>
              <w:t>---------------------------------</w:t>
            </w:r>
          </w:p>
          <w:p w:rsidR="003F3C09" w:rsidRPr="003636C7" w:rsidRDefault="003F3C09" w:rsidP="002B2383">
            <w:pPr>
              <w:spacing w:after="0" w:line="240" w:lineRule="auto"/>
              <w:jc w:val="center"/>
              <w:rPr>
                <w:rFonts w:ascii="Arial Armenian" w:eastAsia="Times New Roman" w:hAnsi="Arial Armenian" w:cs="Times New Roman"/>
                <w:sz w:val="18"/>
                <w:szCs w:val="18"/>
                <w:lang w:val="hy-AM"/>
              </w:rPr>
            </w:pPr>
            <w:r w:rsidRPr="003636C7">
              <w:rPr>
                <w:rFonts w:ascii="Arial Armenian" w:eastAsia="Times New Roman" w:hAnsi="Arial Armenian" w:cs="Times New Roman"/>
                <w:sz w:val="18"/>
                <w:szCs w:val="18"/>
                <w:lang w:val="hy-AM"/>
              </w:rPr>
              <w:t>/</w:t>
            </w:r>
            <w:r w:rsidRPr="003636C7">
              <w:rPr>
                <w:rFonts w:ascii="Sylfaen" w:eastAsia="Times New Roman" w:hAnsi="Sylfaen" w:cs="Sylfaen"/>
                <w:sz w:val="18"/>
                <w:szCs w:val="18"/>
                <w:lang w:val="hy-AM"/>
              </w:rPr>
              <w:t>ստորագրություն</w:t>
            </w:r>
            <w:r w:rsidRPr="003636C7">
              <w:rPr>
                <w:rFonts w:ascii="Arial Armenian" w:eastAsia="Times New Roman" w:hAnsi="Arial Armenian" w:cs="Times New Roman"/>
                <w:sz w:val="18"/>
                <w:szCs w:val="18"/>
                <w:lang w:val="hy-AM"/>
              </w:rPr>
              <w:t>/</w:t>
            </w:r>
          </w:p>
          <w:p w:rsidR="003F3C09" w:rsidRPr="003636C7" w:rsidRDefault="003F3C09" w:rsidP="002B2383">
            <w:pPr>
              <w:spacing w:after="0" w:line="240" w:lineRule="auto"/>
              <w:jc w:val="center"/>
              <w:rPr>
                <w:rFonts w:ascii="Arial Armenian" w:eastAsia="Times New Roman" w:hAnsi="Arial Armenian" w:cs="Times New Roman"/>
                <w:sz w:val="18"/>
                <w:szCs w:val="18"/>
                <w:lang w:val="hy-AM"/>
              </w:rPr>
            </w:pPr>
            <w:r w:rsidRPr="003636C7">
              <w:rPr>
                <w:rFonts w:ascii="Sylfaen" w:eastAsia="Times New Roman" w:hAnsi="Sylfaen" w:cs="Sylfaen"/>
                <w:sz w:val="18"/>
                <w:szCs w:val="18"/>
                <w:lang w:val="hy-AM"/>
              </w:rPr>
              <w:t>Կ</w:t>
            </w:r>
            <w:r w:rsidRPr="003636C7">
              <w:rPr>
                <w:rFonts w:ascii="Arial Armenian" w:eastAsia="Times New Roman" w:hAnsi="Arial Armenian" w:cs="Times New Roman"/>
                <w:sz w:val="18"/>
                <w:szCs w:val="18"/>
                <w:lang w:val="hy-AM"/>
              </w:rPr>
              <w:t>.</w:t>
            </w:r>
            <w:r w:rsidRPr="003636C7">
              <w:rPr>
                <w:rFonts w:ascii="Sylfaen" w:eastAsia="Times New Roman" w:hAnsi="Sylfaen" w:cs="Sylfaen"/>
                <w:sz w:val="18"/>
                <w:szCs w:val="18"/>
                <w:lang w:val="hy-AM"/>
              </w:rPr>
              <w:t>Տ</w:t>
            </w:r>
          </w:p>
        </w:tc>
        <w:tc>
          <w:tcPr>
            <w:tcW w:w="760" w:type="dxa"/>
          </w:tcPr>
          <w:p w:rsidR="003F3C09" w:rsidRPr="003636C7" w:rsidRDefault="003F3C09" w:rsidP="002B2383">
            <w:pPr>
              <w:spacing w:after="0" w:line="360" w:lineRule="auto"/>
              <w:jc w:val="center"/>
              <w:rPr>
                <w:rFonts w:ascii="Arial Armenian" w:eastAsia="Times New Roman" w:hAnsi="Arial Armenian" w:cs="Times New Roman"/>
                <w:sz w:val="18"/>
                <w:szCs w:val="18"/>
                <w:lang w:val="hy-AM"/>
              </w:rPr>
            </w:pPr>
          </w:p>
        </w:tc>
        <w:tc>
          <w:tcPr>
            <w:tcW w:w="4343" w:type="dxa"/>
          </w:tcPr>
          <w:p w:rsidR="003F3C09" w:rsidRPr="003636C7" w:rsidRDefault="003F3C09" w:rsidP="003F3C09">
            <w:pPr>
              <w:spacing w:after="0" w:line="360" w:lineRule="auto"/>
              <w:jc w:val="center"/>
              <w:rPr>
                <w:rFonts w:ascii="Arial Armenian" w:eastAsia="Times New Roman" w:hAnsi="Arial Armenian" w:cs="Sylfaen"/>
                <w:b/>
                <w:bCs/>
                <w:sz w:val="18"/>
                <w:szCs w:val="18"/>
                <w:lang w:val="hy-AM"/>
              </w:rPr>
            </w:pPr>
            <w:r w:rsidRPr="003F3C09">
              <w:rPr>
                <w:rFonts w:ascii="Sylfaen" w:eastAsia="Times New Roman" w:hAnsi="Sylfaen" w:cs="Sylfaen"/>
                <w:b/>
                <w:bCs/>
                <w:sz w:val="18"/>
                <w:szCs w:val="18"/>
                <w:lang w:val="pt-BR"/>
              </w:rPr>
              <w:t>ԿԱՊԱԼԱՌՈՒ</w:t>
            </w:r>
          </w:p>
          <w:p w:rsidR="003F3C09" w:rsidRPr="003636C7" w:rsidRDefault="003F3C09" w:rsidP="002B2383">
            <w:pPr>
              <w:spacing w:after="0" w:line="240" w:lineRule="auto"/>
              <w:jc w:val="center"/>
              <w:rPr>
                <w:rFonts w:ascii="Arial Armenian" w:eastAsia="Times New Roman" w:hAnsi="Arial Armenian" w:cs="Times New Roman"/>
                <w:sz w:val="18"/>
                <w:szCs w:val="18"/>
                <w:lang w:val="hy-AM"/>
              </w:rPr>
            </w:pPr>
            <w:r w:rsidRPr="003636C7">
              <w:rPr>
                <w:rFonts w:ascii="Arial Armenian" w:eastAsia="Times New Roman" w:hAnsi="Arial Armenian" w:cs="Times New Roman"/>
                <w:sz w:val="18"/>
                <w:szCs w:val="18"/>
                <w:lang w:val="hy-AM"/>
              </w:rPr>
              <w:t>---------------------------------</w:t>
            </w:r>
          </w:p>
          <w:p w:rsidR="003F3C09" w:rsidRPr="003F3C09" w:rsidRDefault="003F3C09" w:rsidP="002B2383">
            <w:pPr>
              <w:spacing w:after="0" w:line="240" w:lineRule="auto"/>
              <w:jc w:val="center"/>
              <w:rPr>
                <w:rFonts w:ascii="Arial Armenian" w:eastAsia="Times New Roman" w:hAnsi="Arial Armenian" w:cs="Times New Roman"/>
                <w:sz w:val="18"/>
                <w:szCs w:val="18"/>
                <w:lang w:val="en-US"/>
              </w:rPr>
            </w:pPr>
            <w:r w:rsidRPr="003636C7">
              <w:rPr>
                <w:rFonts w:ascii="Arial Armenian" w:eastAsia="Times New Roman" w:hAnsi="Arial Armenian" w:cs="Times New Roman"/>
                <w:sz w:val="18"/>
                <w:szCs w:val="18"/>
                <w:lang w:val="hy-AM"/>
              </w:rPr>
              <w:t>/</w:t>
            </w:r>
            <w:r w:rsidRPr="003636C7">
              <w:rPr>
                <w:rFonts w:ascii="Sylfaen" w:eastAsia="Times New Roman" w:hAnsi="Sylfaen" w:cs="Sylfaen"/>
                <w:sz w:val="18"/>
                <w:szCs w:val="18"/>
                <w:lang w:val="hy-AM"/>
              </w:rPr>
              <w:t>ստորագրություն</w:t>
            </w:r>
            <w:r w:rsidRPr="003F3C09">
              <w:rPr>
                <w:rFonts w:ascii="Arial Armenian" w:eastAsia="Times New Roman" w:hAnsi="Arial Armenian" w:cs="Times New Roman"/>
                <w:sz w:val="18"/>
                <w:szCs w:val="18"/>
                <w:lang w:val="en-US"/>
              </w:rPr>
              <w:t>/</w:t>
            </w:r>
          </w:p>
          <w:p w:rsidR="003F3C09" w:rsidRPr="003F3C09" w:rsidRDefault="003F3C09" w:rsidP="002B2383">
            <w:pPr>
              <w:spacing w:after="0" w:line="240" w:lineRule="auto"/>
              <w:jc w:val="center"/>
              <w:rPr>
                <w:rFonts w:ascii="Arial Armenian" w:eastAsia="Times New Roman" w:hAnsi="Arial Armenian" w:cs="Times New Roman"/>
                <w:sz w:val="18"/>
                <w:szCs w:val="18"/>
              </w:rPr>
            </w:pPr>
            <w:r w:rsidRPr="003F3C09">
              <w:rPr>
                <w:rFonts w:ascii="Sylfaen" w:eastAsia="Times New Roman" w:hAnsi="Sylfaen" w:cs="Sylfaen"/>
                <w:sz w:val="18"/>
                <w:szCs w:val="18"/>
              </w:rPr>
              <w:t>Կ</w:t>
            </w:r>
            <w:r w:rsidRPr="003F3C09">
              <w:rPr>
                <w:rFonts w:ascii="Arial Armenian" w:eastAsia="Times New Roman" w:hAnsi="Arial Armenian" w:cs="Times New Roman"/>
                <w:sz w:val="18"/>
                <w:szCs w:val="18"/>
              </w:rPr>
              <w:t>.</w:t>
            </w:r>
            <w:r w:rsidRPr="003F3C09">
              <w:rPr>
                <w:rFonts w:ascii="Sylfaen" w:eastAsia="Times New Roman" w:hAnsi="Sylfaen" w:cs="Sylfaen"/>
                <w:sz w:val="18"/>
                <w:szCs w:val="18"/>
              </w:rPr>
              <w:t>Տ</w:t>
            </w:r>
          </w:p>
        </w:tc>
      </w:tr>
    </w:tbl>
    <w:p w:rsidR="003F3C09" w:rsidRDefault="003F3C09" w:rsidP="003F3C09">
      <w:pPr>
        <w:spacing w:after="0" w:line="240" w:lineRule="auto"/>
        <w:ind w:firstLine="567"/>
        <w:jc w:val="right"/>
        <w:rPr>
          <w:rFonts w:ascii="GHEA Grapalat" w:eastAsia="Times New Roman" w:hAnsi="GHEA Grapalat" w:cs="Sylfaen"/>
          <w:i/>
          <w:sz w:val="20"/>
          <w:szCs w:val="20"/>
          <w:lang w:val="pt-BR"/>
        </w:rPr>
      </w:pPr>
    </w:p>
    <w:p w:rsidR="00BC7C63" w:rsidRDefault="00BC7C63" w:rsidP="003F3C09">
      <w:pPr>
        <w:spacing w:after="0" w:line="240" w:lineRule="auto"/>
        <w:ind w:firstLine="567"/>
        <w:jc w:val="right"/>
        <w:rPr>
          <w:rFonts w:ascii="GHEA Grapalat" w:eastAsia="Times New Roman" w:hAnsi="GHEA Grapalat" w:cs="Sylfaen"/>
          <w:i/>
          <w:sz w:val="20"/>
          <w:szCs w:val="20"/>
          <w:lang w:val="pt-BR"/>
        </w:rPr>
      </w:pPr>
    </w:p>
    <w:p w:rsidR="00025390" w:rsidRDefault="00025390" w:rsidP="003F3C09">
      <w:pPr>
        <w:spacing w:after="0" w:line="240" w:lineRule="auto"/>
        <w:ind w:firstLine="567"/>
        <w:jc w:val="right"/>
        <w:rPr>
          <w:rFonts w:ascii="GHEA Grapalat" w:eastAsia="Times New Roman" w:hAnsi="GHEA Grapalat" w:cs="Sylfaen"/>
          <w:i/>
          <w:sz w:val="20"/>
          <w:szCs w:val="20"/>
          <w:lang w:val="pt-BR"/>
        </w:rPr>
      </w:pPr>
    </w:p>
    <w:p w:rsidR="00025390" w:rsidRDefault="00025390" w:rsidP="003F3C09">
      <w:pPr>
        <w:spacing w:after="0" w:line="240" w:lineRule="auto"/>
        <w:ind w:firstLine="567"/>
        <w:jc w:val="right"/>
        <w:rPr>
          <w:rFonts w:ascii="GHEA Grapalat" w:eastAsia="Times New Roman" w:hAnsi="GHEA Grapalat" w:cs="Sylfaen"/>
          <w:i/>
          <w:sz w:val="20"/>
          <w:szCs w:val="20"/>
          <w:lang w:val="pt-BR"/>
        </w:rPr>
      </w:pPr>
    </w:p>
    <w:p w:rsidR="00025390" w:rsidRDefault="00025390" w:rsidP="003F3C09">
      <w:pPr>
        <w:spacing w:after="0" w:line="240" w:lineRule="auto"/>
        <w:ind w:firstLine="567"/>
        <w:jc w:val="right"/>
        <w:rPr>
          <w:rFonts w:ascii="GHEA Grapalat" w:eastAsia="Times New Roman" w:hAnsi="GHEA Grapalat" w:cs="Sylfaen"/>
          <w:i/>
          <w:sz w:val="20"/>
          <w:szCs w:val="20"/>
          <w:lang w:val="pt-BR"/>
        </w:rPr>
      </w:pPr>
    </w:p>
    <w:p w:rsidR="00025390" w:rsidRDefault="00025390" w:rsidP="003F3C09">
      <w:pPr>
        <w:spacing w:after="0" w:line="240" w:lineRule="auto"/>
        <w:ind w:firstLine="567"/>
        <w:jc w:val="right"/>
        <w:rPr>
          <w:rFonts w:ascii="GHEA Grapalat" w:eastAsia="Times New Roman" w:hAnsi="GHEA Grapalat" w:cs="Sylfaen"/>
          <w:i/>
          <w:sz w:val="20"/>
          <w:szCs w:val="20"/>
          <w:lang w:val="pt-BR"/>
        </w:rPr>
      </w:pPr>
    </w:p>
    <w:p w:rsidR="00025390" w:rsidRDefault="00025390" w:rsidP="003F3C09">
      <w:pPr>
        <w:spacing w:after="0" w:line="240" w:lineRule="auto"/>
        <w:ind w:firstLine="567"/>
        <w:jc w:val="right"/>
        <w:rPr>
          <w:rFonts w:ascii="GHEA Grapalat" w:eastAsia="Times New Roman" w:hAnsi="GHEA Grapalat" w:cs="Sylfaen"/>
          <w:i/>
          <w:sz w:val="20"/>
          <w:szCs w:val="20"/>
          <w:lang w:val="pt-BR"/>
        </w:rPr>
      </w:pPr>
    </w:p>
    <w:p w:rsidR="00025390" w:rsidRDefault="00025390" w:rsidP="003F3C09">
      <w:pPr>
        <w:spacing w:after="0" w:line="240" w:lineRule="auto"/>
        <w:ind w:firstLine="567"/>
        <w:jc w:val="right"/>
        <w:rPr>
          <w:rFonts w:ascii="GHEA Grapalat" w:eastAsia="Times New Roman" w:hAnsi="GHEA Grapalat" w:cs="Sylfaen"/>
          <w:i/>
          <w:sz w:val="20"/>
          <w:szCs w:val="20"/>
          <w:lang w:val="pt-BR"/>
        </w:rPr>
      </w:pPr>
    </w:p>
    <w:p w:rsidR="00025390" w:rsidRDefault="00025390" w:rsidP="003F3C09">
      <w:pPr>
        <w:spacing w:after="0" w:line="240" w:lineRule="auto"/>
        <w:ind w:firstLine="567"/>
        <w:jc w:val="right"/>
        <w:rPr>
          <w:rFonts w:ascii="GHEA Grapalat" w:eastAsia="Times New Roman" w:hAnsi="GHEA Grapalat" w:cs="Sylfaen"/>
          <w:i/>
          <w:sz w:val="20"/>
          <w:szCs w:val="20"/>
          <w:lang w:val="pt-BR"/>
        </w:rPr>
      </w:pPr>
    </w:p>
    <w:p w:rsidR="00025390" w:rsidRDefault="00025390" w:rsidP="003F3C09">
      <w:pPr>
        <w:spacing w:after="0" w:line="240" w:lineRule="auto"/>
        <w:ind w:firstLine="567"/>
        <w:jc w:val="right"/>
        <w:rPr>
          <w:rFonts w:ascii="GHEA Grapalat" w:eastAsia="Times New Roman" w:hAnsi="GHEA Grapalat" w:cs="Sylfaen"/>
          <w:i/>
          <w:sz w:val="20"/>
          <w:szCs w:val="20"/>
          <w:lang w:val="pt-BR"/>
        </w:rPr>
      </w:pPr>
    </w:p>
    <w:p w:rsidR="00025390" w:rsidRDefault="00025390" w:rsidP="003F3C09">
      <w:pPr>
        <w:spacing w:after="0" w:line="240" w:lineRule="auto"/>
        <w:ind w:firstLine="567"/>
        <w:jc w:val="right"/>
        <w:rPr>
          <w:rFonts w:ascii="GHEA Grapalat" w:eastAsia="Times New Roman" w:hAnsi="GHEA Grapalat" w:cs="Sylfaen"/>
          <w:i/>
          <w:sz w:val="20"/>
          <w:szCs w:val="20"/>
          <w:lang w:val="pt-BR"/>
        </w:rPr>
      </w:pPr>
    </w:p>
    <w:p w:rsidR="00025390" w:rsidRDefault="00025390" w:rsidP="003F3C09">
      <w:pPr>
        <w:spacing w:after="0" w:line="240" w:lineRule="auto"/>
        <w:ind w:firstLine="567"/>
        <w:jc w:val="right"/>
        <w:rPr>
          <w:rFonts w:ascii="GHEA Grapalat" w:eastAsia="Times New Roman" w:hAnsi="GHEA Grapalat" w:cs="Sylfaen"/>
          <w:i/>
          <w:sz w:val="20"/>
          <w:szCs w:val="20"/>
          <w:lang w:val="pt-BR"/>
        </w:rPr>
      </w:pPr>
    </w:p>
    <w:p w:rsidR="00025390" w:rsidRDefault="00025390" w:rsidP="003F3C09">
      <w:pPr>
        <w:spacing w:after="0" w:line="240" w:lineRule="auto"/>
        <w:ind w:firstLine="567"/>
        <w:jc w:val="right"/>
        <w:rPr>
          <w:rFonts w:ascii="GHEA Grapalat" w:eastAsia="Times New Roman" w:hAnsi="GHEA Grapalat" w:cs="Sylfaen"/>
          <w:i/>
          <w:sz w:val="20"/>
          <w:szCs w:val="20"/>
          <w:lang w:val="pt-BR"/>
        </w:rPr>
      </w:pPr>
    </w:p>
    <w:p w:rsidR="00025390" w:rsidRDefault="00025390" w:rsidP="003F3C09">
      <w:pPr>
        <w:spacing w:after="0" w:line="240" w:lineRule="auto"/>
        <w:ind w:firstLine="567"/>
        <w:jc w:val="right"/>
        <w:rPr>
          <w:rFonts w:ascii="GHEA Grapalat" w:eastAsia="Times New Roman" w:hAnsi="GHEA Grapalat" w:cs="Sylfaen"/>
          <w:i/>
          <w:sz w:val="20"/>
          <w:szCs w:val="20"/>
          <w:lang w:val="pt-BR"/>
        </w:rPr>
      </w:pPr>
    </w:p>
    <w:p w:rsidR="00025390" w:rsidRDefault="00025390" w:rsidP="003F3C09">
      <w:pPr>
        <w:spacing w:after="0" w:line="240" w:lineRule="auto"/>
        <w:ind w:firstLine="567"/>
        <w:jc w:val="right"/>
        <w:rPr>
          <w:rFonts w:ascii="GHEA Grapalat" w:eastAsia="Times New Roman" w:hAnsi="GHEA Grapalat" w:cs="Sylfaen"/>
          <w:i/>
          <w:sz w:val="20"/>
          <w:szCs w:val="20"/>
          <w:lang w:val="pt-BR"/>
        </w:rPr>
      </w:pPr>
    </w:p>
    <w:p w:rsidR="00025390" w:rsidRDefault="00025390" w:rsidP="003F3C09">
      <w:pPr>
        <w:spacing w:after="0" w:line="240" w:lineRule="auto"/>
        <w:ind w:firstLine="567"/>
        <w:jc w:val="right"/>
        <w:rPr>
          <w:rFonts w:ascii="GHEA Grapalat" w:eastAsia="Times New Roman" w:hAnsi="GHEA Grapalat" w:cs="Sylfaen"/>
          <w:i/>
          <w:sz w:val="20"/>
          <w:szCs w:val="20"/>
          <w:lang w:val="pt-BR"/>
        </w:rPr>
      </w:pPr>
    </w:p>
    <w:p w:rsidR="00025390" w:rsidRDefault="00025390" w:rsidP="003F3C09">
      <w:pPr>
        <w:spacing w:after="0" w:line="240" w:lineRule="auto"/>
        <w:ind w:firstLine="567"/>
        <w:jc w:val="right"/>
        <w:rPr>
          <w:rFonts w:ascii="GHEA Grapalat" w:eastAsia="Times New Roman" w:hAnsi="GHEA Grapalat" w:cs="Sylfaen"/>
          <w:i/>
          <w:sz w:val="20"/>
          <w:szCs w:val="20"/>
          <w:lang w:val="pt-BR"/>
        </w:rPr>
      </w:pPr>
    </w:p>
    <w:p w:rsidR="00025390" w:rsidRDefault="00025390" w:rsidP="003F3C09">
      <w:pPr>
        <w:spacing w:after="0" w:line="240" w:lineRule="auto"/>
        <w:ind w:firstLine="567"/>
        <w:jc w:val="right"/>
        <w:rPr>
          <w:rFonts w:ascii="GHEA Grapalat" w:eastAsia="Times New Roman" w:hAnsi="GHEA Grapalat" w:cs="Sylfaen"/>
          <w:i/>
          <w:sz w:val="20"/>
          <w:szCs w:val="20"/>
          <w:lang w:val="pt-BR"/>
        </w:rPr>
      </w:pPr>
    </w:p>
    <w:p w:rsidR="00025390" w:rsidRDefault="00025390" w:rsidP="003F3C09">
      <w:pPr>
        <w:spacing w:after="0" w:line="240" w:lineRule="auto"/>
        <w:ind w:firstLine="567"/>
        <w:jc w:val="right"/>
        <w:rPr>
          <w:rFonts w:ascii="GHEA Grapalat" w:eastAsia="Times New Roman" w:hAnsi="GHEA Grapalat" w:cs="Sylfaen"/>
          <w:i/>
          <w:sz w:val="20"/>
          <w:szCs w:val="20"/>
          <w:lang w:val="pt-BR"/>
        </w:rPr>
      </w:pPr>
    </w:p>
    <w:p w:rsidR="00BC7C63" w:rsidRDefault="00BC7C63" w:rsidP="003F3C09">
      <w:pPr>
        <w:spacing w:after="0" w:line="240" w:lineRule="auto"/>
        <w:ind w:firstLine="567"/>
        <w:jc w:val="right"/>
        <w:rPr>
          <w:rFonts w:ascii="GHEA Grapalat" w:eastAsia="Times New Roman" w:hAnsi="GHEA Grapalat" w:cs="Sylfaen"/>
          <w:i/>
          <w:sz w:val="20"/>
          <w:szCs w:val="20"/>
          <w:lang w:val="pt-BR"/>
        </w:rPr>
      </w:pPr>
    </w:p>
    <w:p w:rsidR="003F3C09" w:rsidRDefault="003F3C09" w:rsidP="003F3C09">
      <w:pPr>
        <w:spacing w:after="0" w:line="240" w:lineRule="auto"/>
        <w:ind w:firstLine="567"/>
        <w:jc w:val="right"/>
        <w:rPr>
          <w:rFonts w:ascii="GHEA Grapalat" w:eastAsia="Times New Roman" w:hAnsi="GHEA Grapalat" w:cs="Sylfaen"/>
          <w:i/>
          <w:sz w:val="20"/>
          <w:szCs w:val="20"/>
          <w:lang w:val="pt-BR"/>
        </w:rPr>
      </w:pPr>
    </w:p>
    <w:p w:rsidR="003F3C09" w:rsidRPr="005B0D8F" w:rsidRDefault="003F3C09" w:rsidP="003F3C09">
      <w:pPr>
        <w:spacing w:after="0" w:line="240" w:lineRule="auto"/>
        <w:ind w:firstLine="567"/>
        <w:jc w:val="right"/>
        <w:rPr>
          <w:rFonts w:ascii="GHEA Grapalat" w:eastAsia="Times New Roman" w:hAnsi="GHEA Grapalat" w:cs="Sylfaen"/>
          <w:i/>
          <w:sz w:val="20"/>
          <w:szCs w:val="20"/>
          <w:lang w:val="pt-BR"/>
        </w:rPr>
      </w:pPr>
      <w:r w:rsidRPr="005B0D8F">
        <w:rPr>
          <w:rFonts w:ascii="GHEA Grapalat" w:eastAsia="Times New Roman" w:hAnsi="GHEA Grapalat" w:cs="Sylfaen"/>
          <w:i/>
          <w:sz w:val="20"/>
          <w:szCs w:val="20"/>
          <w:lang w:val="pt-BR"/>
        </w:rPr>
        <w:t>Հավելված N 3</w:t>
      </w:r>
    </w:p>
    <w:p w:rsidR="003F3C09" w:rsidRPr="005B0D8F" w:rsidRDefault="003F3C09" w:rsidP="003F3C09">
      <w:pPr>
        <w:spacing w:after="0" w:line="240" w:lineRule="auto"/>
        <w:ind w:firstLine="567"/>
        <w:jc w:val="right"/>
        <w:rPr>
          <w:rFonts w:ascii="GHEA Grapalat" w:eastAsia="Times New Roman" w:hAnsi="GHEA Grapalat" w:cs="Sylfaen"/>
          <w:i/>
          <w:sz w:val="20"/>
          <w:szCs w:val="20"/>
          <w:lang w:val="pt-BR"/>
        </w:rPr>
      </w:pPr>
      <w:r w:rsidRPr="005B0D8F">
        <w:rPr>
          <w:rFonts w:ascii="GHEA Grapalat" w:eastAsia="Times New Roman" w:hAnsi="GHEA Grapalat" w:cs="Sylfaen"/>
          <w:i/>
          <w:sz w:val="20"/>
          <w:szCs w:val="20"/>
          <w:lang w:val="pt-BR"/>
        </w:rPr>
        <w:t xml:space="preserve">«         »              20  թ. կնքված </w:t>
      </w:r>
    </w:p>
    <w:p w:rsidR="003F3C09" w:rsidRPr="005B0D8F" w:rsidRDefault="003F3C09" w:rsidP="003F3C09">
      <w:pPr>
        <w:spacing w:after="0" w:line="240" w:lineRule="auto"/>
        <w:ind w:firstLine="567"/>
        <w:jc w:val="right"/>
        <w:rPr>
          <w:rFonts w:ascii="GHEA Grapalat" w:eastAsia="Times New Roman" w:hAnsi="GHEA Grapalat" w:cs="Sylfaen"/>
          <w:i/>
          <w:sz w:val="20"/>
          <w:szCs w:val="20"/>
          <w:lang w:val="pt-BR"/>
        </w:rPr>
      </w:pPr>
      <w:r w:rsidRPr="005B0D8F">
        <w:rPr>
          <w:rFonts w:ascii="GHEA Grapalat" w:eastAsia="Times New Roman" w:hAnsi="GHEA Grapalat" w:cs="Sylfaen"/>
          <w:i/>
          <w:sz w:val="20"/>
          <w:szCs w:val="20"/>
          <w:lang w:val="pt-BR"/>
        </w:rPr>
        <w:t xml:space="preserve">                     </w:t>
      </w:r>
      <w:r w:rsidR="00E8701C">
        <w:rPr>
          <w:rFonts w:ascii="GHEA Grapalat" w:eastAsia="Times New Roman" w:hAnsi="GHEA Grapalat" w:cs="Sylfaen"/>
          <w:i/>
          <w:sz w:val="20"/>
          <w:szCs w:val="20"/>
          <w:lang w:val="pt-BR"/>
        </w:rPr>
        <w:t>ՎՁՄ-ԶՀ-ԲՄԱՇՁԲ-20/0</w:t>
      </w:r>
      <w:r w:rsidR="00025390">
        <w:rPr>
          <w:rFonts w:ascii="GHEA Grapalat" w:eastAsia="Times New Roman" w:hAnsi="GHEA Grapalat" w:cs="Sylfaen"/>
          <w:i/>
          <w:sz w:val="20"/>
          <w:szCs w:val="20"/>
          <w:lang w:val="pt-BR"/>
        </w:rPr>
        <w:t>1</w:t>
      </w:r>
      <w:r w:rsidR="00E8701C">
        <w:rPr>
          <w:rFonts w:ascii="GHEA Grapalat" w:eastAsia="Times New Roman" w:hAnsi="GHEA Grapalat" w:cs="Sylfaen"/>
          <w:i/>
          <w:sz w:val="20"/>
          <w:szCs w:val="20"/>
          <w:lang w:val="pt-BR"/>
        </w:rPr>
        <w:t>5</w:t>
      </w:r>
      <w:r w:rsidR="009A409A" w:rsidRPr="009A409A">
        <w:rPr>
          <w:rFonts w:ascii="GHEA Grapalat" w:eastAsia="Times New Roman" w:hAnsi="GHEA Grapalat" w:cs="Sylfaen"/>
          <w:i/>
          <w:sz w:val="20"/>
          <w:szCs w:val="20"/>
          <w:lang w:val="pt-BR"/>
        </w:rPr>
        <w:t xml:space="preserve">   </w:t>
      </w:r>
      <w:r w:rsidRPr="005B0D8F">
        <w:rPr>
          <w:rFonts w:ascii="GHEA Grapalat" w:eastAsia="Times New Roman" w:hAnsi="GHEA Grapalat" w:cs="Sylfaen"/>
          <w:i/>
          <w:sz w:val="20"/>
          <w:szCs w:val="20"/>
          <w:lang w:val="pt-BR"/>
        </w:rPr>
        <w:t xml:space="preserve"> ծածկագրով պայմանագրի</w:t>
      </w:r>
    </w:p>
    <w:p w:rsidR="003F3C09" w:rsidRPr="005B0D8F" w:rsidRDefault="003F3C09" w:rsidP="003F3C09">
      <w:pPr>
        <w:tabs>
          <w:tab w:val="left" w:pos="9540"/>
        </w:tabs>
        <w:spacing w:after="0" w:line="240" w:lineRule="auto"/>
        <w:rPr>
          <w:rFonts w:ascii="GHEA Grapalat" w:eastAsia="Times New Roman" w:hAnsi="GHEA Grapalat" w:cs="Times New Roman"/>
          <w:sz w:val="20"/>
          <w:szCs w:val="24"/>
          <w:lang w:val="pt-BR"/>
        </w:rPr>
      </w:pPr>
    </w:p>
    <w:p w:rsidR="003F3C09" w:rsidRPr="005B0D8F" w:rsidRDefault="003F3C09" w:rsidP="003F3C09">
      <w:pPr>
        <w:tabs>
          <w:tab w:val="left" w:pos="9540"/>
        </w:tabs>
        <w:spacing w:after="0" w:line="240" w:lineRule="auto"/>
        <w:rPr>
          <w:rFonts w:ascii="GHEA Grapalat" w:eastAsia="Times New Roman" w:hAnsi="GHEA Grapalat" w:cs="Times New Roman"/>
          <w:sz w:val="20"/>
          <w:szCs w:val="24"/>
          <w:lang w:val="pt-BR"/>
        </w:rPr>
      </w:pPr>
    </w:p>
    <w:p w:rsidR="003F3C09" w:rsidRPr="002A1E35" w:rsidRDefault="003F3C09" w:rsidP="003F3C09">
      <w:pPr>
        <w:spacing w:after="0" w:line="240" w:lineRule="auto"/>
        <w:jc w:val="center"/>
        <w:rPr>
          <w:rFonts w:ascii="GHEA Grapalat" w:eastAsia="Times New Roman" w:hAnsi="GHEA Grapalat" w:cs="Times New Roman"/>
          <w:b/>
          <w:sz w:val="20"/>
          <w:szCs w:val="24"/>
          <w:lang w:val="en-US"/>
        </w:rPr>
      </w:pPr>
      <w:proofErr w:type="gramStart"/>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Sylfaen"/>
          <w:b/>
          <w:lang w:val="en-US"/>
        </w:rPr>
        <w:softHyphen/>
      </w:r>
      <w:r w:rsidRPr="002A1E35">
        <w:rPr>
          <w:rFonts w:ascii="GHEA Grapalat" w:eastAsia="Times New Roman" w:hAnsi="GHEA Grapalat" w:cs="Times New Roman"/>
          <w:b/>
          <w:sz w:val="20"/>
          <w:szCs w:val="24"/>
          <w:lang w:val="en-US"/>
        </w:rPr>
        <w:t>ՎՃԱՐՄԱՆ</w:t>
      </w:r>
      <w:r w:rsidR="002A1E35" w:rsidRPr="002A1E35">
        <w:rPr>
          <w:rFonts w:ascii="GHEA Grapalat" w:eastAsia="Times New Roman" w:hAnsi="GHEA Grapalat" w:cs="Times New Roman"/>
          <w:b/>
          <w:sz w:val="20"/>
          <w:szCs w:val="24"/>
          <w:lang w:val="en-US"/>
        </w:rPr>
        <w:t xml:space="preserve"> </w:t>
      </w:r>
      <w:r w:rsidRPr="002A1E35">
        <w:rPr>
          <w:rFonts w:ascii="GHEA Grapalat" w:eastAsia="Times New Roman" w:hAnsi="GHEA Grapalat" w:cs="Times New Roman"/>
          <w:b/>
          <w:sz w:val="20"/>
          <w:szCs w:val="24"/>
          <w:lang w:val="en-US"/>
        </w:rPr>
        <w:t xml:space="preserve"> ԺԱՄԱՆԱԿԱՑՈՒՅՑ</w:t>
      </w:r>
      <w:proofErr w:type="gramEnd"/>
      <w:r w:rsidRPr="002A1E35">
        <w:rPr>
          <w:rFonts w:ascii="GHEA Grapalat" w:eastAsia="Times New Roman" w:hAnsi="GHEA Grapalat" w:cs="Times New Roman"/>
          <w:b/>
          <w:sz w:val="20"/>
          <w:szCs w:val="24"/>
          <w:lang w:val="en-US"/>
        </w:rPr>
        <w:t>*</w:t>
      </w:r>
    </w:p>
    <w:p w:rsidR="003F3C09" w:rsidRPr="005B0D8F" w:rsidRDefault="003F3C09" w:rsidP="003F3C09">
      <w:pPr>
        <w:spacing w:after="0" w:line="240" w:lineRule="auto"/>
        <w:jc w:val="right"/>
        <w:rPr>
          <w:rFonts w:ascii="GHEA Grapalat" w:eastAsia="Times New Roman" w:hAnsi="GHEA Grapalat" w:cs="Times New Roman"/>
          <w:sz w:val="20"/>
          <w:szCs w:val="24"/>
          <w:lang w:val="en-US"/>
        </w:rPr>
      </w:pPr>
      <w:r w:rsidRPr="005B0D8F">
        <w:rPr>
          <w:rFonts w:ascii="GHEA Grapalat" w:eastAsia="Times New Roman" w:hAnsi="GHEA Grapalat" w:cs="Times New Roman"/>
          <w:sz w:val="20"/>
          <w:szCs w:val="24"/>
          <w:lang w:val="en-US"/>
        </w:rPr>
        <w:t xml:space="preserve">                                                                                                                                                                                                            </w:t>
      </w:r>
      <w:proofErr w:type="gramStart"/>
      <w:r w:rsidRPr="005B0D8F">
        <w:rPr>
          <w:rFonts w:ascii="GHEA Grapalat" w:eastAsia="Times New Roman" w:hAnsi="GHEA Grapalat" w:cs="Sylfaen"/>
          <w:sz w:val="18"/>
          <w:szCs w:val="24"/>
          <w:lang w:val="en-US"/>
        </w:rPr>
        <w:t>ՀՀ</w:t>
      </w:r>
      <w:r w:rsidR="007906DE">
        <w:rPr>
          <w:rFonts w:ascii="GHEA Grapalat" w:eastAsia="Times New Roman" w:hAnsi="GHEA Grapalat" w:cs="Sylfaen"/>
          <w:sz w:val="18"/>
          <w:szCs w:val="24"/>
          <w:lang w:val="en-US"/>
        </w:rPr>
        <w:t xml:space="preserve"> </w:t>
      </w:r>
      <w:r w:rsidRPr="005B0D8F">
        <w:rPr>
          <w:rFonts w:ascii="GHEA Grapalat" w:eastAsia="Times New Roman" w:hAnsi="GHEA Grapalat" w:cs="Sylfaen"/>
          <w:sz w:val="18"/>
          <w:szCs w:val="24"/>
          <w:lang w:val="es-ES"/>
        </w:rPr>
        <w:t xml:space="preserve"> </w:t>
      </w:r>
      <w:r w:rsidRPr="005B0D8F">
        <w:rPr>
          <w:rFonts w:ascii="GHEA Grapalat" w:eastAsia="Times New Roman" w:hAnsi="GHEA Grapalat" w:cs="Sylfaen"/>
          <w:sz w:val="18"/>
          <w:szCs w:val="24"/>
          <w:lang w:val="en-US"/>
        </w:rPr>
        <w:t>դրամ</w:t>
      </w:r>
      <w:proofErr w:type="gramEnd"/>
    </w:p>
    <w:tbl>
      <w:tblPr>
        <w:tblW w:w="105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2409"/>
        <w:gridCol w:w="282"/>
        <w:gridCol w:w="418"/>
        <w:gridCol w:w="418"/>
        <w:gridCol w:w="442"/>
        <w:gridCol w:w="394"/>
        <w:gridCol w:w="418"/>
        <w:gridCol w:w="605"/>
        <w:gridCol w:w="418"/>
        <w:gridCol w:w="531"/>
        <w:gridCol w:w="483"/>
        <w:gridCol w:w="483"/>
        <w:gridCol w:w="483"/>
        <w:gridCol w:w="511"/>
      </w:tblGrid>
      <w:tr w:rsidR="003F3C09" w:rsidRPr="005B0D8F" w:rsidTr="007768F4">
        <w:tc>
          <w:tcPr>
            <w:tcW w:w="10564" w:type="dxa"/>
            <w:gridSpan w:val="16"/>
          </w:tcPr>
          <w:p w:rsidR="003F3C09" w:rsidRPr="005B0D8F" w:rsidRDefault="003F3C09" w:rsidP="002B2383">
            <w:pPr>
              <w:spacing w:after="0" w:line="240" w:lineRule="auto"/>
              <w:jc w:val="center"/>
              <w:rPr>
                <w:rFonts w:ascii="GHEA Grapalat" w:eastAsia="Times New Roman" w:hAnsi="GHEA Grapalat" w:cs="Times New Roman"/>
                <w:sz w:val="18"/>
                <w:szCs w:val="24"/>
                <w:lang w:val="es-ES"/>
              </w:rPr>
            </w:pPr>
            <w:r w:rsidRPr="005B0D8F">
              <w:rPr>
                <w:rFonts w:ascii="GHEA Grapalat" w:eastAsia="Times New Roman" w:hAnsi="GHEA Grapalat" w:cs="Times New Roman"/>
                <w:sz w:val="18"/>
                <w:szCs w:val="24"/>
                <w:lang w:val="es-ES"/>
              </w:rPr>
              <w:t>Աշխատանքի</w:t>
            </w:r>
          </w:p>
        </w:tc>
      </w:tr>
      <w:tr w:rsidR="003F3C09" w:rsidRPr="0066360F" w:rsidTr="007768F4">
        <w:tc>
          <w:tcPr>
            <w:tcW w:w="993" w:type="dxa"/>
            <w:vAlign w:val="center"/>
          </w:tcPr>
          <w:p w:rsidR="003F3C09" w:rsidRPr="005B0D8F" w:rsidRDefault="003F3C09" w:rsidP="002B2383">
            <w:pPr>
              <w:spacing w:after="0" w:line="240" w:lineRule="auto"/>
              <w:jc w:val="center"/>
              <w:rPr>
                <w:rFonts w:ascii="GHEA Grapalat" w:eastAsia="Times New Roman" w:hAnsi="GHEA Grapalat" w:cs="Times New Roman"/>
                <w:sz w:val="18"/>
                <w:szCs w:val="24"/>
                <w:lang w:val="es-ES"/>
              </w:rPr>
            </w:pPr>
            <w:r w:rsidRPr="005B0D8F">
              <w:rPr>
                <w:rFonts w:ascii="GHEA Grapalat" w:eastAsia="Times New Roman" w:hAnsi="GHEA Grapalat" w:cs="Times New Roman"/>
                <w:sz w:val="18"/>
                <w:szCs w:val="24"/>
                <w:lang w:val="en-US"/>
              </w:rPr>
              <w:t>հրավերով նախատեսված չափաբաժնի համարը</w:t>
            </w:r>
          </w:p>
        </w:tc>
        <w:tc>
          <w:tcPr>
            <w:tcW w:w="1276" w:type="dxa"/>
            <w:vAlign w:val="center"/>
          </w:tcPr>
          <w:p w:rsidR="003F3C09" w:rsidRPr="005B0D8F" w:rsidRDefault="003F3C09" w:rsidP="002B2383">
            <w:pPr>
              <w:spacing w:after="0" w:line="240" w:lineRule="auto"/>
              <w:jc w:val="center"/>
              <w:rPr>
                <w:rFonts w:ascii="GHEA Grapalat" w:eastAsia="Times New Roman" w:hAnsi="GHEA Grapalat" w:cs="Times New Roman"/>
                <w:sz w:val="18"/>
                <w:szCs w:val="24"/>
                <w:lang w:val="es-ES"/>
              </w:rPr>
            </w:pPr>
            <w:r w:rsidRPr="005B0D8F">
              <w:rPr>
                <w:rFonts w:ascii="GHEA Grapalat" w:eastAsia="Times New Roman" w:hAnsi="GHEA Grapalat" w:cs="Times New Roman"/>
                <w:sz w:val="18"/>
                <w:szCs w:val="24"/>
                <w:lang w:val="en-US"/>
              </w:rPr>
              <w:t>գնումների</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պլանով</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նախատեսված</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միջանցիկ</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ծածկագիրը</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ըստ</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ԳՄԱ</w:t>
            </w:r>
            <w:r w:rsidRPr="005B0D8F">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n-US"/>
              </w:rPr>
              <w:t>դասակարգման</w:t>
            </w:r>
            <w:r w:rsidRPr="005B0D8F">
              <w:rPr>
                <w:rFonts w:ascii="GHEA Grapalat" w:eastAsia="Times New Roman" w:hAnsi="GHEA Grapalat" w:cs="Times New Roman"/>
                <w:sz w:val="18"/>
                <w:szCs w:val="24"/>
                <w:lang w:val="es-ES"/>
              </w:rPr>
              <w:t xml:space="preserve"> (CPV)</w:t>
            </w:r>
          </w:p>
        </w:tc>
        <w:tc>
          <w:tcPr>
            <w:tcW w:w="2409" w:type="dxa"/>
            <w:vAlign w:val="center"/>
          </w:tcPr>
          <w:p w:rsidR="003F3C09" w:rsidRPr="005B0D8F" w:rsidRDefault="003F3C09" w:rsidP="002B2383">
            <w:pPr>
              <w:spacing w:after="0" w:line="240" w:lineRule="auto"/>
              <w:jc w:val="center"/>
              <w:rPr>
                <w:rFonts w:ascii="GHEA Grapalat" w:eastAsia="Times New Roman" w:hAnsi="GHEA Grapalat" w:cs="Times New Roman"/>
                <w:sz w:val="18"/>
                <w:szCs w:val="24"/>
                <w:lang w:val="es-ES"/>
              </w:rPr>
            </w:pPr>
            <w:r w:rsidRPr="005B0D8F">
              <w:rPr>
                <w:rFonts w:ascii="GHEA Grapalat" w:eastAsia="Times New Roman" w:hAnsi="GHEA Grapalat" w:cs="Times New Roman"/>
                <w:sz w:val="18"/>
                <w:szCs w:val="24"/>
                <w:lang w:val="en-US"/>
              </w:rPr>
              <w:t>անվանումը</w:t>
            </w:r>
          </w:p>
        </w:tc>
        <w:tc>
          <w:tcPr>
            <w:tcW w:w="5886" w:type="dxa"/>
            <w:gridSpan w:val="13"/>
            <w:vAlign w:val="center"/>
          </w:tcPr>
          <w:p w:rsidR="003F3C09" w:rsidRPr="005B0D8F" w:rsidRDefault="003F3C09" w:rsidP="002B2383">
            <w:pPr>
              <w:spacing w:after="0" w:line="240" w:lineRule="auto"/>
              <w:jc w:val="both"/>
              <w:rPr>
                <w:rFonts w:ascii="GHEA Grapalat" w:eastAsia="Times New Roman" w:hAnsi="GHEA Grapalat" w:cs="Times New Roman"/>
                <w:sz w:val="18"/>
                <w:szCs w:val="24"/>
                <w:lang w:val="es-ES"/>
              </w:rPr>
            </w:pPr>
            <w:r w:rsidRPr="005B0D8F">
              <w:rPr>
                <w:rFonts w:ascii="GHEA Grapalat" w:eastAsia="Times New Roman" w:hAnsi="GHEA Grapalat" w:cs="Times New Roman"/>
                <w:sz w:val="18"/>
                <w:szCs w:val="24"/>
                <w:lang w:val="es-ES"/>
              </w:rPr>
              <w:t>դիմաց վճարումները նախատեսվում է իրականացնել 20</w:t>
            </w:r>
            <w:r w:rsidRPr="005B0D8F">
              <w:rPr>
                <w:rFonts w:ascii="GHEA Grapalat" w:eastAsia="Times New Roman" w:hAnsi="GHEA Grapalat" w:cs="Times New Roman"/>
                <w:sz w:val="18"/>
                <w:szCs w:val="24"/>
                <w:lang w:val="hy-AM"/>
              </w:rPr>
              <w:t>20</w:t>
            </w:r>
            <w:r w:rsidRPr="005B0D8F">
              <w:rPr>
                <w:rFonts w:ascii="GHEA Grapalat" w:eastAsia="Times New Roman" w:hAnsi="GHEA Grapalat" w:cs="Times New Roman"/>
                <w:sz w:val="18"/>
                <w:szCs w:val="24"/>
                <w:lang w:val="es-ES"/>
              </w:rPr>
              <w:t xml:space="preserve">թ-ին` ըստ </w:t>
            </w:r>
            <w:r w:rsidR="007906DE">
              <w:rPr>
                <w:rFonts w:ascii="GHEA Grapalat" w:eastAsia="Times New Roman" w:hAnsi="GHEA Grapalat" w:cs="Times New Roman"/>
                <w:sz w:val="18"/>
                <w:szCs w:val="24"/>
                <w:lang w:val="es-ES"/>
              </w:rPr>
              <w:t xml:space="preserve"> </w:t>
            </w:r>
            <w:r w:rsidRPr="005B0D8F">
              <w:rPr>
                <w:rFonts w:ascii="GHEA Grapalat" w:eastAsia="Times New Roman" w:hAnsi="GHEA Grapalat" w:cs="Times New Roman"/>
                <w:sz w:val="18"/>
                <w:szCs w:val="24"/>
                <w:lang w:val="es-ES"/>
              </w:rPr>
              <w:t>ամիսների, այդ թվում**</w:t>
            </w:r>
          </w:p>
        </w:tc>
      </w:tr>
      <w:tr w:rsidR="003F3C09" w:rsidRPr="005B0D8F" w:rsidTr="00EE3BB3">
        <w:trPr>
          <w:trHeight w:val="1140"/>
        </w:trPr>
        <w:tc>
          <w:tcPr>
            <w:tcW w:w="993" w:type="dxa"/>
          </w:tcPr>
          <w:p w:rsidR="003F3C09" w:rsidRPr="005B0D8F" w:rsidRDefault="003F3C09" w:rsidP="002B2383">
            <w:pPr>
              <w:spacing w:after="0" w:line="240" w:lineRule="auto"/>
              <w:jc w:val="center"/>
              <w:rPr>
                <w:rFonts w:ascii="GHEA Grapalat" w:eastAsia="Times New Roman" w:hAnsi="GHEA Grapalat" w:cs="Times New Roman"/>
                <w:sz w:val="20"/>
                <w:szCs w:val="24"/>
                <w:lang w:val="es-ES"/>
              </w:rPr>
            </w:pPr>
          </w:p>
        </w:tc>
        <w:tc>
          <w:tcPr>
            <w:tcW w:w="1276" w:type="dxa"/>
          </w:tcPr>
          <w:p w:rsidR="003F3C09" w:rsidRPr="0086340D" w:rsidRDefault="003F3C09" w:rsidP="002B2383">
            <w:pPr>
              <w:spacing w:after="0" w:line="240" w:lineRule="auto"/>
              <w:jc w:val="center"/>
              <w:rPr>
                <w:rFonts w:ascii="GHEA Grapalat" w:eastAsia="Times New Roman" w:hAnsi="GHEA Grapalat" w:cs="Times New Roman"/>
                <w:sz w:val="18"/>
                <w:szCs w:val="18"/>
                <w:lang w:val="hy-AM"/>
              </w:rPr>
            </w:pPr>
          </w:p>
        </w:tc>
        <w:tc>
          <w:tcPr>
            <w:tcW w:w="2409" w:type="dxa"/>
            <w:vAlign w:val="center"/>
          </w:tcPr>
          <w:p w:rsidR="003F3C09" w:rsidRPr="005B0D8F" w:rsidRDefault="003F3C09" w:rsidP="002B2383">
            <w:pPr>
              <w:spacing w:after="0" w:line="240" w:lineRule="auto"/>
              <w:rPr>
                <w:rFonts w:ascii="Arial" w:eastAsia="Times New Roman" w:hAnsi="Arial" w:cs="Arial"/>
                <w:lang w:val="pt-BR"/>
              </w:rPr>
            </w:pPr>
          </w:p>
        </w:tc>
        <w:tc>
          <w:tcPr>
            <w:tcW w:w="282"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հունվար</w:t>
            </w:r>
          </w:p>
        </w:tc>
        <w:tc>
          <w:tcPr>
            <w:tcW w:w="418"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Sylfaen"/>
                <w:sz w:val="18"/>
                <w:lang w:val="pt-BR"/>
              </w:rPr>
            </w:pPr>
            <w:r w:rsidRPr="005B0D8F">
              <w:rPr>
                <w:rFonts w:ascii="GHEA Grapalat" w:eastAsia="Times New Roman" w:hAnsi="GHEA Grapalat" w:cs="Sylfaen"/>
                <w:sz w:val="18"/>
                <w:lang w:val="pt-BR"/>
              </w:rPr>
              <w:t>փետրվար</w:t>
            </w:r>
          </w:p>
        </w:tc>
        <w:tc>
          <w:tcPr>
            <w:tcW w:w="418"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մարտ</w:t>
            </w:r>
          </w:p>
        </w:tc>
        <w:tc>
          <w:tcPr>
            <w:tcW w:w="442"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Sylfaen"/>
                <w:sz w:val="18"/>
                <w:lang w:val="pt-BR"/>
              </w:rPr>
            </w:pPr>
            <w:r w:rsidRPr="005B0D8F">
              <w:rPr>
                <w:rFonts w:ascii="GHEA Grapalat" w:eastAsia="Times New Roman" w:hAnsi="GHEA Grapalat" w:cs="Sylfaen"/>
                <w:sz w:val="18"/>
                <w:lang w:val="pt-BR"/>
              </w:rPr>
              <w:t>ապրիլ</w:t>
            </w:r>
          </w:p>
        </w:tc>
        <w:tc>
          <w:tcPr>
            <w:tcW w:w="394"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մայիս</w:t>
            </w:r>
          </w:p>
        </w:tc>
        <w:tc>
          <w:tcPr>
            <w:tcW w:w="418"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հունիս</w:t>
            </w:r>
          </w:p>
        </w:tc>
        <w:tc>
          <w:tcPr>
            <w:tcW w:w="605"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հուլիս</w:t>
            </w:r>
            <w:r w:rsidRPr="005B0D8F">
              <w:rPr>
                <w:rFonts w:ascii="GHEA Grapalat" w:eastAsia="Times New Roman" w:hAnsi="GHEA Grapalat" w:cs="Times Armenian"/>
                <w:sz w:val="18"/>
                <w:lang w:val="pt-BR"/>
              </w:rPr>
              <w:t xml:space="preserve"> </w:t>
            </w:r>
          </w:p>
        </w:tc>
        <w:tc>
          <w:tcPr>
            <w:tcW w:w="418"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օգոստոս</w:t>
            </w:r>
          </w:p>
        </w:tc>
        <w:tc>
          <w:tcPr>
            <w:tcW w:w="531"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սեպտեմբեր</w:t>
            </w:r>
            <w:r w:rsidRPr="005B0D8F">
              <w:rPr>
                <w:rFonts w:ascii="GHEA Grapalat" w:eastAsia="Times New Roman" w:hAnsi="GHEA Grapalat" w:cs="Times Armenian"/>
                <w:sz w:val="18"/>
                <w:lang w:val="pt-BR"/>
              </w:rPr>
              <w:t xml:space="preserve"> </w:t>
            </w:r>
          </w:p>
        </w:tc>
        <w:tc>
          <w:tcPr>
            <w:tcW w:w="483"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հոկտեմբեր</w:t>
            </w:r>
          </w:p>
        </w:tc>
        <w:tc>
          <w:tcPr>
            <w:tcW w:w="483"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Times New Roman"/>
                <w:sz w:val="18"/>
                <w:szCs w:val="24"/>
                <w:lang w:val="en-US"/>
              </w:rPr>
              <w:t xml:space="preserve"> </w:t>
            </w:r>
            <w:r w:rsidRPr="005B0D8F">
              <w:rPr>
                <w:rFonts w:ascii="GHEA Grapalat" w:eastAsia="Times New Roman" w:hAnsi="GHEA Grapalat" w:cs="Sylfaen"/>
                <w:sz w:val="18"/>
                <w:lang w:val="pt-BR"/>
              </w:rPr>
              <w:t>նոյեմբեր</w:t>
            </w:r>
          </w:p>
        </w:tc>
        <w:tc>
          <w:tcPr>
            <w:tcW w:w="483" w:type="dxa"/>
            <w:textDirection w:val="btLr"/>
            <w:vAlign w:val="center"/>
          </w:tcPr>
          <w:p w:rsidR="003F3C09" w:rsidRPr="005B0D8F" w:rsidRDefault="003F3C09" w:rsidP="002B2383">
            <w:pPr>
              <w:spacing w:after="0" w:line="240" w:lineRule="auto"/>
              <w:ind w:left="113" w:right="-7"/>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դեկտեմբեր</w:t>
            </w:r>
          </w:p>
        </w:tc>
        <w:tc>
          <w:tcPr>
            <w:tcW w:w="511" w:type="dxa"/>
            <w:vAlign w:val="center"/>
          </w:tcPr>
          <w:p w:rsidR="003F3C09" w:rsidRPr="005B0D8F" w:rsidRDefault="003F3C09" w:rsidP="002B2383">
            <w:pPr>
              <w:spacing w:after="0" w:line="240" w:lineRule="auto"/>
              <w:ind w:right="-1"/>
              <w:jc w:val="center"/>
              <w:rPr>
                <w:rFonts w:ascii="GHEA Grapalat" w:eastAsia="Times New Roman" w:hAnsi="GHEA Grapalat" w:cs="Times New Roman"/>
                <w:sz w:val="18"/>
                <w:lang w:val="pt-BR"/>
              </w:rPr>
            </w:pPr>
            <w:r w:rsidRPr="005B0D8F">
              <w:rPr>
                <w:rFonts w:ascii="GHEA Grapalat" w:eastAsia="Times New Roman" w:hAnsi="GHEA Grapalat" w:cs="Sylfaen"/>
                <w:sz w:val="18"/>
                <w:lang w:val="pt-BR"/>
              </w:rPr>
              <w:t>Ընդամենը</w:t>
            </w:r>
          </w:p>
          <w:p w:rsidR="003F3C09" w:rsidRPr="005B0D8F" w:rsidRDefault="003F3C09" w:rsidP="002B2383">
            <w:pPr>
              <w:spacing w:after="0" w:line="240" w:lineRule="auto"/>
              <w:jc w:val="center"/>
              <w:rPr>
                <w:rFonts w:ascii="GHEA Grapalat" w:eastAsia="Times New Roman" w:hAnsi="GHEA Grapalat" w:cs="Times New Roman"/>
                <w:sz w:val="18"/>
                <w:szCs w:val="24"/>
                <w:lang w:val="es-ES"/>
              </w:rPr>
            </w:pPr>
          </w:p>
        </w:tc>
      </w:tr>
      <w:tr w:rsidR="003F3C09" w:rsidRPr="005B0D8F" w:rsidTr="00EE3BB3">
        <w:trPr>
          <w:cantSplit/>
          <w:trHeight w:val="1538"/>
        </w:trPr>
        <w:tc>
          <w:tcPr>
            <w:tcW w:w="993" w:type="dxa"/>
          </w:tcPr>
          <w:p w:rsidR="003F3C09" w:rsidRDefault="003F3C09" w:rsidP="002B2383">
            <w:pPr>
              <w:spacing w:after="0" w:line="240" w:lineRule="auto"/>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p>
          <w:p w:rsidR="003F3C09" w:rsidRDefault="003F3C09" w:rsidP="002B2383">
            <w:pPr>
              <w:jc w:val="center"/>
              <w:rPr>
                <w:rFonts w:ascii="GHEA Grapalat" w:eastAsia="Times New Roman" w:hAnsi="GHEA Grapalat" w:cs="Times New Roman"/>
                <w:sz w:val="20"/>
                <w:szCs w:val="24"/>
                <w:lang w:val="es-ES"/>
              </w:rPr>
            </w:pPr>
          </w:p>
          <w:p w:rsidR="003F3C09" w:rsidRPr="00155D61" w:rsidRDefault="003F3C09" w:rsidP="002B2383">
            <w:pPr>
              <w:jc w:val="center"/>
              <w:rPr>
                <w:rFonts w:ascii="GHEA Grapalat" w:eastAsia="Times New Roman" w:hAnsi="GHEA Grapalat" w:cs="Times New Roman"/>
                <w:sz w:val="20"/>
                <w:szCs w:val="24"/>
                <w:lang w:val="es-ES"/>
              </w:rPr>
            </w:pPr>
            <w:r>
              <w:rPr>
                <w:rFonts w:ascii="GHEA Grapalat" w:eastAsia="Times New Roman" w:hAnsi="GHEA Grapalat" w:cs="Times New Roman"/>
                <w:sz w:val="20"/>
                <w:szCs w:val="24"/>
                <w:lang w:val="es-ES"/>
              </w:rPr>
              <w:t>1</w:t>
            </w:r>
          </w:p>
        </w:tc>
        <w:tc>
          <w:tcPr>
            <w:tcW w:w="1276" w:type="dxa"/>
          </w:tcPr>
          <w:p w:rsidR="0086340D" w:rsidRPr="0086340D" w:rsidRDefault="0086340D" w:rsidP="002B2383">
            <w:pPr>
              <w:spacing w:after="0" w:line="240" w:lineRule="auto"/>
              <w:jc w:val="cente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86340D" w:rsidRPr="0086340D" w:rsidRDefault="0086340D" w:rsidP="0086340D">
            <w:pPr>
              <w:rPr>
                <w:rFonts w:ascii="GHEA Grapalat" w:eastAsia="Times New Roman" w:hAnsi="GHEA Grapalat" w:cs="Times New Roman"/>
                <w:sz w:val="18"/>
                <w:szCs w:val="18"/>
                <w:lang w:val="es-ES"/>
              </w:rPr>
            </w:pPr>
          </w:p>
          <w:p w:rsidR="003F3C09" w:rsidRPr="0086340D" w:rsidRDefault="0086340D" w:rsidP="0086340D">
            <w:pPr>
              <w:rPr>
                <w:rFonts w:ascii="GHEA Grapalat" w:eastAsia="Times New Roman" w:hAnsi="GHEA Grapalat" w:cs="Times New Roman"/>
                <w:sz w:val="18"/>
                <w:szCs w:val="18"/>
                <w:lang w:val="es-ES"/>
              </w:rPr>
            </w:pPr>
            <w:r w:rsidRPr="0086340D">
              <w:rPr>
                <w:rFonts w:ascii="GHEA Grapalat" w:eastAsia="Times New Roman" w:hAnsi="GHEA Grapalat" w:cs="Times New Roman"/>
                <w:sz w:val="18"/>
                <w:szCs w:val="18"/>
                <w:lang w:val="es-ES"/>
              </w:rPr>
              <w:t>45610000</w:t>
            </w:r>
          </w:p>
        </w:tc>
        <w:tc>
          <w:tcPr>
            <w:tcW w:w="2409" w:type="dxa"/>
            <w:vAlign w:val="center"/>
          </w:tcPr>
          <w:p w:rsidR="00025390" w:rsidRPr="00025390" w:rsidRDefault="00025390" w:rsidP="00025390">
            <w:pPr>
              <w:spacing w:before="240" w:after="0" w:line="240" w:lineRule="auto"/>
              <w:jc w:val="both"/>
              <w:rPr>
                <w:rFonts w:ascii="Sylfaen" w:eastAsia="Times New Roman" w:hAnsi="Sylfaen" w:cs="Sylfaen"/>
                <w:sz w:val="18"/>
                <w:szCs w:val="18"/>
                <w:lang w:val="af-ZA"/>
              </w:rPr>
            </w:pPr>
            <w:r w:rsidRPr="00025390">
              <w:rPr>
                <w:rFonts w:ascii="Sylfaen" w:eastAsia="Times New Roman" w:hAnsi="Sylfaen" w:cs="Sylfaen"/>
                <w:sz w:val="18"/>
                <w:szCs w:val="18"/>
                <w:lang w:val="af-ZA"/>
              </w:rPr>
              <w:t xml:space="preserve">      </w:t>
            </w:r>
          </w:p>
          <w:p w:rsidR="003F3C09" w:rsidRPr="005B0D8F" w:rsidRDefault="00025390" w:rsidP="00025390">
            <w:pPr>
              <w:spacing w:before="240" w:after="0" w:line="240" w:lineRule="auto"/>
              <w:jc w:val="both"/>
              <w:rPr>
                <w:rFonts w:ascii="Arial Armenian" w:eastAsia="Times New Roman" w:hAnsi="Arial Armenian" w:cs="Times New Roman"/>
                <w:b/>
                <w:sz w:val="18"/>
                <w:szCs w:val="18"/>
                <w:lang w:val="af-ZA"/>
              </w:rPr>
            </w:pPr>
            <w:r w:rsidRPr="00025390">
              <w:rPr>
                <w:rFonts w:ascii="Sylfaen" w:eastAsia="Times New Roman" w:hAnsi="Sylfaen" w:cs="Sylfaen"/>
                <w:sz w:val="18"/>
                <w:szCs w:val="18"/>
                <w:lang w:val="af-ZA"/>
              </w:rPr>
              <w:t>.Արտավան   բնակավայրի ջրամատակարարման համակարգի  §Անտառային» 2 և §Սովխոզ»   կոչվող աղբյուրների գլխամասային կառույցների և  ջրագծի արտաքին ցանցի   2000 գծ/մ հատվածի   և  ջրագծի    ներքին ցանցի</w:t>
            </w:r>
            <w:r>
              <w:rPr>
                <w:rFonts w:ascii="Sylfaen" w:eastAsia="Times New Roman" w:hAnsi="Sylfaen" w:cs="Sylfaen"/>
                <w:sz w:val="18"/>
                <w:szCs w:val="18"/>
                <w:lang w:val="af-ZA"/>
              </w:rPr>
              <w:t xml:space="preserve"> 10</w:t>
            </w:r>
            <w:r w:rsidRPr="00025390">
              <w:rPr>
                <w:rFonts w:ascii="Sylfaen" w:eastAsia="Times New Roman" w:hAnsi="Sylfaen" w:cs="Sylfaen"/>
                <w:sz w:val="18"/>
                <w:szCs w:val="18"/>
                <w:lang w:val="af-ZA"/>
              </w:rPr>
              <w:t xml:space="preserve">00 գծ/մ հատվածների կապիտալ  վերանորոգման  աշխատանքներ:  </w:t>
            </w:r>
            <w:r w:rsidR="007143D1">
              <w:rPr>
                <w:rFonts w:ascii="Sylfaen" w:eastAsia="Times New Roman" w:hAnsi="Sylfaen" w:cs="Sylfaen"/>
                <w:sz w:val="18"/>
                <w:szCs w:val="18"/>
                <w:lang w:val="af-ZA"/>
              </w:rPr>
              <w:t>խատանքներ</w:t>
            </w:r>
            <w:r w:rsidR="003F3C09" w:rsidRPr="005B0D8F">
              <w:rPr>
                <w:rFonts w:ascii="Arial Armenian" w:eastAsia="Times New Roman" w:hAnsi="Arial Armenian" w:cs="Times New Roman"/>
                <w:sz w:val="18"/>
                <w:szCs w:val="18"/>
                <w:lang w:val="af-ZA"/>
              </w:rPr>
              <w:t>:</w:t>
            </w:r>
          </w:p>
        </w:tc>
        <w:tc>
          <w:tcPr>
            <w:tcW w:w="282" w:type="dxa"/>
          </w:tcPr>
          <w:p w:rsidR="003F3C09" w:rsidRPr="00BC7C63" w:rsidRDefault="003F3C09" w:rsidP="002B2383">
            <w:pPr>
              <w:spacing w:after="0" w:line="240" w:lineRule="auto"/>
              <w:jc w:val="center"/>
              <w:rPr>
                <w:rFonts w:ascii="GHEA Grapalat" w:eastAsia="Times New Roman" w:hAnsi="GHEA Grapalat" w:cs="Times New Roman"/>
                <w:sz w:val="24"/>
                <w:szCs w:val="24"/>
                <w:lang w:val="af-ZA"/>
              </w:rPr>
            </w:pPr>
          </w:p>
        </w:tc>
        <w:tc>
          <w:tcPr>
            <w:tcW w:w="418" w:type="dxa"/>
          </w:tcPr>
          <w:p w:rsidR="003F3C09" w:rsidRPr="005B0D8F" w:rsidRDefault="003F3C09" w:rsidP="002B2383">
            <w:pPr>
              <w:spacing w:after="0" w:line="240" w:lineRule="auto"/>
              <w:jc w:val="center"/>
              <w:rPr>
                <w:rFonts w:ascii="GHEA Grapalat" w:eastAsia="Times New Roman" w:hAnsi="GHEA Grapalat" w:cs="Times New Roman"/>
                <w:sz w:val="20"/>
                <w:szCs w:val="24"/>
                <w:lang w:val="pt-BR"/>
              </w:rPr>
            </w:pPr>
          </w:p>
          <w:p w:rsidR="003F3C09" w:rsidRPr="00BC7C63" w:rsidRDefault="003F3C09" w:rsidP="002B2383">
            <w:pPr>
              <w:spacing w:after="0" w:line="240" w:lineRule="auto"/>
              <w:jc w:val="center"/>
              <w:rPr>
                <w:rFonts w:ascii="GHEA Grapalat" w:eastAsia="Times New Roman" w:hAnsi="GHEA Grapalat" w:cs="Times New Roman"/>
                <w:sz w:val="24"/>
                <w:szCs w:val="24"/>
                <w:lang w:val="af-ZA"/>
              </w:rPr>
            </w:pPr>
          </w:p>
        </w:tc>
        <w:tc>
          <w:tcPr>
            <w:tcW w:w="418" w:type="dxa"/>
            <w:textDirection w:val="btLr"/>
          </w:tcPr>
          <w:p w:rsidR="003F3C09" w:rsidRPr="005B0D8F" w:rsidRDefault="003F3C09" w:rsidP="002B2383">
            <w:pPr>
              <w:spacing w:after="0" w:line="240" w:lineRule="auto"/>
              <w:ind w:left="113" w:right="113"/>
              <w:rPr>
                <w:rFonts w:ascii="GHEA Grapalat" w:eastAsia="Times New Roman" w:hAnsi="GHEA Grapalat" w:cs="Arial"/>
                <w:sz w:val="18"/>
                <w:szCs w:val="18"/>
                <w:lang w:val="hy-AM"/>
              </w:rPr>
            </w:pPr>
          </w:p>
        </w:tc>
        <w:tc>
          <w:tcPr>
            <w:tcW w:w="442"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AA2CA6" w:rsidRDefault="003F3C09" w:rsidP="00EE3BB3">
            <w:pPr>
              <w:spacing w:after="0" w:line="240" w:lineRule="auto"/>
              <w:ind w:left="113" w:right="113"/>
              <w:rPr>
                <w:rFonts w:ascii="GHEA Grapalat" w:eastAsia="Times New Roman" w:hAnsi="GHEA Grapalat" w:cs="Arial"/>
                <w:sz w:val="18"/>
                <w:szCs w:val="18"/>
                <w:lang w:val="af-ZA"/>
              </w:rPr>
            </w:pPr>
          </w:p>
        </w:tc>
        <w:tc>
          <w:tcPr>
            <w:tcW w:w="394" w:type="dxa"/>
            <w:textDirection w:val="btLr"/>
          </w:tcPr>
          <w:p w:rsidR="003F3C09" w:rsidRPr="00B83A7B" w:rsidRDefault="003F3C09" w:rsidP="00EE3BB3">
            <w:pPr>
              <w:spacing w:after="0" w:line="240" w:lineRule="auto"/>
              <w:ind w:left="113" w:right="113"/>
              <w:rPr>
                <w:rFonts w:ascii="GHEA Grapalat" w:eastAsia="Times New Roman" w:hAnsi="GHEA Grapalat" w:cs="Arial"/>
                <w:sz w:val="18"/>
                <w:szCs w:val="18"/>
                <w:lang w:val="es-ES"/>
              </w:rPr>
            </w:pP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p>
        </w:tc>
        <w:tc>
          <w:tcPr>
            <w:tcW w:w="605" w:type="dxa"/>
            <w:textDirection w:val="btLr"/>
          </w:tcPr>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p>
        </w:tc>
        <w:tc>
          <w:tcPr>
            <w:tcW w:w="418" w:type="dxa"/>
            <w:textDirection w:val="btLr"/>
          </w:tcPr>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p>
        </w:tc>
        <w:tc>
          <w:tcPr>
            <w:tcW w:w="53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80</w:t>
            </w:r>
            <w:r w:rsidRPr="005B0D8F">
              <w:rPr>
                <w:rFonts w:ascii="GHEA Grapalat" w:eastAsia="Times New Roman" w:hAnsi="GHEA Grapalat" w:cs="Times New Roman"/>
                <w:sz w:val="20"/>
                <w:szCs w:val="24"/>
                <w:lang w:val="pt-BR"/>
              </w:rPr>
              <w:t>%</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483"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Arial"/>
                <w:sz w:val="18"/>
                <w:szCs w:val="18"/>
                <w:lang w:val="pt-BR"/>
              </w:rPr>
            </w:pPr>
            <w:r w:rsidRPr="005B0D8F">
              <w:rPr>
                <w:rFonts w:ascii="GHEA Grapalat" w:eastAsia="Times New Roman" w:hAnsi="GHEA Grapalat" w:cs="Times New Roman"/>
                <w:sz w:val="20"/>
                <w:szCs w:val="24"/>
                <w:lang w:val="hy-AM"/>
              </w:rPr>
              <w:t>100</w:t>
            </w:r>
            <w:r w:rsidRPr="005B0D8F">
              <w:rPr>
                <w:rFonts w:ascii="GHEA Grapalat" w:eastAsia="Times New Roman" w:hAnsi="GHEA Grapalat" w:cs="Times New Roman"/>
                <w:sz w:val="20"/>
                <w:szCs w:val="24"/>
                <w:lang w:val="pt-BR"/>
              </w:rPr>
              <w:t xml:space="preserve"> %</w:t>
            </w:r>
          </w:p>
        </w:tc>
        <w:tc>
          <w:tcPr>
            <w:tcW w:w="511" w:type="dxa"/>
            <w:textDirection w:val="btLr"/>
          </w:tcPr>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r w:rsidRPr="004C375F">
              <w:rPr>
                <w:rFonts w:ascii="GHEA Grapalat" w:eastAsia="Times New Roman" w:hAnsi="GHEA Grapalat" w:cs="Times New Roman"/>
                <w:sz w:val="20"/>
                <w:szCs w:val="24"/>
                <w:lang w:val="pt-BR"/>
              </w:rPr>
              <w:t>100 %</w:t>
            </w:r>
          </w:p>
          <w:p w:rsidR="003F3C09" w:rsidRPr="005B0D8F" w:rsidRDefault="003F3C09" w:rsidP="002B2383">
            <w:pPr>
              <w:spacing w:after="0" w:line="240" w:lineRule="auto"/>
              <w:ind w:left="113" w:right="113"/>
              <w:jc w:val="center"/>
              <w:rPr>
                <w:rFonts w:ascii="GHEA Grapalat" w:eastAsia="Times New Roman" w:hAnsi="GHEA Grapalat" w:cs="Times New Roman"/>
                <w:sz w:val="20"/>
                <w:szCs w:val="24"/>
                <w:lang w:val="pt-BR"/>
              </w:rPr>
            </w:pPr>
          </w:p>
          <w:p w:rsidR="003F3C09" w:rsidRPr="005B0D8F" w:rsidRDefault="003F3C09" w:rsidP="002B2383">
            <w:pPr>
              <w:spacing w:after="0" w:line="240" w:lineRule="auto"/>
              <w:ind w:left="113" w:right="113"/>
              <w:jc w:val="center"/>
              <w:rPr>
                <w:rFonts w:ascii="GHEA Grapalat" w:eastAsia="Times New Roman" w:hAnsi="GHEA Grapalat" w:cs="Times New Roman"/>
                <w:b/>
                <w:sz w:val="24"/>
                <w:szCs w:val="24"/>
                <w:lang w:val="pt-BR"/>
              </w:rPr>
            </w:pPr>
          </w:p>
        </w:tc>
      </w:tr>
    </w:tbl>
    <w:p w:rsidR="003F3C09" w:rsidRDefault="003F3C09" w:rsidP="003F3C09">
      <w:pPr>
        <w:spacing w:after="0" w:line="240" w:lineRule="auto"/>
        <w:rPr>
          <w:rFonts w:ascii="GHEA Grapalat" w:eastAsia="Times New Roman" w:hAnsi="GHEA Grapalat" w:cs="Times New Roman"/>
          <w:i/>
          <w:sz w:val="18"/>
          <w:szCs w:val="18"/>
          <w:lang w:val="es-ES"/>
        </w:rPr>
      </w:pPr>
    </w:p>
    <w:p w:rsidR="00856DA6" w:rsidRPr="00856DA6" w:rsidRDefault="00A927D5" w:rsidP="00856DA6">
      <w:pPr>
        <w:spacing w:after="0" w:line="240" w:lineRule="auto"/>
        <w:rPr>
          <w:rFonts w:ascii="GHEA Grapalat" w:eastAsia="Times New Roman" w:hAnsi="GHEA Grapalat" w:cs="Times New Roman"/>
          <w:i/>
          <w:color w:val="FF0000"/>
          <w:sz w:val="18"/>
          <w:szCs w:val="18"/>
          <w:lang w:val="es-ES"/>
        </w:rPr>
      </w:pPr>
      <w:r w:rsidRPr="00993B8E">
        <w:rPr>
          <w:rFonts w:ascii="GHEA Grapalat" w:eastAsia="Times New Roman" w:hAnsi="GHEA Grapalat" w:cs="Times New Roman"/>
          <w:i/>
          <w:color w:val="FF0000"/>
          <w:lang w:val="es-ES"/>
        </w:rPr>
        <w:t xml:space="preserve">Ընդ  որում,  </w:t>
      </w:r>
      <w:r w:rsidR="007143D1" w:rsidRPr="00993B8E">
        <w:rPr>
          <w:rFonts w:ascii="GHEA Grapalat" w:eastAsia="Times New Roman" w:hAnsi="GHEA Grapalat" w:cs="Times New Roman"/>
          <w:i/>
          <w:color w:val="FF0000"/>
          <w:lang w:val="es-ES"/>
        </w:rPr>
        <w:t xml:space="preserve">պայմանագրային  գնի  35%-ը </w:t>
      </w:r>
      <w:r w:rsidR="00856DA6" w:rsidRPr="00993B8E">
        <w:rPr>
          <w:rFonts w:ascii="GHEA Grapalat" w:eastAsia="Times New Roman" w:hAnsi="GHEA Grapalat" w:cs="Times New Roman"/>
          <w:i/>
          <w:color w:val="FF0000"/>
          <w:lang w:val="es-ES"/>
        </w:rPr>
        <w:t xml:space="preserve"> վճարվելու  է  համայնքի  բյուջեի միջոցների հաշվին</w:t>
      </w:r>
      <w:r w:rsidR="007143D1" w:rsidRPr="00993B8E">
        <w:rPr>
          <w:rFonts w:ascii="GHEA Grapalat" w:eastAsia="Times New Roman" w:hAnsi="GHEA Grapalat" w:cs="Times New Roman"/>
          <w:i/>
          <w:color w:val="FF0000"/>
          <w:lang w:val="es-ES"/>
        </w:rPr>
        <w:t xml:space="preserve">, </w:t>
      </w:r>
      <w:r w:rsidR="00856DA6" w:rsidRPr="00993B8E">
        <w:rPr>
          <w:rFonts w:ascii="GHEA Grapalat" w:eastAsia="Times New Roman" w:hAnsi="GHEA Grapalat" w:cs="Times New Roman"/>
          <w:i/>
          <w:color w:val="FF0000"/>
          <w:lang w:val="es-ES"/>
        </w:rPr>
        <w:t>իսկ  մնացած   65 %-ը ՝  պետական  բյուջեից  ստացվելիք  կապիտալ  սուբվենցիայի  միջոցների  հաշվին,  սուբվենցիայի  հատկացվելուց   հետո</w:t>
      </w:r>
      <w:r w:rsidR="00856DA6" w:rsidRPr="00856DA6">
        <w:rPr>
          <w:rFonts w:ascii="GHEA Grapalat" w:eastAsia="Times New Roman" w:hAnsi="GHEA Grapalat" w:cs="Times New Roman"/>
          <w:i/>
          <w:color w:val="FF0000"/>
          <w:sz w:val="18"/>
          <w:szCs w:val="18"/>
          <w:lang w:val="es-ES"/>
        </w:rPr>
        <w:t xml:space="preserve"> :</w:t>
      </w:r>
    </w:p>
    <w:p w:rsidR="003F3C09" w:rsidRDefault="003F3C09" w:rsidP="003F3C09">
      <w:pPr>
        <w:spacing w:after="0" w:line="240" w:lineRule="auto"/>
        <w:jc w:val="both"/>
        <w:rPr>
          <w:rFonts w:ascii="GHEA Grapalat" w:eastAsia="Times New Roman" w:hAnsi="GHEA Grapalat" w:cs="Sylfaen"/>
          <w:i/>
          <w:sz w:val="18"/>
          <w:szCs w:val="18"/>
          <w:lang w:val="pt-BR"/>
        </w:rPr>
      </w:pPr>
      <w:r w:rsidRPr="005B0D8F">
        <w:rPr>
          <w:rFonts w:ascii="GHEA Grapalat" w:eastAsia="Times New Roman" w:hAnsi="GHEA Grapalat" w:cs="Times New Roman"/>
          <w:i/>
          <w:sz w:val="18"/>
          <w:szCs w:val="18"/>
          <w:lang w:val="es-ES"/>
        </w:rPr>
        <w:t xml:space="preserve">* </w:t>
      </w:r>
      <w:r w:rsidRPr="005B0D8F">
        <w:rPr>
          <w:rFonts w:ascii="GHEA Grapalat" w:eastAsia="Times New Roman" w:hAnsi="GHEA Grapalat" w:cs="Sylfaen"/>
          <w:i/>
          <w:sz w:val="18"/>
          <w:szCs w:val="18"/>
          <w:lang w:val="pt-BR"/>
        </w:rPr>
        <w:t>Վճարման</w:t>
      </w:r>
      <w:r w:rsidRPr="005B0D8F">
        <w:rPr>
          <w:rFonts w:ascii="GHEA Grapalat" w:eastAsia="Times New Roman" w:hAnsi="GHEA Grapalat" w:cs="Times Armenian"/>
          <w:i/>
          <w:sz w:val="18"/>
          <w:szCs w:val="18"/>
          <w:lang w:val="es-ES"/>
        </w:rPr>
        <w:t xml:space="preserve"> </w:t>
      </w:r>
      <w:r w:rsidRPr="005B0D8F">
        <w:rPr>
          <w:rFonts w:ascii="GHEA Grapalat" w:eastAsia="Times New Roman" w:hAnsi="GHEA Grapalat" w:cs="Sylfaen"/>
          <w:i/>
          <w:sz w:val="18"/>
          <w:szCs w:val="18"/>
          <w:lang w:val="pt-BR"/>
        </w:rPr>
        <w:t>ենթակա</w:t>
      </w:r>
      <w:r w:rsidRPr="005B0D8F">
        <w:rPr>
          <w:rFonts w:ascii="GHEA Grapalat" w:eastAsia="Times New Roman" w:hAnsi="GHEA Grapalat" w:cs="Times Armenian"/>
          <w:i/>
          <w:sz w:val="18"/>
          <w:szCs w:val="18"/>
          <w:lang w:val="es-ES"/>
        </w:rPr>
        <w:t xml:space="preserve"> </w:t>
      </w:r>
      <w:r w:rsidRPr="005B0D8F">
        <w:rPr>
          <w:rFonts w:ascii="GHEA Grapalat" w:eastAsia="Times New Roman" w:hAnsi="GHEA Grapalat" w:cs="Sylfaen"/>
          <w:i/>
          <w:sz w:val="18"/>
          <w:szCs w:val="18"/>
          <w:lang w:val="pt-BR"/>
        </w:rPr>
        <w:t>գումարները</w:t>
      </w:r>
      <w:r w:rsidRPr="005B0D8F">
        <w:rPr>
          <w:rFonts w:ascii="GHEA Grapalat" w:eastAsia="Times New Roman" w:hAnsi="GHEA Grapalat" w:cs="Times Armenian"/>
          <w:i/>
          <w:sz w:val="18"/>
          <w:szCs w:val="18"/>
          <w:lang w:val="es-ES"/>
        </w:rPr>
        <w:t xml:space="preserve"> </w:t>
      </w:r>
      <w:r w:rsidRPr="005B0D8F">
        <w:rPr>
          <w:rFonts w:ascii="GHEA Grapalat" w:eastAsia="Times New Roman" w:hAnsi="GHEA Grapalat" w:cs="Sylfaen"/>
          <w:i/>
          <w:sz w:val="18"/>
          <w:szCs w:val="18"/>
          <w:lang w:val="pt-BR"/>
        </w:rPr>
        <w:t>ներկայացվում են աճողական</w:t>
      </w:r>
      <w:r w:rsidRPr="005B0D8F">
        <w:rPr>
          <w:rFonts w:ascii="GHEA Grapalat" w:eastAsia="Times New Roman" w:hAnsi="GHEA Grapalat" w:cs="Times Armenian"/>
          <w:i/>
          <w:sz w:val="18"/>
          <w:szCs w:val="18"/>
          <w:lang w:val="es-ES"/>
        </w:rPr>
        <w:t xml:space="preserve"> </w:t>
      </w:r>
      <w:r w:rsidRPr="005B0D8F">
        <w:rPr>
          <w:rFonts w:ascii="GHEA Grapalat" w:eastAsia="Times New Roman" w:hAnsi="GHEA Grapalat" w:cs="Sylfaen"/>
          <w:i/>
          <w:sz w:val="18"/>
          <w:szCs w:val="18"/>
          <w:lang w:val="pt-BR"/>
        </w:rPr>
        <w:t>կարգով:</w:t>
      </w:r>
    </w:p>
    <w:p w:rsidR="007143D1" w:rsidRDefault="007143D1" w:rsidP="003F3C09">
      <w:pPr>
        <w:spacing w:after="0" w:line="240" w:lineRule="auto"/>
        <w:jc w:val="both"/>
        <w:rPr>
          <w:rFonts w:ascii="GHEA Grapalat" w:eastAsia="Times New Roman" w:hAnsi="GHEA Grapalat" w:cs="Sylfaen"/>
          <w:i/>
          <w:sz w:val="18"/>
          <w:szCs w:val="18"/>
          <w:lang w:val="pt-BR"/>
        </w:rPr>
      </w:pPr>
    </w:p>
    <w:p w:rsidR="007143D1" w:rsidRDefault="007143D1" w:rsidP="003F3C09">
      <w:pPr>
        <w:spacing w:after="0" w:line="240" w:lineRule="auto"/>
        <w:jc w:val="both"/>
        <w:rPr>
          <w:rFonts w:ascii="GHEA Grapalat" w:eastAsia="Times New Roman" w:hAnsi="GHEA Grapalat" w:cs="Sylfaen"/>
          <w:i/>
          <w:sz w:val="18"/>
          <w:szCs w:val="18"/>
          <w:lang w:val="pt-BR"/>
        </w:rPr>
      </w:pPr>
    </w:p>
    <w:p w:rsidR="007143D1" w:rsidRDefault="007143D1" w:rsidP="003F3C09">
      <w:pPr>
        <w:spacing w:after="0" w:line="240" w:lineRule="auto"/>
        <w:jc w:val="both"/>
        <w:rPr>
          <w:rFonts w:ascii="GHEA Grapalat" w:eastAsia="Times New Roman" w:hAnsi="GHEA Grapalat" w:cs="Sylfaen"/>
          <w:i/>
          <w:sz w:val="18"/>
          <w:szCs w:val="18"/>
          <w:lang w:val="pt-BR"/>
        </w:rPr>
      </w:pPr>
    </w:p>
    <w:p w:rsidR="007143D1" w:rsidRPr="00856DA6" w:rsidRDefault="007143D1" w:rsidP="003F3C09">
      <w:pPr>
        <w:spacing w:after="0" w:line="240" w:lineRule="auto"/>
        <w:jc w:val="both"/>
        <w:rPr>
          <w:rFonts w:ascii="GHEA Grapalat" w:eastAsia="Times New Roman" w:hAnsi="GHEA Grapalat" w:cs="Sylfaen"/>
          <w:i/>
          <w:color w:val="FF0000"/>
          <w:sz w:val="18"/>
          <w:szCs w:val="18"/>
          <w:lang w:val="pt-BR"/>
        </w:rPr>
      </w:pPr>
    </w:p>
    <w:p w:rsidR="007143D1" w:rsidRDefault="007143D1" w:rsidP="003F3C09">
      <w:pPr>
        <w:spacing w:after="0" w:line="240" w:lineRule="auto"/>
        <w:jc w:val="both"/>
        <w:rPr>
          <w:rFonts w:ascii="GHEA Grapalat" w:eastAsia="Times New Roman" w:hAnsi="GHEA Grapalat" w:cs="Sylfaen"/>
          <w:i/>
          <w:sz w:val="18"/>
          <w:szCs w:val="18"/>
          <w:lang w:val="pt-BR"/>
        </w:rPr>
      </w:pPr>
    </w:p>
    <w:p w:rsidR="007143D1" w:rsidRDefault="007143D1" w:rsidP="003F3C09">
      <w:pPr>
        <w:spacing w:after="0" w:line="240" w:lineRule="auto"/>
        <w:jc w:val="both"/>
        <w:rPr>
          <w:rFonts w:ascii="GHEA Grapalat" w:eastAsia="Times New Roman" w:hAnsi="GHEA Grapalat" w:cs="Sylfaen"/>
          <w:i/>
          <w:sz w:val="18"/>
          <w:szCs w:val="18"/>
          <w:lang w:val="pt-BR"/>
        </w:rPr>
      </w:pPr>
    </w:p>
    <w:p w:rsidR="007143D1" w:rsidRPr="005B0D8F" w:rsidRDefault="007143D1" w:rsidP="003F3C09">
      <w:pPr>
        <w:spacing w:after="0" w:line="240" w:lineRule="auto"/>
        <w:jc w:val="both"/>
        <w:rPr>
          <w:rFonts w:ascii="GHEA Grapalat" w:eastAsia="Times New Roman" w:hAnsi="GHEA Grapalat" w:cs="Sylfaen"/>
          <w:i/>
          <w:sz w:val="18"/>
          <w:szCs w:val="18"/>
          <w:lang w:val="pt-BR"/>
        </w:rPr>
      </w:pPr>
    </w:p>
    <w:p w:rsidR="003F3C09" w:rsidRPr="005B0D8F" w:rsidRDefault="003F3C09" w:rsidP="003F3C09">
      <w:pPr>
        <w:spacing w:after="0" w:line="240" w:lineRule="auto"/>
        <w:jc w:val="right"/>
        <w:rPr>
          <w:rFonts w:ascii="GHEA Grapalat" w:eastAsia="Times New Roman" w:hAnsi="GHEA Grapalat" w:cs="Times New Roman"/>
          <w:sz w:val="20"/>
          <w:szCs w:val="24"/>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3F3C09" w:rsidRPr="005B0D8F" w:rsidTr="002B2383">
        <w:trPr>
          <w:jc w:val="center"/>
        </w:trPr>
        <w:tc>
          <w:tcPr>
            <w:tcW w:w="4536" w:type="dxa"/>
          </w:tcPr>
          <w:p w:rsidR="003F3C09" w:rsidRPr="005B0D8F" w:rsidRDefault="003F3C09" w:rsidP="002B2383">
            <w:pPr>
              <w:spacing w:after="0" w:line="360" w:lineRule="auto"/>
              <w:jc w:val="center"/>
              <w:rPr>
                <w:rFonts w:ascii="GHEA Grapalat" w:eastAsia="Times New Roman" w:hAnsi="GHEA Grapalat" w:cs="Sylfaen"/>
                <w:b/>
                <w:bCs/>
                <w:sz w:val="24"/>
                <w:szCs w:val="24"/>
                <w:lang w:val="nb-NO"/>
              </w:rPr>
            </w:pPr>
            <w:r w:rsidRPr="005B0D8F">
              <w:rPr>
                <w:rFonts w:ascii="GHEA Grapalat" w:eastAsia="Times New Roman" w:hAnsi="GHEA Grapalat" w:cs="Sylfaen"/>
                <w:b/>
                <w:bCs/>
                <w:sz w:val="24"/>
                <w:szCs w:val="24"/>
                <w:lang w:val="nb-NO"/>
              </w:rPr>
              <w:t>ՊԱՏՎԻՐԱՏՈՒ</w:t>
            </w:r>
          </w:p>
          <w:p w:rsidR="003F3C09" w:rsidRPr="005B0D8F" w:rsidRDefault="003F3C09" w:rsidP="002B2383">
            <w:pPr>
              <w:spacing w:after="0" w:line="240" w:lineRule="auto"/>
              <w:jc w:val="center"/>
              <w:rPr>
                <w:rFonts w:ascii="GHEA Grapalat" w:eastAsia="Times New Roman" w:hAnsi="GHEA Grapalat" w:cs="Times New Roman"/>
                <w:sz w:val="24"/>
                <w:szCs w:val="24"/>
              </w:rPr>
            </w:pPr>
            <w:r w:rsidRPr="005B0D8F">
              <w:rPr>
                <w:rFonts w:ascii="GHEA Grapalat" w:eastAsia="Times New Roman" w:hAnsi="GHEA Grapalat" w:cs="Times New Roman"/>
                <w:sz w:val="24"/>
                <w:szCs w:val="24"/>
              </w:rPr>
              <w:t>---------------------------------</w:t>
            </w:r>
          </w:p>
          <w:p w:rsidR="003F3C09" w:rsidRPr="005B0D8F" w:rsidRDefault="003F3C09" w:rsidP="002B2383">
            <w:pPr>
              <w:spacing w:after="0" w:line="240" w:lineRule="auto"/>
              <w:jc w:val="center"/>
              <w:rPr>
                <w:rFonts w:ascii="GHEA Grapalat" w:eastAsia="Times New Roman" w:hAnsi="GHEA Grapalat" w:cs="Times New Roman"/>
                <w:sz w:val="18"/>
                <w:szCs w:val="18"/>
                <w:lang w:val="en-US"/>
              </w:rPr>
            </w:pPr>
            <w:r w:rsidRPr="005B0D8F">
              <w:rPr>
                <w:rFonts w:ascii="GHEA Grapalat" w:eastAsia="Times New Roman" w:hAnsi="GHEA Grapalat" w:cs="Times New Roman"/>
                <w:sz w:val="18"/>
                <w:szCs w:val="18"/>
                <w:lang w:val="en-US"/>
              </w:rPr>
              <w:t>/</w:t>
            </w:r>
            <w:r w:rsidRPr="005B0D8F">
              <w:rPr>
                <w:rFonts w:ascii="GHEA Grapalat" w:eastAsia="Times New Roman" w:hAnsi="GHEA Grapalat" w:cs="Sylfaen"/>
                <w:sz w:val="18"/>
                <w:szCs w:val="18"/>
              </w:rPr>
              <w:t>ստորագրություն</w:t>
            </w:r>
            <w:r w:rsidRPr="005B0D8F">
              <w:rPr>
                <w:rFonts w:ascii="GHEA Grapalat" w:eastAsia="Times New Roman" w:hAnsi="GHEA Grapalat" w:cs="Times New Roman"/>
                <w:sz w:val="18"/>
                <w:szCs w:val="18"/>
                <w:lang w:val="en-US"/>
              </w:rPr>
              <w:t>/</w:t>
            </w:r>
          </w:p>
          <w:p w:rsidR="003F3C09" w:rsidRPr="007143D1" w:rsidRDefault="003F3C09" w:rsidP="002B2383">
            <w:pPr>
              <w:spacing w:after="0" w:line="240" w:lineRule="auto"/>
              <w:jc w:val="center"/>
              <w:rPr>
                <w:rFonts w:ascii="GHEA Grapalat" w:eastAsia="Times New Roman" w:hAnsi="GHEA Grapalat" w:cs="Times New Roman"/>
                <w:sz w:val="18"/>
                <w:szCs w:val="18"/>
                <w:lang w:val="en-US"/>
              </w:rPr>
            </w:pPr>
            <w:r w:rsidRPr="005B0D8F">
              <w:rPr>
                <w:rFonts w:ascii="GHEA Grapalat" w:eastAsia="Times New Roman" w:hAnsi="GHEA Grapalat" w:cs="Sylfaen"/>
                <w:sz w:val="18"/>
                <w:szCs w:val="18"/>
              </w:rPr>
              <w:t>Կ</w:t>
            </w:r>
            <w:r w:rsidRPr="005B0D8F">
              <w:rPr>
                <w:rFonts w:ascii="GHEA Grapalat" w:eastAsia="Times New Roman" w:hAnsi="GHEA Grapalat" w:cs="Times New Roman"/>
                <w:sz w:val="18"/>
                <w:szCs w:val="18"/>
              </w:rPr>
              <w:t>.</w:t>
            </w:r>
            <w:r w:rsidRPr="005B0D8F">
              <w:rPr>
                <w:rFonts w:ascii="GHEA Grapalat" w:eastAsia="Times New Roman" w:hAnsi="GHEA Grapalat" w:cs="Sylfaen"/>
                <w:sz w:val="18"/>
                <w:szCs w:val="18"/>
              </w:rPr>
              <w:t>Տ</w:t>
            </w:r>
            <w:r w:rsidR="007143D1">
              <w:rPr>
                <w:rFonts w:ascii="GHEA Grapalat" w:eastAsia="Times New Roman" w:hAnsi="GHEA Grapalat" w:cs="Sylfaen"/>
                <w:sz w:val="18"/>
                <w:szCs w:val="18"/>
                <w:lang w:val="en-US"/>
              </w:rPr>
              <w:t>.</w:t>
            </w:r>
          </w:p>
        </w:tc>
        <w:tc>
          <w:tcPr>
            <w:tcW w:w="760" w:type="dxa"/>
          </w:tcPr>
          <w:p w:rsidR="003F3C09" w:rsidRPr="005B0D8F" w:rsidRDefault="003F3C09" w:rsidP="002B2383">
            <w:pPr>
              <w:spacing w:after="0" w:line="360" w:lineRule="auto"/>
              <w:jc w:val="center"/>
              <w:rPr>
                <w:rFonts w:ascii="GHEA Grapalat" w:eastAsia="Times New Roman" w:hAnsi="GHEA Grapalat" w:cs="Times New Roman"/>
                <w:sz w:val="24"/>
                <w:szCs w:val="24"/>
              </w:rPr>
            </w:pPr>
          </w:p>
        </w:tc>
        <w:tc>
          <w:tcPr>
            <w:tcW w:w="4343" w:type="dxa"/>
          </w:tcPr>
          <w:p w:rsidR="003F3C09" w:rsidRPr="005B0D8F" w:rsidRDefault="003F3C09" w:rsidP="002B2383">
            <w:pPr>
              <w:spacing w:after="0" w:line="360" w:lineRule="auto"/>
              <w:jc w:val="center"/>
              <w:rPr>
                <w:rFonts w:ascii="GHEA Grapalat" w:eastAsia="Times New Roman" w:hAnsi="GHEA Grapalat" w:cs="Sylfaen"/>
                <w:b/>
                <w:bCs/>
                <w:sz w:val="24"/>
                <w:szCs w:val="24"/>
              </w:rPr>
            </w:pPr>
            <w:r w:rsidRPr="005B0D8F">
              <w:rPr>
                <w:rFonts w:ascii="GHEA Grapalat" w:eastAsia="Times New Roman" w:hAnsi="GHEA Grapalat" w:cs="Sylfaen"/>
                <w:b/>
                <w:bCs/>
                <w:sz w:val="24"/>
                <w:szCs w:val="24"/>
                <w:lang w:val="pt-BR"/>
              </w:rPr>
              <w:t>ԿԱՊԱԼԱՌՈՒ</w:t>
            </w:r>
          </w:p>
          <w:p w:rsidR="003F3C09" w:rsidRPr="005B0D8F" w:rsidRDefault="003F3C09" w:rsidP="002B2383">
            <w:pPr>
              <w:spacing w:after="0" w:line="240" w:lineRule="auto"/>
              <w:jc w:val="center"/>
              <w:rPr>
                <w:rFonts w:ascii="GHEA Grapalat" w:eastAsia="Times New Roman" w:hAnsi="GHEA Grapalat" w:cs="Times New Roman"/>
                <w:sz w:val="24"/>
                <w:szCs w:val="24"/>
              </w:rPr>
            </w:pPr>
            <w:r w:rsidRPr="005B0D8F">
              <w:rPr>
                <w:rFonts w:ascii="GHEA Grapalat" w:eastAsia="Times New Roman" w:hAnsi="GHEA Grapalat" w:cs="Times New Roman"/>
                <w:sz w:val="24"/>
                <w:szCs w:val="24"/>
              </w:rPr>
              <w:t>---------------------------------</w:t>
            </w:r>
          </w:p>
          <w:p w:rsidR="003F3C09" w:rsidRPr="005B0D8F" w:rsidRDefault="003F3C09" w:rsidP="002B2383">
            <w:pPr>
              <w:spacing w:after="0" w:line="240" w:lineRule="auto"/>
              <w:jc w:val="center"/>
              <w:rPr>
                <w:rFonts w:ascii="GHEA Grapalat" w:eastAsia="Times New Roman" w:hAnsi="GHEA Grapalat" w:cs="Times New Roman"/>
                <w:sz w:val="18"/>
                <w:szCs w:val="18"/>
                <w:lang w:val="en-US"/>
              </w:rPr>
            </w:pPr>
            <w:r w:rsidRPr="005B0D8F">
              <w:rPr>
                <w:rFonts w:ascii="GHEA Grapalat" w:eastAsia="Times New Roman" w:hAnsi="GHEA Grapalat" w:cs="Times New Roman"/>
                <w:sz w:val="18"/>
                <w:szCs w:val="18"/>
                <w:lang w:val="en-US"/>
              </w:rPr>
              <w:t>/</w:t>
            </w:r>
            <w:r w:rsidRPr="005B0D8F">
              <w:rPr>
                <w:rFonts w:ascii="GHEA Grapalat" w:eastAsia="Times New Roman" w:hAnsi="GHEA Grapalat" w:cs="Sylfaen"/>
                <w:sz w:val="18"/>
                <w:szCs w:val="18"/>
              </w:rPr>
              <w:t>ստորագրություն</w:t>
            </w:r>
            <w:r w:rsidRPr="005B0D8F">
              <w:rPr>
                <w:rFonts w:ascii="GHEA Grapalat" w:eastAsia="Times New Roman" w:hAnsi="GHEA Grapalat" w:cs="Times New Roman"/>
                <w:sz w:val="18"/>
                <w:szCs w:val="18"/>
                <w:lang w:val="en-US"/>
              </w:rPr>
              <w:t>/</w:t>
            </w:r>
          </w:p>
          <w:p w:rsidR="003F3C09" w:rsidRPr="007143D1" w:rsidRDefault="003F3C09" w:rsidP="002B2383">
            <w:pPr>
              <w:spacing w:after="0" w:line="240" w:lineRule="auto"/>
              <w:jc w:val="center"/>
              <w:rPr>
                <w:rFonts w:ascii="GHEA Grapalat" w:eastAsia="Times New Roman" w:hAnsi="GHEA Grapalat" w:cs="Times New Roman"/>
                <w:lang w:val="en-US"/>
              </w:rPr>
            </w:pPr>
            <w:r w:rsidRPr="005B0D8F">
              <w:rPr>
                <w:rFonts w:ascii="GHEA Grapalat" w:eastAsia="Times New Roman" w:hAnsi="GHEA Grapalat" w:cs="Sylfaen"/>
                <w:sz w:val="18"/>
                <w:szCs w:val="18"/>
              </w:rPr>
              <w:t>Կ</w:t>
            </w:r>
            <w:r w:rsidRPr="005B0D8F">
              <w:rPr>
                <w:rFonts w:ascii="GHEA Grapalat" w:eastAsia="Times New Roman" w:hAnsi="GHEA Grapalat" w:cs="Times New Roman"/>
                <w:sz w:val="18"/>
                <w:szCs w:val="18"/>
              </w:rPr>
              <w:t>.</w:t>
            </w:r>
            <w:r w:rsidRPr="005B0D8F">
              <w:rPr>
                <w:rFonts w:ascii="GHEA Grapalat" w:eastAsia="Times New Roman" w:hAnsi="GHEA Grapalat" w:cs="Sylfaen"/>
                <w:sz w:val="18"/>
                <w:szCs w:val="18"/>
              </w:rPr>
              <w:t>Տ</w:t>
            </w:r>
            <w:r w:rsidR="007143D1">
              <w:rPr>
                <w:rFonts w:ascii="GHEA Grapalat" w:eastAsia="Times New Roman" w:hAnsi="GHEA Grapalat" w:cs="Sylfaen"/>
                <w:sz w:val="18"/>
                <w:szCs w:val="18"/>
                <w:lang w:val="en-US"/>
              </w:rPr>
              <w:t>.</w:t>
            </w:r>
          </w:p>
        </w:tc>
      </w:tr>
    </w:tbl>
    <w:p w:rsidR="003F3C09" w:rsidRPr="009A409A" w:rsidRDefault="003F3C09" w:rsidP="003F3C09">
      <w:pPr>
        <w:spacing w:after="0" w:line="240" w:lineRule="auto"/>
        <w:rPr>
          <w:rFonts w:ascii="GHEA Grapalat" w:eastAsia="Times New Roman" w:hAnsi="GHEA Grapalat" w:cs="Times New Roman"/>
          <w:sz w:val="20"/>
          <w:szCs w:val="24"/>
          <w:lang w:val="en-US"/>
        </w:rPr>
        <w:sectPr w:rsidR="003F3C09" w:rsidRPr="009A409A" w:rsidSect="00B35AE7">
          <w:footnotePr>
            <w:pos w:val="beneathText"/>
          </w:footnotePr>
          <w:pgSz w:w="11906" w:h="16838" w:code="9"/>
          <w:pgMar w:top="426" w:right="849" w:bottom="426" w:left="663" w:header="561" w:footer="561" w:gutter="0"/>
          <w:cols w:space="720"/>
        </w:sectPr>
      </w:pPr>
    </w:p>
    <w:p w:rsidR="009A409A" w:rsidRPr="001E0F24" w:rsidRDefault="009A409A" w:rsidP="009A409A">
      <w:pPr>
        <w:spacing w:after="0" w:line="240" w:lineRule="auto"/>
        <w:ind w:firstLine="567"/>
        <w:jc w:val="right"/>
        <w:rPr>
          <w:rFonts w:ascii="GHEA Grapalat" w:eastAsia="Times New Roman" w:hAnsi="GHEA Grapalat" w:cs="Arial"/>
          <w:i/>
          <w:sz w:val="20"/>
          <w:szCs w:val="20"/>
          <w:lang w:val="pt-BR"/>
        </w:rPr>
      </w:pPr>
      <w:r w:rsidRPr="001E0F24">
        <w:rPr>
          <w:rFonts w:ascii="GHEA Grapalat" w:eastAsia="Times New Roman" w:hAnsi="GHEA Grapalat" w:cs="Sylfaen"/>
          <w:i/>
          <w:sz w:val="20"/>
          <w:szCs w:val="20"/>
          <w:lang w:val="pt-BR"/>
        </w:rPr>
        <w:lastRenderedPageBreak/>
        <w:t>Հավելված</w:t>
      </w:r>
      <w:r w:rsidRPr="001E0F24">
        <w:rPr>
          <w:rFonts w:ascii="GHEA Grapalat" w:eastAsia="Times New Roman" w:hAnsi="GHEA Grapalat" w:cs="Arial"/>
          <w:i/>
          <w:sz w:val="20"/>
          <w:szCs w:val="20"/>
          <w:lang w:val="pt-BR"/>
        </w:rPr>
        <w:t xml:space="preserve"> </w:t>
      </w:r>
      <w:r w:rsidRPr="001E0F24">
        <w:rPr>
          <w:rFonts w:ascii="GHEA Grapalat" w:eastAsia="Times New Roman" w:hAnsi="GHEA Grapalat" w:cs="Sylfaen"/>
          <w:i/>
          <w:sz w:val="20"/>
          <w:szCs w:val="20"/>
          <w:lang w:val="pt-BR"/>
        </w:rPr>
        <w:t>թիվ</w:t>
      </w:r>
      <w:r w:rsidRPr="001E0F24">
        <w:rPr>
          <w:rFonts w:ascii="GHEA Grapalat" w:eastAsia="Times New Roman" w:hAnsi="GHEA Grapalat" w:cs="Arial"/>
          <w:i/>
          <w:sz w:val="20"/>
          <w:szCs w:val="20"/>
          <w:lang w:val="pt-BR"/>
        </w:rPr>
        <w:t xml:space="preserve"> 4</w:t>
      </w:r>
    </w:p>
    <w:p w:rsidR="009A409A" w:rsidRPr="001E0F24" w:rsidRDefault="009A409A" w:rsidP="009A409A">
      <w:pPr>
        <w:spacing w:after="0" w:line="240" w:lineRule="auto"/>
        <w:ind w:firstLine="567"/>
        <w:jc w:val="right"/>
        <w:rPr>
          <w:rFonts w:ascii="GHEA Grapalat" w:eastAsia="Times New Roman" w:hAnsi="GHEA Grapalat" w:cs="Arial"/>
          <w:i/>
          <w:sz w:val="20"/>
          <w:szCs w:val="20"/>
          <w:lang w:val="pt-BR"/>
        </w:rPr>
      </w:pPr>
      <w:r w:rsidRPr="003F3C09">
        <w:rPr>
          <w:rFonts w:ascii="GHEA Grapalat" w:eastAsia="Times New Roman" w:hAnsi="GHEA Grapalat" w:cs="Times New Roman"/>
          <w:i/>
          <w:sz w:val="20"/>
          <w:szCs w:val="20"/>
          <w:lang w:val="pt-BR"/>
        </w:rPr>
        <w:t>«</w:t>
      </w:r>
      <w:r w:rsidRPr="001E0F24">
        <w:rPr>
          <w:rFonts w:ascii="GHEA Grapalat" w:eastAsia="Times New Roman" w:hAnsi="GHEA Grapalat" w:cs="Times New Roman"/>
          <w:i/>
          <w:sz w:val="20"/>
          <w:szCs w:val="20"/>
          <w:lang w:val="pt-BR"/>
        </w:rPr>
        <w:t xml:space="preserve">           </w:t>
      </w:r>
      <w:r w:rsidRPr="003F3C09">
        <w:rPr>
          <w:rFonts w:ascii="GHEA Grapalat" w:eastAsia="Times New Roman" w:hAnsi="GHEA Grapalat" w:cs="Times New Roman"/>
          <w:i/>
          <w:sz w:val="20"/>
          <w:szCs w:val="20"/>
          <w:lang w:val="pt-BR"/>
        </w:rPr>
        <w:t>»</w:t>
      </w:r>
      <w:r w:rsidRPr="001E0F24">
        <w:rPr>
          <w:rFonts w:ascii="GHEA Grapalat" w:eastAsia="Times New Roman" w:hAnsi="GHEA Grapalat" w:cs="Times New Roman"/>
          <w:i/>
          <w:sz w:val="20"/>
          <w:szCs w:val="20"/>
          <w:lang w:val="pt-BR"/>
        </w:rPr>
        <w:t xml:space="preserve">                  20   </w:t>
      </w:r>
      <w:r w:rsidRPr="001E0F24">
        <w:rPr>
          <w:rFonts w:ascii="GHEA Grapalat" w:eastAsia="Times New Roman" w:hAnsi="GHEA Grapalat" w:cs="Sylfaen"/>
          <w:i/>
          <w:sz w:val="20"/>
          <w:szCs w:val="20"/>
          <w:lang w:val="pt-BR"/>
        </w:rPr>
        <w:t>թ</w:t>
      </w:r>
      <w:r w:rsidRPr="001E0F24">
        <w:rPr>
          <w:rFonts w:ascii="GHEA Grapalat" w:eastAsia="Times New Roman" w:hAnsi="GHEA Grapalat" w:cs="Arial"/>
          <w:i/>
          <w:sz w:val="20"/>
          <w:szCs w:val="20"/>
          <w:lang w:val="pt-BR"/>
        </w:rPr>
        <w:t xml:space="preserve">. </w:t>
      </w:r>
      <w:r w:rsidRPr="001E0F24">
        <w:rPr>
          <w:rFonts w:ascii="GHEA Grapalat" w:eastAsia="Times New Roman" w:hAnsi="GHEA Grapalat" w:cs="Times New Roman"/>
          <w:i/>
          <w:sz w:val="20"/>
          <w:szCs w:val="20"/>
          <w:lang w:val="pt-BR"/>
        </w:rPr>
        <w:t xml:space="preserve"> </w:t>
      </w:r>
      <w:r w:rsidRPr="001E0F24">
        <w:rPr>
          <w:rFonts w:ascii="GHEA Grapalat" w:eastAsia="Times New Roman" w:hAnsi="GHEA Grapalat" w:cs="Sylfaen"/>
          <w:i/>
          <w:sz w:val="20"/>
          <w:szCs w:val="20"/>
          <w:lang w:val="pt-BR"/>
        </w:rPr>
        <w:t>կնքված</w:t>
      </w:r>
      <w:r w:rsidRPr="001E0F24">
        <w:rPr>
          <w:rFonts w:ascii="GHEA Grapalat" w:eastAsia="Times New Roman" w:hAnsi="GHEA Grapalat" w:cs="Arial"/>
          <w:i/>
          <w:sz w:val="20"/>
          <w:szCs w:val="20"/>
          <w:lang w:val="pt-BR"/>
        </w:rPr>
        <w:t xml:space="preserve"> </w:t>
      </w:r>
    </w:p>
    <w:p w:rsidR="009A409A" w:rsidRPr="001E0F24" w:rsidRDefault="009A409A" w:rsidP="009A409A">
      <w:pPr>
        <w:spacing w:after="0" w:line="240" w:lineRule="auto"/>
        <w:jc w:val="right"/>
        <w:rPr>
          <w:rFonts w:ascii="GHEA Grapalat" w:eastAsia="Times New Roman" w:hAnsi="GHEA Grapalat" w:cs="Arial"/>
          <w:i/>
          <w:sz w:val="20"/>
          <w:szCs w:val="20"/>
          <w:lang w:val="pt-BR"/>
        </w:rPr>
      </w:pPr>
      <w:r w:rsidRPr="001E0F24">
        <w:rPr>
          <w:rFonts w:ascii="GHEA Grapalat" w:eastAsia="Times New Roman" w:hAnsi="GHEA Grapalat" w:cs="Sylfaen"/>
          <w:i/>
          <w:sz w:val="20"/>
          <w:szCs w:val="20"/>
          <w:lang w:val="pt-BR"/>
        </w:rPr>
        <w:t>ծածկագրով պայմանագրի</w:t>
      </w:r>
    </w:p>
    <w:p w:rsidR="009A409A" w:rsidRPr="001E0F24" w:rsidRDefault="009A409A" w:rsidP="009A409A">
      <w:pPr>
        <w:spacing w:after="0" w:line="240" w:lineRule="auto"/>
        <w:ind w:firstLine="567"/>
        <w:jc w:val="right"/>
        <w:rPr>
          <w:rFonts w:ascii="GHEA Grapalat" w:eastAsia="Times New Roman" w:hAnsi="GHEA Grapalat" w:cs="Sylfaen"/>
          <w:i/>
          <w:lang w:val="pt-BR"/>
        </w:rPr>
      </w:pPr>
    </w:p>
    <w:p w:rsidR="009A409A" w:rsidRPr="003F3C09" w:rsidRDefault="009A409A" w:rsidP="009A409A">
      <w:pPr>
        <w:spacing w:after="0" w:line="240" w:lineRule="auto"/>
        <w:ind w:left="-142" w:firstLine="142"/>
        <w:jc w:val="center"/>
        <w:rPr>
          <w:rFonts w:ascii="GHEA Grapalat" w:eastAsia="Times New Roman" w:hAnsi="GHEA Grapalat" w:cs="Sylfaen"/>
          <w:b/>
          <w:sz w:val="24"/>
          <w:szCs w:val="24"/>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A409A" w:rsidRPr="0066360F" w:rsidTr="002B2383">
        <w:trPr>
          <w:tblCellSpacing w:w="7" w:type="dxa"/>
          <w:jc w:val="center"/>
        </w:trPr>
        <w:tc>
          <w:tcPr>
            <w:tcW w:w="0" w:type="auto"/>
            <w:vAlign w:val="center"/>
          </w:tcPr>
          <w:p w:rsidR="009A409A" w:rsidRPr="001E0F24" w:rsidRDefault="00E8764D" w:rsidP="002B2383">
            <w:pPr>
              <w:spacing w:after="0" w:line="240" w:lineRule="auto"/>
              <w:jc w:val="center"/>
              <w:rPr>
                <w:rFonts w:ascii="GHEA Grapalat" w:eastAsia="Times New Roman" w:hAnsi="GHEA Grapalat" w:cs="Times New Roman"/>
                <w:iCs/>
                <w:color w:val="000000"/>
                <w:sz w:val="21"/>
                <w:szCs w:val="21"/>
                <w:lang w:val="pt-BR"/>
              </w:rPr>
            </w:pPr>
            <w:r>
              <w:rPr>
                <w:rFonts w:ascii="Times New Roman" w:eastAsia="Times New Roman" w:hAnsi="Times New Roman" w:cs="Times New Roman"/>
                <w:noProof/>
                <w:sz w:val="24"/>
                <w:szCs w:val="24"/>
                <w:lang w:eastAsia="ru-RU"/>
              </w:rPr>
              <w:pict>
                <v:rect id="Прямоугольник 5" o:spid="_x0000_s1026" style="position:absolute;left:0;text-align:left;margin-left:189pt;margin-top:13.2pt;width:9pt;height:81pt;flip:x;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baO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BqVto6lAgAAFgUAAA4AAAAAAAAAAAAA&#10;AAAALgIAAGRycy9lMm9Eb2MueG1sUEsBAi0AFAAGAAgAAAAhAHY4ZKThAAAACgEAAA8AAAAAAAAA&#10;AAAAAAAA/wQAAGRycy9kb3ducmV2LnhtbFBLBQYAAAAABAAEAPMAAAANBgAAAAA=&#10;" stroked="f"/>
              </w:pict>
            </w:r>
            <w:r w:rsidR="009A409A" w:rsidRPr="001E0F24">
              <w:rPr>
                <w:rFonts w:ascii="GHEA Grapalat" w:eastAsia="Times New Roman" w:hAnsi="GHEA Grapalat" w:cs="Times New Roman"/>
                <w:iCs/>
                <w:color w:val="000000"/>
                <w:sz w:val="21"/>
                <w:szCs w:val="21"/>
                <w:lang w:val="en-US"/>
              </w:rPr>
              <w:t>Պայմանագրի</w:t>
            </w:r>
            <w:r w:rsidR="009A409A" w:rsidRPr="001E0F24">
              <w:rPr>
                <w:rFonts w:ascii="GHEA Grapalat" w:eastAsia="Times New Roman" w:hAnsi="GHEA Grapalat" w:cs="Times New Roman"/>
                <w:iCs/>
                <w:color w:val="000000"/>
                <w:sz w:val="21"/>
                <w:szCs w:val="21"/>
                <w:lang w:val="pt-BR"/>
              </w:rPr>
              <w:t xml:space="preserve"> </w:t>
            </w:r>
            <w:r w:rsidR="009A409A" w:rsidRPr="001E0F24">
              <w:rPr>
                <w:rFonts w:ascii="GHEA Grapalat" w:eastAsia="Times New Roman" w:hAnsi="GHEA Grapalat" w:cs="Times New Roman"/>
                <w:iCs/>
                <w:color w:val="000000"/>
                <w:sz w:val="21"/>
                <w:szCs w:val="21"/>
                <w:lang w:val="en-US"/>
              </w:rPr>
              <w:t>կողմ</w:t>
            </w:r>
            <w:r w:rsidR="009A409A" w:rsidRPr="001E0F24">
              <w:rPr>
                <w:rFonts w:ascii="GHEA Grapalat" w:eastAsia="Times New Roman" w:hAnsi="GHEA Grapalat" w:cs="Times New Roman"/>
                <w:iCs/>
                <w:color w:val="000000"/>
                <w:sz w:val="21"/>
                <w:szCs w:val="21"/>
                <w:lang w:val="pt-BR"/>
              </w:rPr>
              <w:t xml:space="preserve"> </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pt-BR"/>
              </w:rPr>
              <w:t>___________________________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pt-BR"/>
              </w:rPr>
              <w:t>___________________________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գտնվելու</w:t>
            </w:r>
            <w:r w:rsidRPr="001E0F24">
              <w:rPr>
                <w:rFonts w:ascii="GHEA Grapalat" w:eastAsia="Times New Roman" w:hAnsi="GHEA Grapalat" w:cs="Times New Roman"/>
                <w:iCs/>
                <w:color w:val="000000"/>
                <w:sz w:val="21"/>
                <w:szCs w:val="21"/>
                <w:lang w:val="pt-BR"/>
              </w:rPr>
              <w:t xml:space="preserve"> </w:t>
            </w:r>
            <w:r w:rsidRPr="001E0F24">
              <w:rPr>
                <w:rFonts w:ascii="GHEA Grapalat" w:eastAsia="Times New Roman" w:hAnsi="GHEA Grapalat" w:cs="Times New Roman"/>
                <w:iCs/>
                <w:color w:val="000000"/>
                <w:sz w:val="21"/>
                <w:szCs w:val="21"/>
                <w:lang w:val="en-US"/>
              </w:rPr>
              <w:t>վայրը</w:t>
            </w:r>
            <w:r w:rsidRPr="001E0F24">
              <w:rPr>
                <w:rFonts w:ascii="GHEA Grapalat" w:eastAsia="Times New Roman" w:hAnsi="GHEA Grapalat" w:cs="Times New Roman"/>
                <w:iCs/>
                <w:color w:val="000000"/>
                <w:sz w:val="21"/>
                <w:szCs w:val="21"/>
                <w:lang w:val="pt-BR"/>
              </w:rPr>
              <w:t xml:space="preserve"> 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հհ</w:t>
            </w:r>
            <w:r w:rsidRPr="001E0F24">
              <w:rPr>
                <w:rFonts w:ascii="GHEA Grapalat" w:eastAsia="Times New Roman" w:hAnsi="GHEA Grapalat" w:cs="Times New Roman"/>
                <w:iCs/>
                <w:color w:val="000000"/>
                <w:sz w:val="21"/>
                <w:szCs w:val="21"/>
                <w:lang w:val="pt-BR"/>
              </w:rPr>
              <w:t xml:space="preserve"> _________________________ </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հվհհ</w:t>
            </w:r>
            <w:r w:rsidRPr="001E0F24">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Պատվիրատու</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pt-BR"/>
              </w:rPr>
              <w:t>_____________________________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pt-BR"/>
              </w:rPr>
              <w:t>_____________________________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գտնվելու</w:t>
            </w:r>
            <w:r w:rsidRPr="001E0F24">
              <w:rPr>
                <w:rFonts w:ascii="GHEA Grapalat" w:eastAsia="Times New Roman" w:hAnsi="GHEA Grapalat" w:cs="Times New Roman"/>
                <w:iCs/>
                <w:color w:val="000000"/>
                <w:sz w:val="21"/>
                <w:szCs w:val="21"/>
                <w:lang w:val="pt-BR"/>
              </w:rPr>
              <w:t xml:space="preserve"> </w:t>
            </w:r>
            <w:r w:rsidRPr="001E0F24">
              <w:rPr>
                <w:rFonts w:ascii="GHEA Grapalat" w:eastAsia="Times New Roman" w:hAnsi="GHEA Grapalat" w:cs="Times New Roman"/>
                <w:iCs/>
                <w:color w:val="000000"/>
                <w:sz w:val="21"/>
                <w:szCs w:val="21"/>
                <w:lang w:val="en-US"/>
              </w:rPr>
              <w:t>վայրը</w:t>
            </w:r>
            <w:r w:rsidRPr="001E0F24">
              <w:rPr>
                <w:rFonts w:ascii="GHEA Grapalat" w:eastAsia="Times New Roman" w:hAnsi="GHEA Grapalat" w:cs="Times New Roman"/>
                <w:iCs/>
                <w:color w:val="000000"/>
                <w:sz w:val="21"/>
                <w:szCs w:val="21"/>
                <w:lang w:val="pt-BR"/>
              </w:rPr>
              <w:t xml:space="preserve"> 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հհ</w:t>
            </w:r>
            <w:r w:rsidRPr="001E0F24">
              <w:rPr>
                <w:rFonts w:ascii="GHEA Grapalat" w:eastAsia="Times New Roman" w:hAnsi="GHEA Grapalat" w:cs="Times New Roman"/>
                <w:iCs/>
                <w:color w:val="000000"/>
                <w:sz w:val="21"/>
                <w:szCs w:val="21"/>
                <w:lang w:val="pt-BR"/>
              </w:rPr>
              <w:t>____________________________</w:t>
            </w:r>
          </w:p>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pt-BR"/>
              </w:rPr>
            </w:pPr>
            <w:r w:rsidRPr="001E0F24">
              <w:rPr>
                <w:rFonts w:ascii="GHEA Grapalat" w:eastAsia="Times New Roman" w:hAnsi="GHEA Grapalat" w:cs="Times New Roman"/>
                <w:iCs/>
                <w:color w:val="000000"/>
                <w:sz w:val="21"/>
                <w:szCs w:val="21"/>
                <w:lang w:val="en-US"/>
              </w:rPr>
              <w:t>հվհհ</w:t>
            </w:r>
            <w:r w:rsidRPr="001E0F24">
              <w:rPr>
                <w:rFonts w:ascii="GHEA Grapalat" w:eastAsia="Times New Roman" w:hAnsi="GHEA Grapalat" w:cs="Times New Roman"/>
                <w:iCs/>
                <w:color w:val="000000"/>
                <w:sz w:val="21"/>
                <w:szCs w:val="21"/>
                <w:lang w:val="pt-BR"/>
              </w:rPr>
              <w:t>___________________________</w:t>
            </w:r>
          </w:p>
        </w:tc>
      </w:tr>
    </w:tbl>
    <w:p w:rsidR="009A409A" w:rsidRPr="001E0F24" w:rsidRDefault="009A409A" w:rsidP="009A409A">
      <w:pPr>
        <w:spacing w:after="0" w:line="240" w:lineRule="auto"/>
        <w:ind w:firstLine="375"/>
        <w:rPr>
          <w:rFonts w:ascii="GHEA Grapalat" w:eastAsia="Times New Roman" w:hAnsi="GHEA Grapalat" w:cs="Times New Roman"/>
          <w:iCs/>
          <w:color w:val="000000"/>
          <w:sz w:val="15"/>
          <w:szCs w:val="21"/>
          <w:lang w:val="pt-BR"/>
        </w:rPr>
      </w:pPr>
      <w:r w:rsidRPr="001E0F24">
        <w:rPr>
          <w:rFonts w:ascii="Arial" w:eastAsia="Times New Roman" w:hAnsi="Arial" w:cs="Arial"/>
          <w:iCs/>
          <w:color w:val="000000"/>
          <w:sz w:val="21"/>
          <w:szCs w:val="21"/>
          <w:lang w:val="pt-BR"/>
        </w:rPr>
        <w:t>  </w:t>
      </w:r>
    </w:p>
    <w:p w:rsidR="009A409A" w:rsidRPr="001E0F24" w:rsidRDefault="009A409A" w:rsidP="009A409A">
      <w:pPr>
        <w:spacing w:after="0" w:line="240" w:lineRule="auto"/>
        <w:ind w:firstLine="375"/>
        <w:jc w:val="center"/>
        <w:rPr>
          <w:rFonts w:ascii="GHEA Grapalat" w:eastAsia="Times New Roman" w:hAnsi="GHEA Grapalat" w:cs="Times New Roman"/>
          <w:iCs/>
          <w:color w:val="000000"/>
          <w:lang w:val="pt-BR"/>
        </w:rPr>
      </w:pPr>
      <w:r w:rsidRPr="001E0F24">
        <w:rPr>
          <w:rFonts w:ascii="GHEA Grapalat" w:eastAsia="Times New Roman" w:hAnsi="GHEA Grapalat" w:cs="Times New Roman"/>
          <w:b/>
          <w:bCs/>
          <w:iCs/>
          <w:color w:val="000000"/>
          <w:lang w:val="en-US"/>
        </w:rPr>
        <w:t>ԱՐՁԱՆԱԳՐՈՒԹՅՈՒՆ</w:t>
      </w:r>
      <w:r w:rsidRPr="001E0F24">
        <w:rPr>
          <w:rFonts w:ascii="GHEA Grapalat" w:eastAsia="Times New Roman" w:hAnsi="GHEA Grapalat" w:cs="Times New Roman"/>
          <w:b/>
          <w:bCs/>
          <w:iCs/>
          <w:color w:val="000000"/>
          <w:lang w:val="pt-BR"/>
        </w:rPr>
        <w:t xml:space="preserve"> N</w:t>
      </w:r>
    </w:p>
    <w:p w:rsidR="009A409A" w:rsidRPr="001E0F24" w:rsidRDefault="009A409A" w:rsidP="009A409A">
      <w:pPr>
        <w:spacing w:after="0" w:line="240" w:lineRule="auto"/>
        <w:ind w:firstLine="375"/>
        <w:jc w:val="center"/>
        <w:rPr>
          <w:rFonts w:ascii="GHEA Grapalat" w:eastAsia="Times New Roman" w:hAnsi="GHEA Grapalat" w:cs="Times New Roman"/>
          <w:b/>
          <w:bCs/>
          <w:iCs/>
          <w:color w:val="000000"/>
          <w:lang w:val="pt-BR"/>
        </w:rPr>
      </w:pPr>
      <w:r w:rsidRPr="001E0F24">
        <w:rPr>
          <w:rFonts w:ascii="GHEA Grapalat" w:eastAsia="Times New Roman" w:hAnsi="GHEA Grapalat" w:cs="Times New Roman"/>
          <w:b/>
          <w:bCs/>
          <w:iCs/>
          <w:color w:val="000000"/>
          <w:lang w:val="en-US"/>
        </w:rPr>
        <w:t>ՊԱՅՄԱՆԱԳՐԻ</w:t>
      </w:r>
      <w:r w:rsidRPr="001E0F24">
        <w:rPr>
          <w:rFonts w:ascii="GHEA Grapalat" w:eastAsia="Times New Roman" w:hAnsi="GHEA Grapalat" w:cs="Times New Roman"/>
          <w:b/>
          <w:bCs/>
          <w:iCs/>
          <w:color w:val="000000"/>
          <w:lang w:val="pt-BR"/>
        </w:rPr>
        <w:t xml:space="preserve"> </w:t>
      </w:r>
      <w:r w:rsidRPr="001E0F24">
        <w:rPr>
          <w:rFonts w:ascii="GHEA Grapalat" w:eastAsia="Times New Roman" w:hAnsi="GHEA Grapalat" w:cs="Times New Roman"/>
          <w:b/>
          <w:bCs/>
          <w:iCs/>
          <w:color w:val="000000"/>
          <w:lang w:val="en-US"/>
        </w:rPr>
        <w:t>ԿԱՄ</w:t>
      </w:r>
      <w:r w:rsidRPr="001E0F24">
        <w:rPr>
          <w:rFonts w:ascii="GHEA Grapalat" w:eastAsia="Times New Roman" w:hAnsi="GHEA Grapalat" w:cs="Times New Roman"/>
          <w:b/>
          <w:bCs/>
          <w:iCs/>
          <w:color w:val="000000"/>
          <w:lang w:val="pt-BR"/>
        </w:rPr>
        <w:t xml:space="preserve"> </w:t>
      </w:r>
      <w:r w:rsidRPr="001E0F24">
        <w:rPr>
          <w:rFonts w:ascii="GHEA Grapalat" w:eastAsia="Times New Roman" w:hAnsi="GHEA Grapalat" w:cs="Times New Roman"/>
          <w:b/>
          <w:bCs/>
          <w:iCs/>
          <w:color w:val="000000"/>
          <w:lang w:val="en-US"/>
        </w:rPr>
        <w:t>ԴՐԱ</w:t>
      </w:r>
      <w:r w:rsidRPr="001E0F24">
        <w:rPr>
          <w:rFonts w:ascii="GHEA Grapalat" w:eastAsia="Times New Roman" w:hAnsi="GHEA Grapalat" w:cs="Times New Roman"/>
          <w:b/>
          <w:bCs/>
          <w:iCs/>
          <w:color w:val="000000"/>
          <w:lang w:val="pt-BR"/>
        </w:rPr>
        <w:t xml:space="preserve"> </w:t>
      </w:r>
      <w:r w:rsidRPr="001E0F24">
        <w:rPr>
          <w:rFonts w:ascii="GHEA Grapalat" w:eastAsia="Times New Roman" w:hAnsi="GHEA Grapalat" w:cs="Times New Roman"/>
          <w:b/>
          <w:bCs/>
          <w:iCs/>
          <w:color w:val="000000"/>
          <w:lang w:val="en-US"/>
        </w:rPr>
        <w:t>ՄԻ</w:t>
      </w:r>
      <w:r w:rsidRPr="001E0F24">
        <w:rPr>
          <w:rFonts w:ascii="GHEA Grapalat" w:eastAsia="Times New Roman" w:hAnsi="GHEA Grapalat" w:cs="Times New Roman"/>
          <w:b/>
          <w:bCs/>
          <w:iCs/>
          <w:color w:val="000000"/>
          <w:lang w:val="pt-BR"/>
        </w:rPr>
        <w:t xml:space="preserve"> </w:t>
      </w:r>
      <w:r w:rsidRPr="001E0F24">
        <w:rPr>
          <w:rFonts w:ascii="GHEA Grapalat" w:eastAsia="Times New Roman" w:hAnsi="GHEA Grapalat" w:cs="Times New Roman"/>
          <w:b/>
          <w:bCs/>
          <w:iCs/>
          <w:color w:val="000000"/>
          <w:lang w:val="en-US"/>
        </w:rPr>
        <w:t>ՄԱՍԻ</w:t>
      </w:r>
      <w:r w:rsidRPr="001E0F24">
        <w:rPr>
          <w:rFonts w:ascii="GHEA Grapalat" w:eastAsia="Times New Roman" w:hAnsi="GHEA Grapalat" w:cs="Times New Roman"/>
          <w:b/>
          <w:bCs/>
          <w:iCs/>
          <w:color w:val="000000"/>
          <w:lang w:val="pt-BR"/>
        </w:rPr>
        <w:t xml:space="preserve"> ԿԱՏԱՐՄԱՆ ԱՐԴՅՈՒՆՔՆԵՐԻ </w:t>
      </w:r>
    </w:p>
    <w:p w:rsidR="009A409A" w:rsidRPr="001E0F24" w:rsidRDefault="009A409A" w:rsidP="009A409A">
      <w:pPr>
        <w:spacing w:after="0" w:line="240" w:lineRule="auto"/>
        <w:ind w:firstLine="375"/>
        <w:jc w:val="center"/>
        <w:rPr>
          <w:rFonts w:ascii="Arial Unicode" w:eastAsia="Times New Roman" w:hAnsi="Arial Unicode" w:cs="Times New Roman"/>
          <w:iCs/>
          <w:color w:val="000000"/>
          <w:lang w:val="pt-BR"/>
        </w:rPr>
      </w:pPr>
      <w:r w:rsidRPr="001E0F24">
        <w:rPr>
          <w:rFonts w:ascii="GHEA Grapalat" w:eastAsia="Times New Roman" w:hAnsi="GHEA Grapalat" w:cs="Times New Roman"/>
          <w:b/>
          <w:bCs/>
          <w:iCs/>
          <w:color w:val="000000"/>
          <w:lang w:val="en-US"/>
        </w:rPr>
        <w:t>ՀԱՆՁՆՄԱՆ</w:t>
      </w:r>
      <w:r w:rsidRPr="001E0F24">
        <w:rPr>
          <w:rFonts w:ascii="GHEA Grapalat" w:eastAsia="Times New Roman" w:hAnsi="GHEA Grapalat" w:cs="Times New Roman"/>
          <w:b/>
          <w:bCs/>
          <w:iCs/>
          <w:color w:val="000000"/>
          <w:lang w:val="pt-BR"/>
        </w:rPr>
        <w:t>-</w:t>
      </w:r>
      <w:r w:rsidRPr="001E0F24">
        <w:rPr>
          <w:rFonts w:ascii="GHEA Grapalat" w:eastAsia="Times New Roman" w:hAnsi="GHEA Grapalat" w:cs="Times New Roman"/>
          <w:b/>
          <w:bCs/>
          <w:iCs/>
          <w:color w:val="000000"/>
          <w:lang w:val="en-US"/>
        </w:rPr>
        <w:t>ԸՆԴՈՒՆՄԱՆ</w:t>
      </w:r>
    </w:p>
    <w:p w:rsidR="009A409A" w:rsidRPr="001E0F24" w:rsidRDefault="009A409A" w:rsidP="009A409A">
      <w:pPr>
        <w:spacing w:after="0" w:line="240" w:lineRule="auto"/>
        <w:jc w:val="center"/>
        <w:rPr>
          <w:rFonts w:ascii="Arial LatArm" w:eastAsia="Times New Roman" w:hAnsi="Arial LatArm" w:cs="Times New Roman"/>
          <w:b/>
          <w:bCs/>
          <w:i/>
          <w:iCs/>
          <w:sz w:val="20"/>
          <w:szCs w:val="20"/>
          <w:lang w:val="es-ES"/>
        </w:rPr>
      </w:pPr>
    </w:p>
    <w:p w:rsidR="009A409A" w:rsidRPr="001E0F24" w:rsidRDefault="009A409A" w:rsidP="009A409A">
      <w:pPr>
        <w:spacing w:after="0" w:line="240" w:lineRule="auto"/>
        <w:ind w:firstLine="540"/>
        <w:jc w:val="both"/>
        <w:rPr>
          <w:rFonts w:ascii="Arial LatArm" w:eastAsia="Times New Roman" w:hAnsi="Arial LatArm" w:cs="Times New Roman"/>
          <w:i/>
          <w:iCs/>
          <w:sz w:val="20"/>
          <w:szCs w:val="20"/>
          <w:lang w:val="es-ES"/>
        </w:rPr>
      </w:pPr>
      <w:r w:rsidRPr="001E0F24">
        <w:rPr>
          <w:rFonts w:ascii="GHEA Grapalat" w:eastAsia="Times New Roman" w:hAnsi="GHEA Grapalat" w:cs="Times New Roman"/>
          <w:i/>
          <w:color w:val="000000"/>
          <w:sz w:val="21"/>
          <w:szCs w:val="21"/>
          <w:lang w:val="es-ES" w:eastAsia="ru-RU"/>
        </w:rPr>
        <w:t>«      » «              »</w:t>
      </w:r>
      <w:r w:rsidRPr="001E0F24">
        <w:rPr>
          <w:rFonts w:ascii="Arial LatArm" w:eastAsia="Times New Roman" w:hAnsi="Arial LatArm" w:cs="Times New Roman"/>
          <w:i/>
          <w:iCs/>
          <w:sz w:val="20"/>
          <w:szCs w:val="20"/>
          <w:lang w:val="es-ES"/>
        </w:rPr>
        <w:t xml:space="preserve">  </w:t>
      </w:r>
      <w:r w:rsidRPr="001E0F24">
        <w:rPr>
          <w:rFonts w:ascii="GHEA Grapalat" w:eastAsia="Times New Roman" w:hAnsi="GHEA Grapalat" w:cs="Times New Roman"/>
          <w:i/>
          <w:color w:val="000000"/>
          <w:sz w:val="21"/>
          <w:szCs w:val="21"/>
          <w:lang w:val="es-ES" w:eastAsia="ru-RU"/>
        </w:rPr>
        <w:t xml:space="preserve">20    </w:t>
      </w:r>
      <w:r w:rsidRPr="001E0F24">
        <w:rPr>
          <w:rFonts w:ascii="GHEA Grapalat" w:eastAsia="Times New Roman" w:hAnsi="GHEA Grapalat" w:cs="Times New Roman"/>
          <w:i/>
          <w:color w:val="000000"/>
          <w:sz w:val="21"/>
          <w:szCs w:val="21"/>
          <w:lang w:val="en-AU" w:eastAsia="ru-RU"/>
        </w:rPr>
        <w:t>թ</w:t>
      </w:r>
      <w:r w:rsidRPr="001E0F24">
        <w:rPr>
          <w:rFonts w:ascii="GHEA Grapalat" w:eastAsia="Times New Roman" w:hAnsi="GHEA Grapalat" w:cs="Times New Roman"/>
          <w:i/>
          <w:color w:val="000000"/>
          <w:sz w:val="21"/>
          <w:szCs w:val="21"/>
          <w:lang w:val="es-ES" w:eastAsia="ru-RU"/>
        </w:rPr>
        <w:t>.</w:t>
      </w:r>
    </w:p>
    <w:p w:rsidR="009A409A" w:rsidRPr="001E0F24" w:rsidRDefault="009A409A" w:rsidP="009A409A">
      <w:pPr>
        <w:spacing w:after="0" w:line="240" w:lineRule="auto"/>
        <w:jc w:val="both"/>
        <w:rPr>
          <w:rFonts w:ascii="Arial LatArm" w:eastAsia="Times New Roman" w:hAnsi="Arial LatArm" w:cs="Times New Roman"/>
          <w:i/>
          <w:iCs/>
          <w:sz w:val="20"/>
          <w:szCs w:val="20"/>
          <w:lang w:val="es-ES"/>
        </w:rPr>
      </w:pPr>
    </w:p>
    <w:p w:rsidR="009A409A" w:rsidRPr="001E0F24" w:rsidRDefault="009A409A" w:rsidP="009A409A">
      <w:pPr>
        <w:spacing w:after="0" w:line="240" w:lineRule="auto"/>
        <w:rPr>
          <w:rFonts w:ascii="GHEA Grapalat" w:eastAsia="Times New Roman" w:hAnsi="GHEA Grapalat" w:cs="Times New Roman"/>
          <w:color w:val="000000"/>
          <w:sz w:val="21"/>
          <w:szCs w:val="21"/>
          <w:lang w:val="es-ES"/>
        </w:rPr>
      </w:pPr>
      <w:r w:rsidRPr="001E0F24">
        <w:rPr>
          <w:rFonts w:ascii="GHEA Grapalat" w:eastAsia="Times New Roman" w:hAnsi="GHEA Grapalat" w:cs="Times New Roman"/>
          <w:color w:val="000000"/>
          <w:sz w:val="21"/>
          <w:szCs w:val="21"/>
          <w:lang w:val="en-US"/>
        </w:rPr>
        <w:t>Պայմանագրի</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այսուհետ</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Պայմանագիր</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անվանումը</w:t>
      </w:r>
      <w:r w:rsidRPr="001E0F24">
        <w:rPr>
          <w:rFonts w:ascii="GHEA Grapalat" w:eastAsia="Times New Roman" w:hAnsi="GHEA Grapalat" w:cs="Times New Roman"/>
          <w:color w:val="000000"/>
          <w:sz w:val="21"/>
          <w:szCs w:val="21"/>
          <w:lang w:val="es-ES"/>
        </w:rPr>
        <w:t>` ____________________________________________________________________________________________</w:t>
      </w:r>
    </w:p>
    <w:p w:rsidR="009A409A" w:rsidRPr="001E0F24" w:rsidRDefault="009A409A" w:rsidP="009A409A">
      <w:pPr>
        <w:spacing w:after="0" w:line="240" w:lineRule="auto"/>
        <w:rPr>
          <w:rFonts w:ascii="GHEA Grapalat" w:eastAsia="Times New Roman" w:hAnsi="GHEA Grapalat" w:cs="Times New Roman"/>
          <w:color w:val="000000"/>
          <w:sz w:val="21"/>
          <w:szCs w:val="21"/>
          <w:lang w:val="es-ES"/>
        </w:rPr>
      </w:pPr>
      <w:proofErr w:type="gramStart"/>
      <w:r w:rsidRPr="001E0F24">
        <w:rPr>
          <w:rFonts w:ascii="GHEA Grapalat" w:eastAsia="Times New Roman" w:hAnsi="GHEA Grapalat" w:cs="Times New Roman"/>
          <w:color w:val="000000"/>
          <w:sz w:val="21"/>
          <w:szCs w:val="21"/>
          <w:lang w:val="en-US"/>
        </w:rPr>
        <w:t>Պայմանագրի</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կնքման</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ամսաթիվը</w:t>
      </w:r>
      <w:r w:rsidRPr="001E0F24">
        <w:rPr>
          <w:rFonts w:ascii="GHEA Grapalat" w:eastAsia="Times New Roman" w:hAnsi="GHEA Grapalat" w:cs="Times New Roman"/>
          <w:color w:val="000000"/>
          <w:sz w:val="21"/>
          <w:szCs w:val="21"/>
          <w:lang w:val="es-ES"/>
        </w:rPr>
        <w:t xml:space="preserve">` «____» «__________________» 20 </w:t>
      </w:r>
      <w:r w:rsidRPr="001E0F24">
        <w:rPr>
          <w:rFonts w:ascii="GHEA Grapalat" w:eastAsia="Times New Roman" w:hAnsi="GHEA Grapalat" w:cs="Times New Roman"/>
          <w:color w:val="000000"/>
          <w:sz w:val="21"/>
          <w:szCs w:val="21"/>
          <w:lang w:val="en-US"/>
        </w:rPr>
        <w:t>թ</w:t>
      </w:r>
      <w:r w:rsidRPr="001E0F24">
        <w:rPr>
          <w:rFonts w:ascii="GHEA Grapalat" w:eastAsia="Times New Roman" w:hAnsi="GHEA Grapalat" w:cs="Times New Roman"/>
          <w:color w:val="000000"/>
          <w:sz w:val="21"/>
          <w:szCs w:val="21"/>
          <w:lang w:val="es-ES"/>
        </w:rPr>
        <w:t>.</w:t>
      </w:r>
      <w:proofErr w:type="gramEnd"/>
    </w:p>
    <w:p w:rsidR="009A409A" w:rsidRPr="001E0F24" w:rsidRDefault="009A409A" w:rsidP="009A409A">
      <w:pPr>
        <w:spacing w:after="0" w:line="240" w:lineRule="auto"/>
        <w:rPr>
          <w:rFonts w:ascii="GHEA Grapalat" w:eastAsia="Times New Roman" w:hAnsi="GHEA Grapalat" w:cs="Times New Roman"/>
          <w:color w:val="000000"/>
          <w:sz w:val="21"/>
          <w:szCs w:val="21"/>
          <w:lang w:val="es-ES"/>
        </w:rPr>
      </w:pPr>
      <w:r w:rsidRPr="001E0F24">
        <w:rPr>
          <w:rFonts w:ascii="GHEA Grapalat" w:eastAsia="Times New Roman" w:hAnsi="GHEA Grapalat" w:cs="Times New Roman"/>
          <w:color w:val="000000"/>
          <w:sz w:val="21"/>
          <w:szCs w:val="21"/>
          <w:lang w:val="en-US"/>
        </w:rPr>
        <w:t>Պայմանագրի</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համարը</w:t>
      </w:r>
      <w:r w:rsidRPr="001E0F24">
        <w:rPr>
          <w:rFonts w:ascii="GHEA Grapalat" w:eastAsia="Times New Roman" w:hAnsi="GHEA Grapalat" w:cs="Times New Roman"/>
          <w:color w:val="000000"/>
          <w:sz w:val="21"/>
          <w:szCs w:val="21"/>
          <w:lang w:val="es-ES"/>
        </w:rPr>
        <w:t>`    __________</w:t>
      </w:r>
    </w:p>
    <w:p w:rsidR="009A409A" w:rsidRPr="001E0F24" w:rsidRDefault="009A409A" w:rsidP="009A409A">
      <w:pPr>
        <w:spacing w:after="0" w:line="240" w:lineRule="auto"/>
        <w:jc w:val="both"/>
        <w:rPr>
          <w:rFonts w:ascii="GHEA Grapalat" w:eastAsia="Times New Roman" w:hAnsi="GHEA Grapalat" w:cs="Sylfaen"/>
          <w:iCs/>
          <w:sz w:val="24"/>
          <w:szCs w:val="24"/>
          <w:lang w:val="es-ES"/>
        </w:rPr>
      </w:pPr>
      <w:proofErr w:type="gramStart"/>
      <w:r w:rsidRPr="001E0F24">
        <w:rPr>
          <w:rFonts w:ascii="GHEA Grapalat" w:eastAsia="Times New Roman" w:hAnsi="GHEA Grapalat" w:cs="Times New Roman"/>
          <w:iCs/>
          <w:color w:val="000000"/>
          <w:sz w:val="21"/>
          <w:szCs w:val="21"/>
          <w:lang w:val="en-US"/>
        </w:rPr>
        <w:t>Պատվիրատուն</w:t>
      </w:r>
      <w:r w:rsidRPr="001E0F24">
        <w:rPr>
          <w:rFonts w:ascii="GHEA Grapalat" w:eastAsia="Times New Roman" w:hAnsi="GHEA Grapalat" w:cs="Times New Roman"/>
          <w:iCs/>
          <w:color w:val="000000"/>
          <w:sz w:val="21"/>
          <w:szCs w:val="21"/>
          <w:lang w:val="es-ES"/>
        </w:rPr>
        <w:t xml:space="preserve">  </w:t>
      </w:r>
      <w:r w:rsidRPr="001E0F24">
        <w:rPr>
          <w:rFonts w:ascii="GHEA Grapalat" w:eastAsia="Times New Roman" w:hAnsi="GHEA Grapalat" w:cs="Times New Roman"/>
          <w:iCs/>
          <w:color w:val="000000"/>
          <w:sz w:val="21"/>
          <w:szCs w:val="21"/>
          <w:lang w:val="en-US"/>
        </w:rPr>
        <w:t>և</w:t>
      </w:r>
      <w:proofErr w:type="gramEnd"/>
      <w:r w:rsidRPr="001E0F24">
        <w:rPr>
          <w:rFonts w:ascii="GHEA Grapalat" w:eastAsia="Times New Roman" w:hAnsi="GHEA Grapalat" w:cs="Times New Roman"/>
          <w:iCs/>
          <w:color w:val="000000"/>
          <w:sz w:val="21"/>
          <w:szCs w:val="21"/>
          <w:lang w:val="es-ES"/>
        </w:rPr>
        <w:t xml:space="preserve">  </w:t>
      </w:r>
      <w:r w:rsidRPr="001E0F24">
        <w:rPr>
          <w:rFonts w:ascii="GHEA Grapalat" w:eastAsia="Times New Roman" w:hAnsi="GHEA Grapalat" w:cs="Times New Roman"/>
          <w:color w:val="000000"/>
          <w:sz w:val="21"/>
          <w:szCs w:val="21"/>
          <w:lang w:val="en-US"/>
        </w:rPr>
        <w:t>Պայմանագրի</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en-US"/>
        </w:rPr>
        <w:t>կողմը՝</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հիմք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ընդունելով</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պայմանագրի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կատարման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վերաբերյալ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 »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20 </w:t>
      </w:r>
      <w:r w:rsidRPr="001E0F24">
        <w:rPr>
          <w:rFonts w:ascii="GHEA Grapalat" w:eastAsia="Times New Roman" w:hAnsi="GHEA Grapalat" w:cs="Times New Roman"/>
          <w:color w:val="000000"/>
          <w:sz w:val="21"/>
          <w:szCs w:val="21"/>
          <w:lang w:val="es-ES"/>
        </w:rPr>
        <w:t xml:space="preserve">  </w:t>
      </w:r>
      <w:r w:rsidRPr="001E0F24">
        <w:rPr>
          <w:rFonts w:ascii="GHEA Grapalat" w:eastAsia="Times New Roman" w:hAnsi="GHEA Grapalat" w:cs="Times New Roman"/>
          <w:color w:val="000000"/>
          <w:sz w:val="21"/>
          <w:szCs w:val="21"/>
          <w:lang w:val="hy-AM"/>
        </w:rPr>
        <w:t xml:space="preserve">  թ. դուրս գրված </w:t>
      </w:r>
      <w:r w:rsidRPr="001E0F24">
        <w:rPr>
          <w:rFonts w:ascii="GHEA Grapalat" w:eastAsia="Times New Roman" w:hAnsi="GHEA Grapalat" w:cs="Times New Roman"/>
          <w:color w:val="000000"/>
          <w:sz w:val="21"/>
          <w:szCs w:val="21"/>
          <w:lang w:val="es-ES"/>
        </w:rPr>
        <w:t xml:space="preserve">N ___   </w:t>
      </w:r>
      <w:r w:rsidRPr="001E0F24">
        <w:rPr>
          <w:rFonts w:ascii="GHEA Grapalat" w:eastAsia="Times New Roman" w:hAnsi="GHEA Grapalat" w:cs="Times New Roman"/>
          <w:color w:val="000000"/>
          <w:sz w:val="21"/>
          <w:szCs w:val="21"/>
          <w:lang w:val="hy-AM"/>
        </w:rPr>
        <w:t xml:space="preserve">հաշիվ ապրանքագիրը, </w:t>
      </w:r>
      <w:r w:rsidRPr="001E0F24">
        <w:rPr>
          <w:rFonts w:ascii="GHEA Grapalat" w:eastAsia="Times New Roman" w:hAnsi="GHEA Grapalat" w:cs="Times New Roman"/>
          <w:color w:val="000000"/>
          <w:sz w:val="21"/>
          <w:szCs w:val="21"/>
          <w:lang w:val="es-ES"/>
        </w:rPr>
        <w:t>կազմեցին սույն արձանագրությունը հետևյալի մասին.</w:t>
      </w:r>
    </w:p>
    <w:p w:rsidR="009A409A" w:rsidRPr="001E0F24" w:rsidRDefault="009A409A" w:rsidP="009A409A">
      <w:pPr>
        <w:spacing w:after="0" w:line="240" w:lineRule="auto"/>
        <w:jc w:val="both"/>
        <w:rPr>
          <w:rFonts w:ascii="GHEA Grapalat" w:eastAsia="Times New Roman" w:hAnsi="GHEA Grapalat" w:cs="Times New Roman"/>
          <w:iCs/>
          <w:color w:val="000000"/>
          <w:sz w:val="21"/>
          <w:szCs w:val="21"/>
          <w:lang w:val="hy-AM"/>
        </w:rPr>
      </w:pPr>
      <w:r w:rsidRPr="001E0F24">
        <w:rPr>
          <w:rFonts w:ascii="GHEA Grapalat" w:eastAsia="Times New Roman" w:hAnsi="GHEA Grapalat" w:cs="Times New Roman"/>
          <w:iCs/>
          <w:color w:val="000000"/>
          <w:sz w:val="21"/>
          <w:szCs w:val="21"/>
          <w:lang w:val="en-US"/>
        </w:rPr>
        <w:t>Պայմանագրի</w:t>
      </w:r>
      <w:r w:rsidRPr="001E0F24">
        <w:rPr>
          <w:rFonts w:ascii="GHEA Grapalat" w:eastAsia="Times New Roman" w:hAnsi="GHEA Grapalat" w:cs="Times New Roman"/>
          <w:iCs/>
          <w:color w:val="000000"/>
          <w:sz w:val="21"/>
          <w:szCs w:val="21"/>
          <w:lang w:val="es-ES"/>
        </w:rPr>
        <w:t xml:space="preserve"> </w:t>
      </w:r>
      <w:r w:rsidRPr="001E0F24">
        <w:rPr>
          <w:rFonts w:ascii="GHEA Grapalat" w:eastAsia="Times New Roman" w:hAnsi="GHEA Grapalat" w:cs="Times New Roman"/>
          <w:iCs/>
          <w:color w:val="000000"/>
          <w:sz w:val="21"/>
          <w:szCs w:val="21"/>
          <w:lang w:val="en-US"/>
        </w:rPr>
        <w:t>շրջանակներում</w:t>
      </w:r>
      <w:r w:rsidRPr="001E0F24">
        <w:rPr>
          <w:rFonts w:ascii="GHEA Grapalat" w:eastAsia="Times New Roman" w:hAnsi="GHEA Grapalat" w:cs="Times New Roman"/>
          <w:iCs/>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es-ES"/>
        </w:rPr>
        <w:t xml:space="preserve">Պայմանագրի </w:t>
      </w:r>
      <w:proofErr w:type="gramStart"/>
      <w:r w:rsidRPr="001E0F24">
        <w:rPr>
          <w:rFonts w:ascii="GHEA Grapalat" w:eastAsia="Times New Roman" w:hAnsi="GHEA Grapalat" w:cs="Times New Roman"/>
          <w:iCs/>
          <w:snapToGrid w:val="0"/>
          <w:color w:val="000000"/>
          <w:sz w:val="21"/>
          <w:szCs w:val="21"/>
          <w:lang w:val="es-ES"/>
        </w:rPr>
        <w:t>կողմը  կատարել</w:t>
      </w:r>
      <w:proofErr w:type="gramEnd"/>
      <w:r w:rsidRPr="001E0F24">
        <w:rPr>
          <w:rFonts w:ascii="GHEA Grapalat" w:eastAsia="Times New Roman" w:hAnsi="GHEA Grapalat" w:cs="Times New Roman"/>
          <w:iCs/>
          <w:color w:val="000000"/>
          <w:sz w:val="21"/>
          <w:szCs w:val="21"/>
          <w:lang w:val="es-ES"/>
        </w:rPr>
        <w:t xml:space="preserve"> է հետևյալ աշխատանքները</w:t>
      </w:r>
      <w:r w:rsidRPr="001E0F24">
        <w:rPr>
          <w:rFonts w:ascii="GHEA Grapalat" w:eastAsia="Times New Roman" w:hAnsi="GHEA Grapalat" w:cs="Times New Roman"/>
          <w:iCs/>
          <w:color w:val="000000"/>
          <w:sz w:val="21"/>
          <w:szCs w:val="21"/>
          <w:lang w:val="en-US"/>
        </w:rPr>
        <w:t>՝</w:t>
      </w:r>
    </w:p>
    <w:p w:rsidR="009A409A" w:rsidRPr="001E0F24" w:rsidRDefault="009A409A" w:rsidP="009A409A">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A409A" w:rsidRPr="001E0F24" w:rsidTr="002B2383">
        <w:trPr>
          <w:jc w:val="right"/>
        </w:trPr>
        <w:tc>
          <w:tcPr>
            <w:tcW w:w="357" w:type="dxa"/>
            <w:vMerge w:val="restart"/>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N</w:t>
            </w:r>
          </w:p>
        </w:tc>
        <w:tc>
          <w:tcPr>
            <w:tcW w:w="10348" w:type="dxa"/>
            <w:gridSpan w:val="8"/>
            <w:shd w:val="clear" w:color="auto" w:fill="auto"/>
            <w:vAlign w:val="center"/>
          </w:tcPr>
          <w:p w:rsidR="009A409A" w:rsidRPr="001E0F24" w:rsidRDefault="009A409A" w:rsidP="002B2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Sylfaen"/>
                <w:sz w:val="18"/>
                <w:szCs w:val="18"/>
                <w:lang w:val="en-US"/>
              </w:rPr>
              <w:t>Կատարված</w:t>
            </w:r>
            <w:r w:rsidRPr="001E0F24">
              <w:rPr>
                <w:rFonts w:ascii="GHEA Grapalat" w:eastAsia="Times New Roman" w:hAnsi="GHEA Grapalat" w:cs="Courier New"/>
                <w:sz w:val="18"/>
                <w:szCs w:val="18"/>
                <w:lang w:val="en-US"/>
              </w:rPr>
              <w:t xml:space="preserve"> </w:t>
            </w:r>
            <w:r w:rsidRPr="001E0F24">
              <w:rPr>
                <w:rFonts w:ascii="GHEA Grapalat" w:eastAsia="Times New Roman" w:hAnsi="GHEA Grapalat" w:cs="Sylfaen"/>
                <w:sz w:val="18"/>
                <w:szCs w:val="18"/>
                <w:lang w:val="en-US"/>
              </w:rPr>
              <w:t>աշխատանքների</w:t>
            </w:r>
          </w:p>
        </w:tc>
      </w:tr>
      <w:tr w:rsidR="009A409A" w:rsidRPr="0066360F" w:rsidTr="002B2383">
        <w:trPr>
          <w:jc w:val="right"/>
        </w:trPr>
        <w:tc>
          <w:tcPr>
            <w:tcW w:w="357" w:type="dxa"/>
            <w:vMerge/>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անվանումը</w:t>
            </w:r>
          </w:p>
        </w:tc>
        <w:tc>
          <w:tcPr>
            <w:tcW w:w="1440" w:type="dxa"/>
            <w:vMerge w:val="restart"/>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տեխնիկական  բնութագրի համառոտ շարադրանքը</w:t>
            </w:r>
          </w:p>
        </w:tc>
        <w:tc>
          <w:tcPr>
            <w:tcW w:w="2916" w:type="dxa"/>
            <w:gridSpan w:val="2"/>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քանակական ցուցանիշը</w:t>
            </w:r>
          </w:p>
        </w:tc>
        <w:tc>
          <w:tcPr>
            <w:tcW w:w="2976" w:type="dxa"/>
            <w:gridSpan w:val="2"/>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կատարման ժամկետը</w:t>
            </w:r>
          </w:p>
        </w:tc>
        <w:tc>
          <w:tcPr>
            <w:tcW w:w="1168" w:type="dxa"/>
            <w:vMerge w:val="restart"/>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Վճարման ենթակա գումարը /հազար դրամ/</w:t>
            </w:r>
          </w:p>
        </w:tc>
        <w:tc>
          <w:tcPr>
            <w:tcW w:w="675" w:type="dxa"/>
            <w:vMerge w:val="restart"/>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Վճարման ժամկետը /ըստ վճարման ժամանակացույցի/</w:t>
            </w:r>
          </w:p>
        </w:tc>
      </w:tr>
      <w:tr w:rsidR="009A409A" w:rsidRPr="001E0F24" w:rsidTr="002B2383">
        <w:trPr>
          <w:trHeight w:val="1105"/>
          <w:jc w:val="right"/>
        </w:trPr>
        <w:tc>
          <w:tcPr>
            <w:tcW w:w="357" w:type="dxa"/>
            <w:vMerge/>
            <w:tcBorders>
              <w:bottom w:val="single" w:sz="4" w:space="0" w:color="auto"/>
            </w:tcBorders>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ըստ պայմանագրով հաստատված գնման ժամանակացույցի</w:t>
            </w:r>
          </w:p>
        </w:tc>
        <w:tc>
          <w:tcPr>
            <w:tcW w:w="1116" w:type="dxa"/>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փաստացի</w:t>
            </w:r>
          </w:p>
        </w:tc>
        <w:tc>
          <w:tcPr>
            <w:tcW w:w="1842" w:type="dxa"/>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ըստ պայմանագրով հաստատված գնման ժամանակացույցի</w:t>
            </w:r>
          </w:p>
        </w:tc>
        <w:tc>
          <w:tcPr>
            <w:tcW w:w="1134" w:type="dxa"/>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Times New Roman"/>
                <w:sz w:val="18"/>
                <w:szCs w:val="18"/>
                <w:lang w:val="en-US"/>
              </w:rPr>
              <w:t>փաստացի</w:t>
            </w:r>
          </w:p>
        </w:tc>
        <w:tc>
          <w:tcPr>
            <w:tcW w:w="1168" w:type="dxa"/>
            <w:vMerge/>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r>
      <w:tr w:rsidR="009A409A" w:rsidRPr="001E0F24" w:rsidTr="002B2383">
        <w:trPr>
          <w:jc w:val="right"/>
        </w:trPr>
        <w:tc>
          <w:tcPr>
            <w:tcW w:w="357"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p>
        </w:tc>
      </w:tr>
      <w:tr w:rsidR="009A409A" w:rsidRPr="001E0F24" w:rsidTr="002B2383">
        <w:trPr>
          <w:jc w:val="right"/>
        </w:trPr>
        <w:tc>
          <w:tcPr>
            <w:tcW w:w="357"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9A409A" w:rsidRPr="001E0F24" w:rsidRDefault="009A409A" w:rsidP="002B2383">
            <w:pPr>
              <w:spacing w:after="0" w:line="240" w:lineRule="auto"/>
              <w:jc w:val="center"/>
              <w:rPr>
                <w:rFonts w:ascii="GHEA Grapalat" w:eastAsia="Times New Roman" w:hAnsi="GHEA Grapalat" w:cs="Times New Roman"/>
                <w:sz w:val="24"/>
                <w:szCs w:val="24"/>
                <w:lang w:val="en-US"/>
              </w:rPr>
            </w:pPr>
          </w:p>
        </w:tc>
      </w:tr>
    </w:tbl>
    <w:p w:rsidR="009A409A" w:rsidRPr="001E0F24" w:rsidRDefault="009A409A" w:rsidP="009A409A">
      <w:pPr>
        <w:spacing w:after="0" w:line="240" w:lineRule="auto"/>
        <w:ind w:firstLine="375"/>
        <w:jc w:val="both"/>
        <w:rPr>
          <w:rFonts w:ascii="Arial" w:eastAsia="Times New Roman" w:hAnsi="Arial" w:cs="Arial"/>
          <w:iCs/>
          <w:color w:val="000000"/>
          <w:sz w:val="21"/>
          <w:szCs w:val="21"/>
          <w:lang w:val="es-ES"/>
        </w:rPr>
      </w:pPr>
      <w:r w:rsidRPr="001E0F24">
        <w:rPr>
          <w:rFonts w:ascii="Arial" w:eastAsia="Times New Roman" w:hAnsi="Arial" w:cs="Arial"/>
          <w:iCs/>
          <w:color w:val="000000"/>
          <w:sz w:val="21"/>
          <w:szCs w:val="21"/>
          <w:lang w:val="es-ES"/>
        </w:rPr>
        <w:t> </w:t>
      </w:r>
    </w:p>
    <w:p w:rsidR="009A409A" w:rsidRPr="001E0F24" w:rsidRDefault="009A409A" w:rsidP="009A409A">
      <w:pPr>
        <w:spacing w:after="0" w:line="240" w:lineRule="auto"/>
        <w:ind w:firstLine="375"/>
        <w:jc w:val="both"/>
        <w:rPr>
          <w:rFonts w:ascii="GHEA Grapalat" w:eastAsia="Times New Roman" w:hAnsi="GHEA Grapalat" w:cs="Times New Roman"/>
          <w:iCs/>
          <w:snapToGrid w:val="0"/>
          <w:color w:val="000000"/>
          <w:sz w:val="21"/>
          <w:szCs w:val="21"/>
          <w:lang w:val="es-ES"/>
        </w:rPr>
      </w:pPr>
      <w:r w:rsidRPr="001E0F24">
        <w:rPr>
          <w:rFonts w:ascii="Arial" w:eastAsia="Times New Roman" w:hAnsi="Arial" w:cs="Arial"/>
          <w:iCs/>
          <w:color w:val="000000"/>
          <w:sz w:val="21"/>
          <w:szCs w:val="21"/>
          <w:lang w:val="es-ES"/>
        </w:rPr>
        <w:t> </w:t>
      </w:r>
      <w:r w:rsidRPr="001E0F24">
        <w:rPr>
          <w:rFonts w:ascii="GHEA Grapalat" w:eastAsia="Times New Roman" w:hAnsi="GHEA Grapalat" w:cs="Times New Roman"/>
          <w:iCs/>
          <w:snapToGrid w:val="0"/>
          <w:color w:val="000000"/>
          <w:sz w:val="21"/>
          <w:szCs w:val="21"/>
          <w:lang w:val="hy-AM"/>
        </w:rPr>
        <w:t xml:space="preserve">Սույն </w:t>
      </w:r>
      <w:r w:rsidRPr="001E0F24">
        <w:rPr>
          <w:rFonts w:ascii="GHEA Grapalat" w:eastAsia="Times New Roman" w:hAnsi="GHEA Grapalat" w:cs="Times New Roman"/>
          <w:iCs/>
          <w:snapToGrid w:val="0"/>
          <w:color w:val="000000"/>
          <w:sz w:val="21"/>
          <w:szCs w:val="21"/>
          <w:lang w:val="en-US"/>
        </w:rPr>
        <w:t>արձանագրության</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en-US"/>
        </w:rPr>
        <w:t>երկկողմ</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hy-AM"/>
        </w:rPr>
        <w:t>հաստատման համար հիմք հանդիսացած</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en-US"/>
        </w:rPr>
        <w:t>հաշիվ</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en-US"/>
        </w:rPr>
        <w:t>ապրանքագիրը</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en-US"/>
        </w:rPr>
        <w:t>և</w:t>
      </w:r>
      <w:r w:rsidRPr="001E0F24">
        <w:rPr>
          <w:rFonts w:ascii="GHEA Grapalat" w:eastAsia="Times New Roman" w:hAnsi="GHEA Grapalat" w:cs="Times New Roman"/>
          <w:iCs/>
          <w:snapToGrid w:val="0"/>
          <w:color w:val="000000"/>
          <w:sz w:val="21"/>
          <w:szCs w:val="21"/>
          <w:lang w:val="es-ES"/>
        </w:rPr>
        <w:t xml:space="preserve"> </w:t>
      </w:r>
      <w:r w:rsidRPr="001E0F24">
        <w:rPr>
          <w:rFonts w:ascii="GHEA Grapalat" w:eastAsia="Times New Roman" w:hAnsi="GHEA Grapalat" w:cs="Times New Roman"/>
          <w:iCs/>
          <w:snapToGrid w:val="0"/>
          <w:color w:val="000000"/>
          <w:sz w:val="21"/>
          <w:szCs w:val="21"/>
          <w:lang w:val="hy-AM"/>
        </w:rPr>
        <w:t xml:space="preserve">դրական </w:t>
      </w:r>
      <w:r w:rsidRPr="001E0F24">
        <w:rPr>
          <w:rFonts w:ascii="GHEA Grapalat" w:eastAsia="Times New Roman" w:hAnsi="GHEA Grapalat" w:cs="Times New Roman"/>
          <w:color w:val="000000"/>
          <w:sz w:val="21"/>
          <w:szCs w:val="21"/>
          <w:lang w:val="es-ES"/>
        </w:rPr>
        <w:t>եզրակացությունը</w:t>
      </w:r>
      <w:r w:rsidRPr="001E0F24">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9A409A" w:rsidRPr="001E0F24" w:rsidRDefault="009A409A" w:rsidP="009A409A">
      <w:pPr>
        <w:spacing w:after="0" w:line="240" w:lineRule="auto"/>
        <w:ind w:firstLine="375"/>
        <w:rPr>
          <w:rFonts w:ascii="GHEA Grapalat" w:eastAsia="Times New Roman" w:hAnsi="GHEA Grapalat" w:cs="Times New Roman"/>
          <w:iCs/>
          <w:snapToGrid w:val="0"/>
          <w:color w:val="000000"/>
          <w:sz w:val="2"/>
          <w:szCs w:val="21"/>
          <w:lang w:val="es-ES"/>
        </w:rPr>
      </w:pPr>
      <w:r w:rsidRPr="001E0F24">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A409A" w:rsidRPr="001E0F24" w:rsidTr="002B2383">
        <w:trPr>
          <w:trHeight w:val="266"/>
          <w:tblCellSpacing w:w="7" w:type="dxa"/>
          <w:jc w:val="center"/>
        </w:trPr>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en-US"/>
              </w:rPr>
            </w:pPr>
            <w:proofErr w:type="gramStart"/>
            <w:r w:rsidRPr="001E0F24">
              <w:rPr>
                <w:rFonts w:ascii="GHEA Grapalat" w:eastAsia="Times New Roman" w:hAnsi="GHEA Grapalat" w:cs="Times New Roman"/>
                <w:iCs/>
                <w:color w:val="000000"/>
                <w:sz w:val="21"/>
                <w:szCs w:val="21"/>
                <w:lang w:val="en-US"/>
              </w:rPr>
              <w:t xml:space="preserve">Աշխատանքը </w:t>
            </w:r>
            <w:r w:rsidR="007143D1">
              <w:rPr>
                <w:rFonts w:ascii="GHEA Grapalat" w:eastAsia="Times New Roman" w:hAnsi="GHEA Grapalat" w:cs="Times New Roman"/>
                <w:iCs/>
                <w:color w:val="000000"/>
                <w:sz w:val="21"/>
                <w:szCs w:val="21"/>
                <w:lang w:val="en-US"/>
              </w:rPr>
              <w:t xml:space="preserve"> </w:t>
            </w:r>
            <w:r w:rsidRPr="001E0F24">
              <w:rPr>
                <w:rFonts w:ascii="GHEA Grapalat" w:eastAsia="Times New Roman" w:hAnsi="GHEA Grapalat" w:cs="Times New Roman"/>
                <w:iCs/>
                <w:color w:val="000000"/>
                <w:sz w:val="21"/>
                <w:szCs w:val="21"/>
                <w:lang w:val="en-US"/>
              </w:rPr>
              <w:t>հանձնեց</w:t>
            </w:r>
            <w:proofErr w:type="gramEnd"/>
            <w:r w:rsidR="007143D1">
              <w:rPr>
                <w:rFonts w:ascii="GHEA Grapalat" w:eastAsia="Times New Roman" w:hAnsi="GHEA Grapalat" w:cs="Times New Roman"/>
                <w:iCs/>
                <w:color w:val="000000"/>
                <w:sz w:val="21"/>
                <w:szCs w:val="21"/>
                <w:lang w:val="en-US"/>
              </w:rPr>
              <w:t>.</w:t>
            </w:r>
            <w:r w:rsidRPr="001E0F24">
              <w:rPr>
                <w:rFonts w:ascii="GHEA Grapalat" w:eastAsia="Times New Roman" w:hAnsi="GHEA Grapalat" w:cs="Times New Roman"/>
                <w:iCs/>
                <w:color w:val="000000"/>
                <w:sz w:val="21"/>
                <w:szCs w:val="21"/>
                <w:lang w:val="en-US"/>
              </w:rPr>
              <w:t xml:space="preserve"> </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color w:val="000000"/>
                <w:sz w:val="21"/>
                <w:szCs w:val="21"/>
                <w:lang w:val="en-US"/>
              </w:rPr>
            </w:pPr>
            <w:proofErr w:type="gramStart"/>
            <w:r w:rsidRPr="001E0F24">
              <w:rPr>
                <w:rFonts w:ascii="GHEA Grapalat" w:eastAsia="Times New Roman" w:hAnsi="GHEA Grapalat" w:cs="Times New Roman"/>
                <w:iCs/>
                <w:color w:val="000000"/>
                <w:sz w:val="21"/>
                <w:szCs w:val="21"/>
                <w:lang w:val="en-US"/>
              </w:rPr>
              <w:t>Աշխատանքը</w:t>
            </w:r>
            <w:r w:rsidR="007143D1">
              <w:rPr>
                <w:rFonts w:ascii="GHEA Grapalat" w:eastAsia="Times New Roman" w:hAnsi="GHEA Grapalat" w:cs="Times New Roman"/>
                <w:iCs/>
                <w:color w:val="000000"/>
                <w:sz w:val="21"/>
                <w:szCs w:val="21"/>
                <w:lang w:val="en-US"/>
              </w:rPr>
              <w:t xml:space="preserve"> </w:t>
            </w:r>
            <w:r w:rsidRPr="001E0F24">
              <w:rPr>
                <w:rFonts w:ascii="GHEA Grapalat" w:eastAsia="Times New Roman" w:hAnsi="GHEA Grapalat" w:cs="Times New Roman"/>
                <w:iCs/>
                <w:color w:val="000000"/>
                <w:sz w:val="21"/>
                <w:szCs w:val="21"/>
                <w:lang w:val="en-US"/>
              </w:rPr>
              <w:t xml:space="preserve"> ընդունեց</w:t>
            </w:r>
            <w:proofErr w:type="gramEnd"/>
            <w:r w:rsidR="007143D1">
              <w:rPr>
                <w:rFonts w:ascii="GHEA Grapalat" w:eastAsia="Times New Roman" w:hAnsi="GHEA Grapalat" w:cs="Times New Roman"/>
                <w:iCs/>
                <w:color w:val="000000"/>
                <w:sz w:val="21"/>
                <w:szCs w:val="21"/>
                <w:lang w:val="en-US"/>
              </w:rPr>
              <w:t>.</w:t>
            </w:r>
          </w:p>
        </w:tc>
      </w:tr>
      <w:tr w:rsidR="009A409A" w:rsidRPr="001E0F24" w:rsidTr="002B2383">
        <w:trPr>
          <w:trHeight w:val="473"/>
          <w:tblCellSpacing w:w="7" w:type="dxa"/>
          <w:jc w:val="center"/>
        </w:trPr>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21"/>
                <w:szCs w:val="21"/>
                <w:lang w:val="en-US"/>
              </w:rPr>
              <w:t xml:space="preserve">___________________________ </w:t>
            </w:r>
          </w:p>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15"/>
                <w:szCs w:val="15"/>
                <w:lang w:val="en-US"/>
              </w:rPr>
              <w:t xml:space="preserve">ստորագրություն </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21"/>
                <w:szCs w:val="21"/>
                <w:lang w:val="en-US"/>
              </w:rPr>
              <w:t>___________________________</w:t>
            </w:r>
          </w:p>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15"/>
                <w:szCs w:val="15"/>
                <w:lang w:val="en-US"/>
              </w:rPr>
              <w:t xml:space="preserve">ստորագրություն </w:t>
            </w:r>
          </w:p>
        </w:tc>
      </w:tr>
      <w:tr w:rsidR="009A409A" w:rsidRPr="001E0F24" w:rsidTr="002B2383">
        <w:trPr>
          <w:trHeight w:val="503"/>
          <w:tblCellSpacing w:w="7" w:type="dxa"/>
          <w:jc w:val="center"/>
        </w:trPr>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21"/>
                <w:szCs w:val="21"/>
                <w:lang w:val="en-US"/>
              </w:rPr>
              <w:t xml:space="preserve">___________________________ </w:t>
            </w:r>
          </w:p>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15"/>
                <w:szCs w:val="15"/>
                <w:lang w:val="en-US"/>
              </w:rPr>
              <w:t>ազգանուն, անուն</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21"/>
                <w:szCs w:val="21"/>
                <w:lang w:val="en-US"/>
              </w:rPr>
              <w:t>___________________________</w:t>
            </w:r>
          </w:p>
          <w:p w:rsidR="009A409A" w:rsidRPr="001E0F24" w:rsidRDefault="009A409A" w:rsidP="002B2383">
            <w:pPr>
              <w:spacing w:after="0" w:line="240" w:lineRule="auto"/>
              <w:jc w:val="center"/>
              <w:rPr>
                <w:rFonts w:ascii="GHEA Grapalat" w:eastAsia="Times New Roman" w:hAnsi="GHEA Grapalat" w:cs="Times New Roman"/>
                <w:iCs/>
                <w:sz w:val="21"/>
                <w:szCs w:val="21"/>
                <w:lang w:val="en-US"/>
              </w:rPr>
            </w:pPr>
            <w:r w:rsidRPr="001E0F24">
              <w:rPr>
                <w:rFonts w:ascii="GHEA Grapalat" w:eastAsia="Times New Roman" w:hAnsi="GHEA Grapalat" w:cs="Times New Roman"/>
                <w:iCs/>
                <w:sz w:val="15"/>
                <w:szCs w:val="15"/>
                <w:lang w:val="en-US"/>
              </w:rPr>
              <w:t>ազգանուն, անուն</w:t>
            </w:r>
          </w:p>
        </w:tc>
      </w:tr>
      <w:tr w:rsidR="009A409A" w:rsidRPr="001E0F24" w:rsidTr="002B2383">
        <w:trPr>
          <w:trHeight w:val="281"/>
          <w:tblCellSpacing w:w="7" w:type="dxa"/>
          <w:jc w:val="center"/>
        </w:trPr>
        <w:tc>
          <w:tcPr>
            <w:tcW w:w="0" w:type="auto"/>
            <w:vAlign w:val="center"/>
          </w:tcPr>
          <w:p w:rsidR="009A409A" w:rsidRPr="001E0F24" w:rsidRDefault="009A409A" w:rsidP="002B2383">
            <w:pPr>
              <w:spacing w:after="0" w:line="240" w:lineRule="auto"/>
              <w:rPr>
                <w:rFonts w:ascii="GHEA Grapalat" w:eastAsia="Times New Roman" w:hAnsi="GHEA Grapalat" w:cs="Times New Roman"/>
                <w:iCs/>
                <w:color w:val="000000"/>
                <w:sz w:val="21"/>
                <w:szCs w:val="21"/>
                <w:lang w:val="en-US"/>
              </w:rPr>
            </w:pPr>
            <w:r w:rsidRPr="001E0F24">
              <w:rPr>
                <w:rFonts w:ascii="GHEA Grapalat" w:eastAsia="Times New Roman" w:hAnsi="GHEA Grapalat" w:cs="Times New Roman"/>
                <w:iCs/>
                <w:color w:val="000000"/>
                <w:sz w:val="21"/>
                <w:szCs w:val="21"/>
                <w:lang w:val="en-US"/>
              </w:rPr>
              <w:t xml:space="preserve">                              Կ.Տ.</w:t>
            </w:r>
            <w:r w:rsidRPr="001E0F24">
              <w:rPr>
                <w:rFonts w:ascii="Arial" w:eastAsia="Times New Roman" w:hAnsi="Arial" w:cs="Arial"/>
                <w:iCs/>
                <w:color w:val="000000"/>
                <w:sz w:val="21"/>
                <w:szCs w:val="21"/>
                <w:lang w:val="en-US"/>
              </w:rPr>
              <w:t xml:space="preserve">                                                                                 </w:t>
            </w:r>
          </w:p>
        </w:tc>
        <w:tc>
          <w:tcPr>
            <w:tcW w:w="0" w:type="auto"/>
            <w:vAlign w:val="center"/>
          </w:tcPr>
          <w:p w:rsidR="009A409A" w:rsidRPr="001E0F24" w:rsidRDefault="009A409A" w:rsidP="002B2383">
            <w:pPr>
              <w:spacing w:after="0" w:line="240" w:lineRule="auto"/>
              <w:rPr>
                <w:rFonts w:ascii="GHEA Grapalat" w:eastAsia="Times New Roman" w:hAnsi="GHEA Grapalat" w:cs="Times New Roman"/>
                <w:iCs/>
                <w:color w:val="000000"/>
                <w:sz w:val="21"/>
                <w:szCs w:val="21"/>
                <w:lang w:val="en-US"/>
              </w:rPr>
            </w:pPr>
            <w:r w:rsidRPr="001E0F24">
              <w:rPr>
                <w:rFonts w:ascii="Arial" w:eastAsia="Times New Roman" w:hAnsi="Arial" w:cs="Arial"/>
                <w:iCs/>
                <w:color w:val="000000"/>
                <w:sz w:val="21"/>
                <w:szCs w:val="21"/>
                <w:lang w:val="en-US"/>
              </w:rPr>
              <w:t xml:space="preserve">                                     </w:t>
            </w:r>
            <w:r w:rsidRPr="001E0F24">
              <w:rPr>
                <w:rFonts w:ascii="GHEA Grapalat" w:eastAsia="Times New Roman" w:hAnsi="GHEA Grapalat" w:cs="Times New Roman"/>
                <w:iCs/>
                <w:color w:val="000000"/>
                <w:sz w:val="21"/>
                <w:szCs w:val="21"/>
                <w:lang w:val="en-US"/>
              </w:rPr>
              <w:t>Կ.Տ.</w:t>
            </w:r>
          </w:p>
        </w:tc>
      </w:tr>
    </w:tbl>
    <w:p w:rsidR="009A409A" w:rsidRPr="001E0F24" w:rsidRDefault="009A409A" w:rsidP="009A409A">
      <w:pPr>
        <w:spacing w:after="0" w:line="240" w:lineRule="auto"/>
        <w:ind w:firstLine="567"/>
        <w:jc w:val="right"/>
        <w:rPr>
          <w:rFonts w:ascii="GHEA Grapalat" w:eastAsia="Times New Roman" w:hAnsi="GHEA Grapalat" w:cs="Sylfaen"/>
          <w:i/>
          <w:sz w:val="20"/>
          <w:szCs w:val="20"/>
          <w:lang w:val="pt-BR"/>
        </w:rPr>
      </w:pPr>
      <w:r w:rsidRPr="001E0F24">
        <w:rPr>
          <w:rFonts w:ascii="GHEA Grapalat" w:eastAsia="Times New Roman" w:hAnsi="GHEA Grapalat" w:cs="Sylfaen"/>
          <w:i/>
          <w:sz w:val="20"/>
          <w:szCs w:val="20"/>
          <w:lang w:val="pt-BR"/>
        </w:rPr>
        <w:lastRenderedPageBreak/>
        <w:t>Հավելված 4.1</w:t>
      </w:r>
    </w:p>
    <w:p w:rsidR="009A409A" w:rsidRPr="001E0F24" w:rsidRDefault="009A409A" w:rsidP="009A409A">
      <w:pPr>
        <w:spacing w:after="0" w:line="240" w:lineRule="auto"/>
        <w:ind w:firstLine="567"/>
        <w:jc w:val="right"/>
        <w:rPr>
          <w:rFonts w:ascii="GHEA Grapalat" w:eastAsia="Times New Roman" w:hAnsi="GHEA Grapalat" w:cs="Arial"/>
          <w:i/>
          <w:sz w:val="20"/>
          <w:szCs w:val="20"/>
          <w:lang w:val="pt-BR"/>
        </w:rPr>
      </w:pPr>
      <w:proofErr w:type="gramStart"/>
      <w:r w:rsidRPr="001E0F24">
        <w:rPr>
          <w:rFonts w:ascii="GHEA Grapalat" w:eastAsia="Times New Roman" w:hAnsi="GHEA Grapalat" w:cs="Times New Roman"/>
          <w:i/>
          <w:sz w:val="20"/>
          <w:szCs w:val="20"/>
          <w:lang w:val="en-US"/>
        </w:rPr>
        <w:t>«</w:t>
      </w:r>
      <w:r w:rsidRPr="001E0F24">
        <w:rPr>
          <w:rFonts w:ascii="GHEA Grapalat" w:eastAsia="Times New Roman" w:hAnsi="GHEA Grapalat" w:cs="Times New Roman"/>
          <w:i/>
          <w:sz w:val="20"/>
          <w:szCs w:val="20"/>
          <w:lang w:val="pt-BR"/>
        </w:rPr>
        <w:t xml:space="preserve">           </w:t>
      </w:r>
      <w:r w:rsidRPr="001E0F24">
        <w:rPr>
          <w:rFonts w:ascii="GHEA Grapalat" w:eastAsia="Times New Roman" w:hAnsi="GHEA Grapalat" w:cs="Times New Roman"/>
          <w:i/>
          <w:sz w:val="20"/>
          <w:szCs w:val="20"/>
          <w:lang w:val="en-US"/>
        </w:rPr>
        <w:t>»</w:t>
      </w:r>
      <w:r w:rsidRPr="001E0F24">
        <w:rPr>
          <w:rFonts w:ascii="GHEA Grapalat" w:eastAsia="Times New Roman" w:hAnsi="GHEA Grapalat" w:cs="Times New Roman"/>
          <w:i/>
          <w:sz w:val="20"/>
          <w:szCs w:val="20"/>
          <w:lang w:val="pt-BR"/>
        </w:rPr>
        <w:t xml:space="preserve">                  20   </w:t>
      </w:r>
      <w:r w:rsidRPr="001E0F24">
        <w:rPr>
          <w:rFonts w:ascii="GHEA Grapalat" w:eastAsia="Times New Roman" w:hAnsi="GHEA Grapalat" w:cs="Sylfaen"/>
          <w:i/>
          <w:sz w:val="20"/>
          <w:szCs w:val="20"/>
          <w:lang w:val="pt-BR"/>
        </w:rPr>
        <w:t>թ</w:t>
      </w:r>
      <w:r w:rsidRPr="001E0F24">
        <w:rPr>
          <w:rFonts w:ascii="GHEA Grapalat" w:eastAsia="Times New Roman" w:hAnsi="GHEA Grapalat" w:cs="Arial"/>
          <w:i/>
          <w:sz w:val="20"/>
          <w:szCs w:val="20"/>
          <w:lang w:val="pt-BR"/>
        </w:rPr>
        <w:t>.</w:t>
      </w:r>
      <w:proofErr w:type="gramEnd"/>
      <w:r w:rsidRPr="001E0F24">
        <w:rPr>
          <w:rFonts w:ascii="GHEA Grapalat" w:eastAsia="Times New Roman" w:hAnsi="GHEA Grapalat" w:cs="Arial"/>
          <w:i/>
          <w:sz w:val="20"/>
          <w:szCs w:val="20"/>
          <w:lang w:val="pt-BR"/>
        </w:rPr>
        <w:t xml:space="preserve"> </w:t>
      </w:r>
      <w:r w:rsidRPr="001E0F24">
        <w:rPr>
          <w:rFonts w:ascii="GHEA Grapalat" w:eastAsia="Times New Roman" w:hAnsi="GHEA Grapalat" w:cs="Times New Roman"/>
          <w:i/>
          <w:sz w:val="20"/>
          <w:szCs w:val="20"/>
          <w:lang w:val="pt-BR"/>
        </w:rPr>
        <w:t xml:space="preserve"> </w:t>
      </w:r>
      <w:r w:rsidRPr="001E0F24">
        <w:rPr>
          <w:rFonts w:ascii="GHEA Grapalat" w:eastAsia="Times New Roman" w:hAnsi="GHEA Grapalat" w:cs="Sylfaen"/>
          <w:i/>
          <w:sz w:val="20"/>
          <w:szCs w:val="20"/>
          <w:lang w:val="pt-BR"/>
        </w:rPr>
        <w:t>կնքված</w:t>
      </w:r>
      <w:r w:rsidRPr="001E0F24">
        <w:rPr>
          <w:rFonts w:ascii="GHEA Grapalat" w:eastAsia="Times New Roman" w:hAnsi="GHEA Grapalat" w:cs="Arial"/>
          <w:i/>
          <w:sz w:val="20"/>
          <w:szCs w:val="20"/>
          <w:lang w:val="pt-BR"/>
        </w:rPr>
        <w:t xml:space="preserve"> </w:t>
      </w:r>
    </w:p>
    <w:p w:rsidR="009A409A" w:rsidRPr="001E0F24" w:rsidRDefault="009A409A" w:rsidP="009A409A">
      <w:pPr>
        <w:spacing w:after="0" w:line="240" w:lineRule="auto"/>
        <w:jc w:val="right"/>
        <w:rPr>
          <w:rFonts w:ascii="GHEA Grapalat" w:eastAsia="Times New Roman" w:hAnsi="GHEA Grapalat" w:cs="Arial"/>
          <w:i/>
          <w:sz w:val="20"/>
          <w:szCs w:val="20"/>
          <w:lang w:val="pt-BR"/>
        </w:rPr>
      </w:pPr>
      <w:r w:rsidRPr="001E0F24">
        <w:rPr>
          <w:rFonts w:ascii="GHEA Grapalat" w:eastAsia="Times New Roman" w:hAnsi="GHEA Grapalat" w:cs="Sylfaen"/>
          <w:i/>
          <w:sz w:val="20"/>
          <w:szCs w:val="20"/>
          <w:lang w:val="pt-BR"/>
        </w:rPr>
        <w:t>ծածկագրով պայմանագրի</w:t>
      </w:r>
    </w:p>
    <w:p w:rsidR="009A409A" w:rsidRPr="001E0F24" w:rsidRDefault="009A409A" w:rsidP="009A409A">
      <w:pPr>
        <w:tabs>
          <w:tab w:val="left" w:pos="360"/>
          <w:tab w:val="left" w:pos="540"/>
        </w:tabs>
        <w:spacing w:after="0" w:line="240" w:lineRule="auto"/>
        <w:jc w:val="center"/>
        <w:rPr>
          <w:rFonts w:ascii="Sylfaen" w:eastAsia="Times New Roman" w:hAnsi="Sylfaen" w:cs="Sylfaen"/>
          <w:b/>
          <w:bCs/>
          <w:sz w:val="20"/>
          <w:szCs w:val="20"/>
          <w:lang w:val="en-US"/>
        </w:rPr>
      </w:pPr>
    </w:p>
    <w:p w:rsidR="009A409A" w:rsidRPr="001E0F24" w:rsidRDefault="009A409A" w:rsidP="009A409A">
      <w:pPr>
        <w:tabs>
          <w:tab w:val="left" w:pos="360"/>
          <w:tab w:val="left" w:pos="540"/>
        </w:tabs>
        <w:spacing w:after="0" w:line="240" w:lineRule="auto"/>
        <w:jc w:val="center"/>
        <w:rPr>
          <w:rFonts w:ascii="Sylfaen" w:eastAsia="Times New Roman" w:hAnsi="Sylfaen" w:cs="Sylfaen"/>
          <w:b/>
          <w:bCs/>
          <w:sz w:val="24"/>
          <w:szCs w:val="24"/>
          <w:lang w:val="en-US"/>
        </w:rPr>
      </w:pPr>
    </w:p>
    <w:p w:rsidR="009A409A" w:rsidRDefault="009A409A" w:rsidP="009A409A">
      <w:pPr>
        <w:tabs>
          <w:tab w:val="left" w:pos="360"/>
          <w:tab w:val="left" w:pos="540"/>
        </w:tabs>
        <w:spacing w:after="0" w:line="240" w:lineRule="auto"/>
        <w:rPr>
          <w:rFonts w:ascii="GHEA Grapalat" w:eastAsia="Times New Roman" w:hAnsi="GHEA Grapalat" w:cs="Sylfaen"/>
          <w:lang w:val="en-US"/>
        </w:rPr>
      </w:pPr>
    </w:p>
    <w:p w:rsidR="00EE3BB3" w:rsidRDefault="00EE3BB3" w:rsidP="009A409A">
      <w:pPr>
        <w:tabs>
          <w:tab w:val="left" w:pos="360"/>
          <w:tab w:val="left" w:pos="540"/>
        </w:tabs>
        <w:spacing w:after="0" w:line="240" w:lineRule="auto"/>
        <w:rPr>
          <w:rFonts w:ascii="GHEA Grapalat" w:eastAsia="Times New Roman" w:hAnsi="GHEA Grapalat" w:cs="Sylfaen"/>
          <w:lang w:val="en-US"/>
        </w:rPr>
      </w:pPr>
    </w:p>
    <w:p w:rsidR="00EE3BB3" w:rsidRPr="001E0F24" w:rsidRDefault="00EE3BB3" w:rsidP="009A409A">
      <w:pPr>
        <w:tabs>
          <w:tab w:val="left" w:pos="360"/>
          <w:tab w:val="left" w:pos="540"/>
        </w:tabs>
        <w:spacing w:after="0" w:line="240" w:lineRule="auto"/>
        <w:rPr>
          <w:rFonts w:ascii="GHEA Grapalat" w:eastAsia="Times New Roman" w:hAnsi="GHEA Grapalat" w:cs="Sylfaen"/>
          <w:lang w:val="en-US"/>
        </w:rPr>
      </w:pPr>
    </w:p>
    <w:p w:rsidR="009A409A" w:rsidRPr="007143D1" w:rsidRDefault="009A409A" w:rsidP="009A409A">
      <w:pPr>
        <w:tabs>
          <w:tab w:val="left" w:pos="2250"/>
        </w:tabs>
        <w:spacing w:after="0"/>
        <w:jc w:val="center"/>
        <w:rPr>
          <w:rFonts w:ascii="GHEA Grapalat" w:eastAsia="Times New Roman" w:hAnsi="GHEA Grapalat" w:cs="Sylfaen"/>
          <w:b/>
          <w:bCs/>
          <w:sz w:val="18"/>
          <w:szCs w:val="18"/>
          <w:lang w:val="en-US"/>
        </w:rPr>
      </w:pPr>
      <w:proofErr w:type="gramStart"/>
      <w:r w:rsidRPr="007143D1">
        <w:rPr>
          <w:rFonts w:ascii="GHEA Grapalat" w:eastAsia="Times New Roman" w:hAnsi="GHEA Grapalat" w:cs="Sylfaen"/>
          <w:b/>
          <w:bCs/>
          <w:sz w:val="18"/>
          <w:szCs w:val="18"/>
          <w:lang w:val="en-US"/>
        </w:rPr>
        <w:t>ԱԿՏ  N</w:t>
      </w:r>
      <w:proofErr w:type="gramEnd"/>
      <w:r w:rsidRPr="007143D1">
        <w:rPr>
          <w:rFonts w:ascii="GHEA Grapalat" w:eastAsia="Times New Roman" w:hAnsi="GHEA Grapalat" w:cs="Sylfaen"/>
          <w:b/>
          <w:bCs/>
          <w:sz w:val="18"/>
          <w:szCs w:val="18"/>
          <w:lang w:val="en-US"/>
        </w:rPr>
        <w:t xml:space="preserve">    </w:t>
      </w:r>
    </w:p>
    <w:p w:rsidR="009A409A" w:rsidRPr="007143D1" w:rsidRDefault="009A409A" w:rsidP="009A409A">
      <w:pPr>
        <w:tabs>
          <w:tab w:val="left" w:pos="360"/>
          <w:tab w:val="left" w:pos="540"/>
          <w:tab w:val="left" w:pos="2250"/>
        </w:tabs>
        <w:spacing w:after="0"/>
        <w:jc w:val="center"/>
        <w:rPr>
          <w:rFonts w:ascii="GHEA Grapalat" w:eastAsia="Times New Roman" w:hAnsi="GHEA Grapalat" w:cs="Sylfaen"/>
          <w:b/>
          <w:bCs/>
          <w:sz w:val="18"/>
          <w:szCs w:val="18"/>
          <w:lang w:val="en-US"/>
        </w:rPr>
      </w:pPr>
      <w:proofErr w:type="gramStart"/>
      <w:r w:rsidRPr="007143D1">
        <w:rPr>
          <w:rFonts w:ascii="GHEA Grapalat" w:eastAsia="Times New Roman" w:hAnsi="GHEA Grapalat" w:cs="Sylfaen"/>
          <w:b/>
          <w:bCs/>
          <w:sz w:val="18"/>
          <w:szCs w:val="18"/>
          <w:lang w:val="en-US"/>
        </w:rPr>
        <w:t>պայմանագրի</w:t>
      </w:r>
      <w:proofErr w:type="gramEnd"/>
      <w:r w:rsidRPr="007143D1">
        <w:rPr>
          <w:rFonts w:ascii="GHEA Grapalat" w:eastAsia="Times New Roman" w:hAnsi="GHEA Grapalat" w:cs="Sylfaen"/>
          <w:b/>
          <w:bCs/>
          <w:sz w:val="18"/>
          <w:szCs w:val="18"/>
          <w:lang w:val="en-US"/>
        </w:rPr>
        <w:t xml:space="preserve"> արդյունքը Պատվիրատուին հանձնելու փաստը ֆիքսելու վերաբերյալ                                                                                                                               </w:t>
      </w:r>
    </w:p>
    <w:p w:rsidR="009A409A" w:rsidRPr="007143D1" w:rsidRDefault="009A409A" w:rsidP="009A409A">
      <w:pPr>
        <w:tabs>
          <w:tab w:val="left" w:pos="360"/>
          <w:tab w:val="left" w:pos="540"/>
        </w:tabs>
        <w:spacing w:after="0" w:line="240" w:lineRule="auto"/>
        <w:rPr>
          <w:rFonts w:ascii="GHEA Grapalat" w:eastAsia="Times New Roman" w:hAnsi="GHEA Grapalat" w:cs="Sylfaen"/>
          <w:b/>
          <w:lang w:val="en-US"/>
        </w:rPr>
      </w:pPr>
    </w:p>
    <w:p w:rsidR="009A409A" w:rsidRPr="001E0F24" w:rsidRDefault="009A409A" w:rsidP="009A409A">
      <w:pPr>
        <w:tabs>
          <w:tab w:val="left" w:pos="360"/>
          <w:tab w:val="left" w:pos="540"/>
        </w:tabs>
        <w:spacing w:after="0" w:line="240" w:lineRule="auto"/>
        <w:rPr>
          <w:rFonts w:ascii="GHEA Grapalat" w:eastAsia="Times New Roman" w:hAnsi="GHEA Grapalat" w:cs="Sylfaen"/>
          <w:lang w:val="en-US"/>
        </w:rPr>
      </w:pPr>
    </w:p>
    <w:p w:rsidR="009A409A" w:rsidRPr="001E0F24" w:rsidRDefault="009A409A" w:rsidP="009A409A">
      <w:pPr>
        <w:tabs>
          <w:tab w:val="left" w:pos="360"/>
          <w:tab w:val="left" w:pos="540"/>
        </w:tabs>
        <w:spacing w:after="0" w:line="240" w:lineRule="auto"/>
        <w:ind w:left="-540" w:firstLine="180"/>
        <w:jc w:val="both"/>
        <w:rPr>
          <w:rFonts w:ascii="GHEA Grapalat" w:eastAsia="Times New Roman" w:hAnsi="GHEA Grapalat" w:cs="Sylfaen"/>
          <w:sz w:val="20"/>
          <w:szCs w:val="20"/>
          <w:lang w:val="en-US"/>
        </w:rPr>
      </w:pPr>
      <w:r w:rsidRPr="001E0F24">
        <w:rPr>
          <w:rFonts w:ascii="GHEA Grapalat" w:eastAsia="Times New Roman" w:hAnsi="GHEA Grapalat" w:cs="Sylfaen"/>
          <w:sz w:val="24"/>
          <w:szCs w:val="24"/>
          <w:lang w:val="en-US"/>
        </w:rPr>
        <w:tab/>
      </w:r>
      <w:r w:rsidRPr="001E0F24">
        <w:rPr>
          <w:rFonts w:ascii="GHEA Grapalat" w:eastAsia="Times New Roman" w:hAnsi="GHEA Grapalat" w:cs="Sylfaen"/>
          <w:sz w:val="20"/>
          <w:szCs w:val="20"/>
          <w:lang w:val="hy-AM"/>
        </w:rPr>
        <w:t xml:space="preserve">Սույնով </w:t>
      </w:r>
      <w:r w:rsidRPr="001E0F24">
        <w:rPr>
          <w:rFonts w:ascii="GHEA Grapalat" w:eastAsia="Times New Roman" w:hAnsi="GHEA Grapalat" w:cs="Sylfaen"/>
          <w:sz w:val="20"/>
          <w:szCs w:val="20"/>
          <w:lang w:val="en-US"/>
        </w:rPr>
        <w:t>արձանագրվում է</w:t>
      </w:r>
      <w:r w:rsidRPr="001E0F24">
        <w:rPr>
          <w:rFonts w:ascii="GHEA Grapalat" w:eastAsia="Times New Roman" w:hAnsi="GHEA Grapalat" w:cs="Sylfaen"/>
          <w:sz w:val="20"/>
          <w:szCs w:val="20"/>
          <w:lang w:val="hy-AM"/>
        </w:rPr>
        <w:t>, որ</w:t>
      </w:r>
      <w:r w:rsidRPr="001E0F24">
        <w:rPr>
          <w:rFonts w:ascii="GHEA Grapalat" w:eastAsia="Times New Roman" w:hAnsi="GHEA Grapalat" w:cs="Sylfaen"/>
          <w:sz w:val="24"/>
          <w:szCs w:val="24"/>
          <w:lang w:val="hy-AM"/>
        </w:rPr>
        <w:t xml:space="preserve"> </w:t>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u w:val="single"/>
          <w:lang w:val="en-US"/>
        </w:rPr>
        <w:tab/>
        <w:t xml:space="preserve">        </w:t>
      </w:r>
      <w:r w:rsidRPr="001E0F24">
        <w:rPr>
          <w:rFonts w:ascii="GHEA Grapalat" w:eastAsia="Times New Roman" w:hAnsi="GHEA Grapalat" w:cs="Sylfaen"/>
          <w:sz w:val="20"/>
          <w:szCs w:val="24"/>
          <w:lang w:val="en-US"/>
        </w:rPr>
        <w:t>-ի</w:t>
      </w:r>
      <w:r w:rsidRPr="001E0F24">
        <w:rPr>
          <w:rFonts w:ascii="GHEA Grapalat" w:eastAsia="Times New Roman" w:hAnsi="GHEA Grapalat" w:cs="Sylfaen"/>
          <w:sz w:val="24"/>
          <w:szCs w:val="24"/>
          <w:lang w:val="en-US"/>
        </w:rPr>
        <w:t xml:space="preserve"> </w:t>
      </w:r>
      <w:r w:rsidRPr="001E0F24">
        <w:rPr>
          <w:rFonts w:ascii="GHEA Grapalat" w:eastAsia="Times New Roman" w:hAnsi="GHEA Grapalat" w:cs="Sylfaen"/>
          <w:sz w:val="20"/>
          <w:szCs w:val="20"/>
          <w:lang w:val="en-US"/>
        </w:rPr>
        <w:t>(այսուհետ` Պատվիրատու)   և</w:t>
      </w:r>
      <w:r w:rsidRPr="001E0F24">
        <w:rPr>
          <w:rFonts w:ascii="GHEA Grapalat" w:eastAsia="Times New Roman" w:hAnsi="GHEA Grapalat" w:cs="Sylfaen"/>
          <w:sz w:val="20"/>
          <w:szCs w:val="20"/>
          <w:lang w:val="hy-AM"/>
        </w:rPr>
        <w:t xml:space="preserve"> </w:t>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u w:val="single"/>
          <w:lang w:val="en-US"/>
        </w:rPr>
        <w:tab/>
        <w:t xml:space="preserve">        </w:t>
      </w:r>
      <w:r w:rsidRPr="001E0F24">
        <w:rPr>
          <w:rFonts w:ascii="GHEA Grapalat" w:eastAsia="Times New Roman" w:hAnsi="GHEA Grapalat" w:cs="Sylfaen"/>
          <w:sz w:val="20"/>
          <w:szCs w:val="24"/>
          <w:lang w:val="en-US"/>
        </w:rPr>
        <w:t>-ի</w:t>
      </w:r>
    </w:p>
    <w:p w:rsidR="009A409A" w:rsidRPr="001E0F24" w:rsidRDefault="009A409A" w:rsidP="009A409A">
      <w:pPr>
        <w:tabs>
          <w:tab w:val="left" w:pos="360"/>
          <w:tab w:val="left" w:pos="540"/>
        </w:tabs>
        <w:spacing w:after="0" w:line="240" w:lineRule="auto"/>
        <w:ind w:right="-360"/>
        <w:jc w:val="both"/>
        <w:rPr>
          <w:rFonts w:ascii="GHEA Grapalat" w:eastAsia="Times New Roman" w:hAnsi="GHEA Grapalat" w:cs="Sylfaen"/>
          <w:sz w:val="12"/>
          <w:szCs w:val="12"/>
          <w:lang w:val="en-US"/>
        </w:rPr>
      </w:pPr>
      <w:r w:rsidRPr="001E0F24">
        <w:rPr>
          <w:rFonts w:ascii="GHEA Grapalat" w:eastAsia="Times New Roman" w:hAnsi="GHEA Grapalat" w:cs="Sylfaen"/>
          <w:sz w:val="24"/>
          <w:szCs w:val="24"/>
          <w:lang w:val="en-US"/>
        </w:rPr>
        <w:t xml:space="preserve">                                           </w:t>
      </w:r>
      <w:r w:rsidRPr="001E0F24">
        <w:rPr>
          <w:rFonts w:ascii="GHEA Grapalat" w:eastAsia="Times New Roman" w:hAnsi="GHEA Grapalat" w:cs="Sylfaen"/>
          <w:sz w:val="12"/>
          <w:szCs w:val="12"/>
          <w:lang w:val="en-US"/>
        </w:rPr>
        <w:t>Պատվիրատուի անունը                                                                                                 Կապալառուի անունը</w:t>
      </w:r>
    </w:p>
    <w:p w:rsidR="009A409A" w:rsidRPr="001E0F24" w:rsidRDefault="009A409A" w:rsidP="009A409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1E0F24">
        <w:rPr>
          <w:rFonts w:ascii="GHEA Grapalat" w:eastAsia="Times New Roman" w:hAnsi="GHEA Grapalat" w:cs="Sylfaen"/>
          <w:sz w:val="20"/>
          <w:szCs w:val="20"/>
          <w:lang w:val="hy-AM"/>
        </w:rPr>
        <w:t>(այսուհետ` Կ</w:t>
      </w:r>
      <w:r w:rsidRPr="001E0F24">
        <w:rPr>
          <w:rFonts w:ascii="GHEA Grapalat" w:eastAsia="Times New Roman" w:hAnsi="GHEA Grapalat" w:cs="Sylfaen"/>
          <w:sz w:val="20"/>
          <w:szCs w:val="20"/>
          <w:lang w:val="en-US"/>
        </w:rPr>
        <w:t>ապալառու</w:t>
      </w:r>
      <w:r w:rsidRPr="001E0F24">
        <w:rPr>
          <w:rFonts w:ascii="GHEA Grapalat" w:eastAsia="Times New Roman" w:hAnsi="GHEA Grapalat" w:cs="Sylfaen"/>
          <w:sz w:val="20"/>
          <w:szCs w:val="20"/>
          <w:lang w:val="hy-AM"/>
        </w:rPr>
        <w:t>)</w:t>
      </w:r>
      <w:r w:rsidRPr="001E0F24">
        <w:rPr>
          <w:rFonts w:ascii="GHEA Grapalat" w:eastAsia="Times New Roman" w:hAnsi="GHEA Grapalat" w:cs="Sylfaen"/>
          <w:sz w:val="20"/>
          <w:szCs w:val="20"/>
          <w:lang w:val="en-US"/>
        </w:rPr>
        <w:t xml:space="preserve"> միջև</w:t>
      </w:r>
      <w:r w:rsidRPr="001E0F24">
        <w:rPr>
          <w:rFonts w:ascii="GHEA Grapalat" w:eastAsia="Times New Roman" w:hAnsi="GHEA Grapalat" w:cs="Sylfaen"/>
          <w:sz w:val="24"/>
          <w:szCs w:val="24"/>
          <w:lang w:val="en-US"/>
        </w:rPr>
        <w:t xml:space="preserve"> </w:t>
      </w:r>
      <w:r w:rsidRPr="001E0F24">
        <w:rPr>
          <w:rFonts w:ascii="GHEA Grapalat" w:eastAsia="Times New Roman" w:hAnsi="GHEA Grapalat" w:cs="Sylfaen"/>
          <w:sz w:val="20"/>
          <w:szCs w:val="24"/>
          <w:lang w:val="en-US"/>
        </w:rPr>
        <w:t xml:space="preserve">20     թ. </w:t>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u w:val="single"/>
          <w:lang w:val="en-US"/>
        </w:rPr>
        <w:tab/>
      </w:r>
      <w:r w:rsidRPr="001E0F24">
        <w:rPr>
          <w:rFonts w:ascii="GHEA Grapalat" w:eastAsia="Times New Roman" w:hAnsi="GHEA Grapalat" w:cs="Sylfaen"/>
          <w:sz w:val="20"/>
          <w:szCs w:val="24"/>
          <w:lang w:val="hy-AM"/>
        </w:rPr>
        <w:t xml:space="preserve"> -ին կնքված N </w:t>
      </w:r>
      <w:r w:rsidRPr="001E0F24">
        <w:rPr>
          <w:rFonts w:ascii="GHEA Grapalat" w:eastAsia="Times New Roman" w:hAnsi="GHEA Grapalat" w:cs="Sylfaen"/>
          <w:sz w:val="20"/>
          <w:szCs w:val="24"/>
          <w:u w:val="single"/>
          <w:lang w:val="hy-AM"/>
        </w:rPr>
        <w:tab/>
      </w:r>
      <w:r w:rsidRPr="001E0F24">
        <w:rPr>
          <w:rFonts w:ascii="GHEA Grapalat" w:eastAsia="Times New Roman" w:hAnsi="GHEA Grapalat" w:cs="Sylfaen"/>
          <w:sz w:val="20"/>
          <w:szCs w:val="24"/>
          <w:u w:val="single"/>
          <w:lang w:val="hy-AM"/>
        </w:rPr>
        <w:tab/>
      </w:r>
      <w:r w:rsidRPr="001E0F24">
        <w:rPr>
          <w:rFonts w:ascii="GHEA Grapalat" w:eastAsia="Times New Roman" w:hAnsi="GHEA Grapalat" w:cs="Sylfaen"/>
          <w:sz w:val="20"/>
          <w:szCs w:val="24"/>
          <w:u w:val="single"/>
          <w:lang w:val="hy-AM"/>
        </w:rPr>
        <w:tab/>
      </w:r>
      <w:r w:rsidRPr="001E0F24">
        <w:rPr>
          <w:rFonts w:ascii="GHEA Grapalat" w:eastAsia="Times New Roman" w:hAnsi="GHEA Grapalat" w:cs="Sylfaen"/>
          <w:sz w:val="20"/>
          <w:szCs w:val="24"/>
          <w:u w:val="single"/>
          <w:lang w:val="hy-AM"/>
        </w:rPr>
        <w:tab/>
      </w:r>
    </w:p>
    <w:p w:rsidR="009A409A" w:rsidRPr="001E0F24" w:rsidRDefault="009A409A" w:rsidP="009A409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1E0F24">
        <w:rPr>
          <w:rFonts w:ascii="GHEA Grapalat" w:eastAsia="Times New Roman" w:hAnsi="GHEA Grapalat" w:cs="Sylfaen"/>
          <w:sz w:val="12"/>
          <w:szCs w:val="16"/>
          <w:lang w:val="hy-AM"/>
        </w:rPr>
        <w:t xml:space="preserve">                                                                                                պայմանագրի կնքման ամսաթիվը</w:t>
      </w:r>
      <w:r w:rsidRPr="001E0F24">
        <w:rPr>
          <w:rFonts w:ascii="GHEA Grapalat" w:eastAsia="Times New Roman" w:hAnsi="GHEA Grapalat" w:cs="Sylfaen"/>
          <w:sz w:val="12"/>
          <w:szCs w:val="16"/>
          <w:lang w:val="hy-AM"/>
        </w:rPr>
        <w:tab/>
      </w:r>
      <w:r w:rsidRPr="001E0F24">
        <w:rPr>
          <w:rFonts w:ascii="GHEA Grapalat" w:eastAsia="Times New Roman" w:hAnsi="GHEA Grapalat" w:cs="Sylfaen"/>
          <w:sz w:val="12"/>
          <w:szCs w:val="16"/>
          <w:lang w:val="hy-AM"/>
        </w:rPr>
        <w:tab/>
      </w:r>
      <w:r w:rsidRPr="001E0F24">
        <w:rPr>
          <w:rFonts w:ascii="GHEA Grapalat" w:eastAsia="Times New Roman" w:hAnsi="GHEA Grapalat" w:cs="Sylfaen"/>
          <w:sz w:val="12"/>
          <w:szCs w:val="16"/>
          <w:lang w:val="hy-AM"/>
        </w:rPr>
        <w:tab/>
        <w:t xml:space="preserve">                             պայմանագրի համարը</w:t>
      </w:r>
    </w:p>
    <w:p w:rsidR="009A409A" w:rsidRPr="001E0F24" w:rsidRDefault="009A409A" w:rsidP="009A409A">
      <w:pPr>
        <w:tabs>
          <w:tab w:val="left" w:pos="360"/>
          <w:tab w:val="left" w:pos="540"/>
        </w:tabs>
        <w:spacing w:after="0" w:line="360" w:lineRule="auto"/>
        <w:jc w:val="both"/>
        <w:rPr>
          <w:rFonts w:ascii="GHEA Grapalat" w:eastAsia="Times New Roman" w:hAnsi="GHEA Grapalat" w:cs="Sylfaen"/>
          <w:sz w:val="24"/>
          <w:szCs w:val="24"/>
          <w:lang w:val="hy-AM"/>
        </w:rPr>
      </w:pPr>
      <w:r w:rsidRPr="001E0F24">
        <w:rPr>
          <w:rFonts w:ascii="GHEA Grapalat" w:eastAsia="Times New Roman" w:hAnsi="GHEA Grapalat" w:cs="Sylfaen"/>
          <w:sz w:val="20"/>
          <w:szCs w:val="20"/>
          <w:lang w:val="hy-AM"/>
        </w:rPr>
        <w:t>գնման պայմանագրի շրջանակներում Կապալառուն</w:t>
      </w:r>
      <w:r w:rsidRPr="001E0F24">
        <w:rPr>
          <w:rFonts w:ascii="GHEA Grapalat" w:eastAsia="Times New Roman" w:hAnsi="GHEA Grapalat" w:cs="Sylfaen"/>
          <w:sz w:val="24"/>
          <w:szCs w:val="24"/>
          <w:lang w:val="hy-AM"/>
        </w:rPr>
        <w:t xml:space="preserve">  </w:t>
      </w:r>
      <w:r w:rsidRPr="001E0F24">
        <w:rPr>
          <w:rFonts w:ascii="GHEA Grapalat" w:eastAsia="Times New Roman" w:hAnsi="GHEA Grapalat" w:cs="Sylfaen"/>
          <w:sz w:val="20"/>
          <w:szCs w:val="24"/>
          <w:lang w:val="hy-AM"/>
        </w:rPr>
        <w:t xml:space="preserve">20  թ. </w:t>
      </w:r>
      <w:r w:rsidRPr="001E0F24">
        <w:rPr>
          <w:rFonts w:ascii="GHEA Grapalat" w:eastAsia="Times New Roman" w:hAnsi="GHEA Grapalat" w:cs="Sylfaen"/>
          <w:sz w:val="20"/>
          <w:szCs w:val="24"/>
          <w:u w:val="single"/>
          <w:lang w:val="hy-AM"/>
        </w:rPr>
        <w:tab/>
      </w:r>
      <w:r w:rsidRPr="001E0F24">
        <w:rPr>
          <w:rFonts w:ascii="GHEA Grapalat" w:eastAsia="Times New Roman" w:hAnsi="GHEA Grapalat" w:cs="Sylfaen"/>
          <w:sz w:val="20"/>
          <w:szCs w:val="24"/>
          <w:u w:val="single"/>
          <w:lang w:val="hy-AM"/>
        </w:rPr>
        <w:tab/>
      </w:r>
      <w:r w:rsidRPr="001E0F24">
        <w:rPr>
          <w:rFonts w:ascii="GHEA Grapalat" w:eastAsia="Times New Roman" w:hAnsi="GHEA Grapalat" w:cs="Sylfaen"/>
          <w:sz w:val="20"/>
          <w:szCs w:val="24"/>
          <w:lang w:val="hy-AM"/>
        </w:rPr>
        <w:t xml:space="preserve">-ին </w:t>
      </w:r>
      <w:r w:rsidRPr="001E0F24">
        <w:rPr>
          <w:rFonts w:ascii="GHEA Grapalat" w:eastAsia="Times New Roman" w:hAnsi="GHEA Grapalat" w:cs="Sylfaen"/>
          <w:sz w:val="20"/>
          <w:szCs w:val="20"/>
          <w:lang w:val="hy-AM"/>
        </w:rPr>
        <w:t>հանձնման-ընդունման նպատակով Պատվիրատուին հանձնեց ստորև նշված աշխատանքները.</w:t>
      </w:r>
    </w:p>
    <w:p w:rsidR="009A409A" w:rsidRPr="001E0F24" w:rsidRDefault="009A409A" w:rsidP="009A409A">
      <w:pPr>
        <w:tabs>
          <w:tab w:val="left" w:pos="360"/>
          <w:tab w:val="left" w:pos="540"/>
        </w:tabs>
        <w:spacing w:after="0" w:line="240" w:lineRule="auto"/>
        <w:ind w:left="-540" w:firstLine="180"/>
        <w:jc w:val="both"/>
        <w:rPr>
          <w:rFonts w:ascii="GHEA Grapalat" w:eastAsia="Times New Roman" w:hAnsi="GHEA Grapalat" w:cs="Sylfaen"/>
          <w:sz w:val="24"/>
          <w:szCs w:val="24"/>
          <w:lang w:val="hy-AM"/>
        </w:rPr>
      </w:pPr>
      <w:r w:rsidRPr="001E0F24">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A409A" w:rsidRPr="001E0F24" w:rsidTr="002B238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A409A" w:rsidRPr="001E0F24" w:rsidRDefault="009A409A" w:rsidP="002B2383">
            <w:pPr>
              <w:spacing w:after="0" w:line="240" w:lineRule="auto"/>
              <w:jc w:val="center"/>
              <w:rPr>
                <w:rFonts w:ascii="GHEA Grapalat" w:eastAsia="Times New Roman" w:hAnsi="GHEA Grapalat" w:cs="Sylfaen"/>
                <w:bCs/>
                <w:sz w:val="18"/>
                <w:szCs w:val="18"/>
                <w:lang w:eastAsia="ru-RU"/>
              </w:rPr>
            </w:pPr>
            <w:r w:rsidRPr="001E0F24">
              <w:rPr>
                <w:rFonts w:ascii="GHEA Grapalat" w:eastAsia="Times New Roman" w:hAnsi="GHEA Grapalat" w:cs="Sylfaen"/>
                <w:sz w:val="18"/>
                <w:szCs w:val="18"/>
                <w:lang w:val="en-US"/>
              </w:rPr>
              <w:t>Աշխատանքի</w:t>
            </w:r>
          </w:p>
        </w:tc>
      </w:tr>
      <w:tr w:rsidR="009A409A" w:rsidRPr="001E0F24" w:rsidTr="002B238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Sylfaen"/>
                <w:sz w:val="18"/>
                <w:szCs w:val="18"/>
                <w:lang w:val="en-US"/>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Sylfaen"/>
                <w:sz w:val="18"/>
                <w:szCs w:val="18"/>
                <w:lang w:val="en-US"/>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A409A" w:rsidRPr="001E0F24" w:rsidRDefault="009A409A" w:rsidP="002B2383">
            <w:pPr>
              <w:spacing w:after="0" w:line="240" w:lineRule="auto"/>
              <w:jc w:val="center"/>
              <w:rPr>
                <w:rFonts w:ascii="GHEA Grapalat" w:eastAsia="Times New Roman" w:hAnsi="GHEA Grapalat" w:cs="Times New Roman"/>
                <w:sz w:val="18"/>
                <w:szCs w:val="18"/>
                <w:lang w:val="en-US"/>
              </w:rPr>
            </w:pPr>
            <w:r w:rsidRPr="001E0F24">
              <w:rPr>
                <w:rFonts w:ascii="GHEA Grapalat" w:eastAsia="Times New Roman" w:hAnsi="GHEA Grapalat" w:cs="Sylfaen"/>
                <w:sz w:val="18"/>
                <w:szCs w:val="18"/>
                <w:lang w:val="en-US"/>
              </w:rPr>
              <w:t>քանակը</w:t>
            </w:r>
            <w:r w:rsidRPr="001E0F24">
              <w:rPr>
                <w:rFonts w:ascii="GHEA Grapalat" w:eastAsia="Times New Roman" w:hAnsi="GHEA Grapalat" w:cs="Times New Roman"/>
                <w:sz w:val="18"/>
                <w:szCs w:val="18"/>
                <w:lang w:val="en-US"/>
              </w:rPr>
              <w:t xml:space="preserve"> (</w:t>
            </w:r>
            <w:r w:rsidRPr="001E0F24">
              <w:rPr>
                <w:rFonts w:ascii="GHEA Grapalat" w:eastAsia="Times New Roman" w:hAnsi="GHEA Grapalat" w:cs="Sylfaen"/>
                <w:sz w:val="18"/>
                <w:szCs w:val="18"/>
                <w:lang w:val="en-US"/>
              </w:rPr>
              <w:t>փաստացի</w:t>
            </w:r>
            <w:r w:rsidRPr="001E0F24">
              <w:rPr>
                <w:rFonts w:ascii="GHEA Grapalat" w:eastAsia="Times New Roman" w:hAnsi="GHEA Grapalat" w:cs="Times New Roman"/>
                <w:sz w:val="18"/>
                <w:szCs w:val="18"/>
                <w:lang w:val="en-US"/>
              </w:rPr>
              <w:t>)</w:t>
            </w:r>
          </w:p>
        </w:tc>
      </w:tr>
      <w:tr w:rsidR="009A409A" w:rsidRPr="001E0F24" w:rsidTr="002B2383">
        <w:trPr>
          <w:trHeight w:val="273"/>
        </w:trPr>
        <w:tc>
          <w:tcPr>
            <w:tcW w:w="3852" w:type="dxa"/>
            <w:tcBorders>
              <w:top w:val="single" w:sz="4" w:space="0" w:color="000000"/>
              <w:left w:val="single" w:sz="4" w:space="0" w:color="000000"/>
              <w:bottom w:val="single" w:sz="4" w:space="0" w:color="000000"/>
              <w:right w:val="single" w:sz="4" w:space="0" w:color="000000"/>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r>
      <w:tr w:rsidR="009A409A" w:rsidRPr="001E0F24" w:rsidTr="002B2383">
        <w:trPr>
          <w:trHeight w:val="273"/>
        </w:trPr>
        <w:tc>
          <w:tcPr>
            <w:tcW w:w="3852" w:type="dxa"/>
            <w:tcBorders>
              <w:top w:val="single" w:sz="4" w:space="0" w:color="000000"/>
              <w:left w:val="single" w:sz="4" w:space="0" w:color="000000"/>
              <w:bottom w:val="single" w:sz="4" w:space="0" w:color="000000"/>
              <w:right w:val="single" w:sz="4" w:space="0" w:color="000000"/>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9A409A" w:rsidRPr="001E0F24" w:rsidRDefault="009A409A" w:rsidP="002B2383">
            <w:pPr>
              <w:spacing w:after="0" w:line="240" w:lineRule="auto"/>
              <w:rPr>
                <w:rFonts w:ascii="GHEA Grapalat" w:eastAsia="Times New Roman" w:hAnsi="GHEA Grapalat" w:cs="Sylfaen"/>
                <w:sz w:val="18"/>
                <w:szCs w:val="18"/>
                <w:lang w:eastAsia="ru-RU"/>
              </w:rPr>
            </w:pPr>
          </w:p>
        </w:tc>
      </w:tr>
    </w:tbl>
    <w:p w:rsidR="009A409A" w:rsidRPr="001E0F24" w:rsidRDefault="009A409A" w:rsidP="009A409A">
      <w:pPr>
        <w:tabs>
          <w:tab w:val="left" w:pos="360"/>
          <w:tab w:val="left" w:pos="540"/>
        </w:tabs>
        <w:spacing w:after="0" w:line="240" w:lineRule="auto"/>
        <w:jc w:val="both"/>
        <w:rPr>
          <w:rFonts w:ascii="GHEA Grapalat" w:eastAsia="Times New Roman" w:hAnsi="GHEA Grapalat" w:cs="Sylfaen"/>
          <w:sz w:val="24"/>
          <w:szCs w:val="24"/>
          <w:lang w:val="en-US" w:eastAsia="ru-RU"/>
        </w:rPr>
      </w:pPr>
    </w:p>
    <w:p w:rsidR="009A409A" w:rsidRPr="001E0F24" w:rsidRDefault="009A409A" w:rsidP="009A409A">
      <w:pPr>
        <w:tabs>
          <w:tab w:val="left" w:pos="360"/>
          <w:tab w:val="left" w:pos="540"/>
        </w:tabs>
        <w:spacing w:after="0" w:line="240" w:lineRule="auto"/>
        <w:jc w:val="both"/>
        <w:rPr>
          <w:rFonts w:ascii="GHEA Grapalat" w:eastAsia="Times New Roman" w:hAnsi="GHEA Grapalat" w:cs="Sylfaen"/>
          <w:sz w:val="24"/>
          <w:szCs w:val="24"/>
          <w:lang w:val="en-US"/>
        </w:rPr>
      </w:pPr>
    </w:p>
    <w:p w:rsidR="009A409A" w:rsidRPr="001E0F24" w:rsidRDefault="009A409A" w:rsidP="009A409A">
      <w:pPr>
        <w:tabs>
          <w:tab w:val="left" w:pos="360"/>
          <w:tab w:val="left" w:pos="540"/>
        </w:tabs>
        <w:spacing w:after="0" w:line="240" w:lineRule="auto"/>
        <w:jc w:val="both"/>
        <w:rPr>
          <w:rFonts w:ascii="GHEA Grapalat" w:eastAsia="Times New Roman" w:hAnsi="GHEA Grapalat" w:cs="Sylfaen"/>
          <w:sz w:val="24"/>
          <w:szCs w:val="24"/>
          <w:lang w:val="hy-AM"/>
        </w:rPr>
      </w:pPr>
    </w:p>
    <w:p w:rsidR="009A409A" w:rsidRPr="001E0F24" w:rsidRDefault="009A409A" w:rsidP="009A409A">
      <w:pPr>
        <w:tabs>
          <w:tab w:val="left" w:pos="360"/>
          <w:tab w:val="left" w:pos="540"/>
        </w:tabs>
        <w:spacing w:after="0" w:line="240" w:lineRule="auto"/>
        <w:jc w:val="both"/>
        <w:rPr>
          <w:rFonts w:ascii="GHEA Grapalat" w:eastAsia="Times New Roman" w:hAnsi="GHEA Grapalat" w:cs="Sylfaen"/>
          <w:sz w:val="20"/>
          <w:szCs w:val="20"/>
          <w:lang w:val="hy-AM"/>
        </w:rPr>
      </w:pPr>
      <w:r w:rsidRPr="001E0F24">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9A409A" w:rsidRPr="001E0F24" w:rsidRDefault="009A409A" w:rsidP="009A409A">
      <w:pPr>
        <w:tabs>
          <w:tab w:val="left" w:pos="360"/>
          <w:tab w:val="left" w:pos="540"/>
        </w:tabs>
        <w:spacing w:after="0" w:line="240" w:lineRule="auto"/>
        <w:rPr>
          <w:rFonts w:ascii="GHEA Grapalat" w:eastAsia="Times New Roman" w:hAnsi="GHEA Grapalat" w:cs="Sylfaen"/>
          <w:lang w:val="hy-AM"/>
        </w:rPr>
      </w:pPr>
    </w:p>
    <w:p w:rsidR="009A409A" w:rsidRPr="001E0F24" w:rsidRDefault="009A409A" w:rsidP="009A409A">
      <w:pPr>
        <w:spacing w:after="0" w:line="240" w:lineRule="auto"/>
        <w:jc w:val="center"/>
        <w:rPr>
          <w:rFonts w:ascii="GHEA Grapalat" w:eastAsia="Times New Roman" w:hAnsi="GHEA Grapalat" w:cs="Sylfaen"/>
          <w:lang w:val="hy-AM"/>
        </w:rPr>
      </w:pPr>
    </w:p>
    <w:p w:rsidR="009A409A" w:rsidRPr="001E0F24" w:rsidRDefault="009A409A" w:rsidP="009A409A">
      <w:pPr>
        <w:spacing w:after="0" w:line="240" w:lineRule="auto"/>
        <w:jc w:val="center"/>
        <w:rPr>
          <w:rFonts w:ascii="GHEA Grapalat" w:eastAsia="Times New Roman" w:hAnsi="GHEA Grapalat" w:cs="Sylfaen"/>
          <w:sz w:val="14"/>
          <w:szCs w:val="14"/>
          <w:lang w:val="hy-AM"/>
        </w:rPr>
      </w:pPr>
    </w:p>
    <w:p w:rsidR="009A409A" w:rsidRPr="001E0F24" w:rsidRDefault="009A409A" w:rsidP="009A409A">
      <w:pPr>
        <w:spacing w:after="0" w:line="240" w:lineRule="auto"/>
        <w:jc w:val="center"/>
        <w:rPr>
          <w:rFonts w:ascii="GHEA Grapalat" w:eastAsia="Times New Roman" w:hAnsi="GHEA Grapalat" w:cs="Sylfaen"/>
          <w:lang w:val="hy-AM"/>
        </w:rPr>
      </w:pPr>
    </w:p>
    <w:p w:rsidR="009A409A" w:rsidRPr="001E0F24" w:rsidRDefault="009A409A" w:rsidP="009A409A">
      <w:pPr>
        <w:spacing w:after="0" w:line="240" w:lineRule="auto"/>
        <w:jc w:val="center"/>
        <w:rPr>
          <w:rFonts w:ascii="GHEA Grapalat" w:eastAsia="Times New Roman" w:hAnsi="GHEA Grapalat" w:cs="Sylfaen"/>
          <w:lang w:val="hy-AM"/>
        </w:rPr>
      </w:pPr>
      <w:r w:rsidRPr="001E0F24">
        <w:rPr>
          <w:rFonts w:ascii="GHEA Grapalat" w:eastAsia="Times New Roman" w:hAnsi="GHEA Grapalat" w:cs="Sylfaen"/>
          <w:lang w:val="hy-AM"/>
        </w:rPr>
        <w:t>ԿՈՂՄԵՐԸ</w:t>
      </w:r>
    </w:p>
    <w:p w:rsidR="009A409A" w:rsidRPr="001E0F24" w:rsidRDefault="009A409A" w:rsidP="009A409A">
      <w:pPr>
        <w:spacing w:after="0" w:line="240" w:lineRule="auto"/>
        <w:jc w:val="center"/>
        <w:rPr>
          <w:rFonts w:ascii="GHEA Grapalat" w:eastAsia="Times New Roman" w:hAnsi="GHEA Grapalat" w:cs="Sylfaen"/>
          <w:lang w:val="hy-AM"/>
        </w:rPr>
      </w:pPr>
    </w:p>
    <w:p w:rsidR="009A409A" w:rsidRPr="001E0F24" w:rsidRDefault="009A409A" w:rsidP="009A409A">
      <w:pPr>
        <w:tabs>
          <w:tab w:val="left" w:pos="360"/>
          <w:tab w:val="left" w:pos="540"/>
        </w:tabs>
        <w:spacing w:after="0" w:line="240" w:lineRule="auto"/>
        <w:rPr>
          <w:rFonts w:ascii="GHEA Grapalat" w:eastAsia="Times New Roman" w:hAnsi="GHEA Grapalat" w:cs="Sylfaen"/>
          <w:lang w:val="hy-AM"/>
        </w:rPr>
      </w:pPr>
    </w:p>
    <w:p w:rsidR="009A409A" w:rsidRPr="001E0F24" w:rsidRDefault="009A409A" w:rsidP="009A409A">
      <w:pPr>
        <w:tabs>
          <w:tab w:val="left" w:pos="360"/>
          <w:tab w:val="left" w:pos="540"/>
        </w:tabs>
        <w:spacing w:after="0" w:line="240" w:lineRule="auto"/>
        <w:rPr>
          <w:rFonts w:ascii="GHEA Grapalat" w:eastAsia="Times New Roman" w:hAnsi="GHEA Grapalat" w:cs="Sylfaen"/>
          <w:lang w:val="hy-AM"/>
        </w:rPr>
      </w:pPr>
    </w:p>
    <w:tbl>
      <w:tblPr>
        <w:tblW w:w="0" w:type="auto"/>
        <w:tblLook w:val="00A0" w:firstRow="1" w:lastRow="0" w:firstColumn="1" w:lastColumn="0" w:noHBand="0" w:noVBand="0"/>
      </w:tblPr>
      <w:tblGrid>
        <w:gridCol w:w="4579"/>
        <w:gridCol w:w="4992"/>
      </w:tblGrid>
      <w:tr w:rsidR="009A409A" w:rsidRPr="001E0F24" w:rsidTr="002B2383">
        <w:tc>
          <w:tcPr>
            <w:tcW w:w="4785" w:type="dxa"/>
          </w:tcPr>
          <w:p w:rsidR="009A409A" w:rsidRPr="007143D1" w:rsidRDefault="009A409A" w:rsidP="002B2383">
            <w:pPr>
              <w:tabs>
                <w:tab w:val="left" w:pos="360"/>
                <w:tab w:val="left" w:pos="540"/>
              </w:tabs>
              <w:spacing w:after="0" w:line="240" w:lineRule="auto"/>
              <w:jc w:val="center"/>
              <w:rPr>
                <w:rFonts w:ascii="GHEA Grapalat" w:eastAsia="Times New Roman" w:hAnsi="GHEA Grapalat" w:cs="Sylfaen"/>
                <w:b/>
                <w:bCs/>
                <w:lang w:val="en-US" w:eastAsia="ru-RU"/>
              </w:rPr>
            </w:pPr>
            <w:r w:rsidRPr="001E0F24">
              <w:rPr>
                <w:rFonts w:ascii="GHEA Grapalat" w:eastAsia="Times New Roman" w:hAnsi="GHEA Grapalat" w:cs="Sylfaen"/>
                <w:b/>
                <w:bCs/>
                <w:lang w:val="hy-AM"/>
              </w:rPr>
              <w:t>Հանձնեց</w:t>
            </w:r>
            <w:r w:rsidR="007143D1">
              <w:rPr>
                <w:rFonts w:ascii="GHEA Grapalat" w:eastAsia="Times New Roman" w:hAnsi="GHEA Grapalat" w:cs="Sylfaen"/>
                <w:b/>
                <w:bCs/>
                <w:lang w:val="en-US"/>
              </w:rPr>
              <w:t>.</w:t>
            </w:r>
          </w:p>
        </w:tc>
        <w:tc>
          <w:tcPr>
            <w:tcW w:w="5223" w:type="dxa"/>
          </w:tcPr>
          <w:p w:rsidR="009A409A" w:rsidRPr="007143D1" w:rsidRDefault="009A409A" w:rsidP="002B2383">
            <w:pPr>
              <w:tabs>
                <w:tab w:val="left" w:pos="360"/>
                <w:tab w:val="left" w:pos="540"/>
              </w:tabs>
              <w:spacing w:after="0" w:line="240" w:lineRule="auto"/>
              <w:jc w:val="center"/>
              <w:rPr>
                <w:rFonts w:ascii="GHEA Grapalat" w:eastAsia="Times New Roman" w:hAnsi="GHEA Grapalat" w:cs="Sylfaen"/>
                <w:b/>
                <w:bCs/>
                <w:lang w:val="en-US" w:eastAsia="ru-RU"/>
              </w:rPr>
            </w:pPr>
            <w:r w:rsidRPr="001E0F24">
              <w:rPr>
                <w:rFonts w:ascii="GHEA Grapalat" w:eastAsia="Times New Roman" w:hAnsi="GHEA Grapalat" w:cs="Sylfaen"/>
                <w:b/>
                <w:bCs/>
                <w:lang w:val="hy-AM"/>
              </w:rPr>
              <w:t xml:space="preserve">        Ընդունեց</w:t>
            </w:r>
            <w:r w:rsidR="007143D1">
              <w:rPr>
                <w:rFonts w:ascii="GHEA Grapalat" w:eastAsia="Times New Roman" w:hAnsi="GHEA Grapalat" w:cs="Sylfaen"/>
                <w:b/>
                <w:bCs/>
                <w:lang w:val="en-US"/>
              </w:rPr>
              <w:t>.</w:t>
            </w:r>
          </w:p>
        </w:tc>
      </w:tr>
    </w:tbl>
    <w:p w:rsidR="009A409A" w:rsidRPr="001E0F24" w:rsidRDefault="009A409A" w:rsidP="009A409A">
      <w:pPr>
        <w:tabs>
          <w:tab w:val="left" w:pos="360"/>
          <w:tab w:val="left" w:pos="540"/>
        </w:tabs>
        <w:spacing w:after="0" w:line="240" w:lineRule="auto"/>
        <w:rPr>
          <w:rFonts w:ascii="GHEA Grapalat" w:eastAsia="Times New Roman" w:hAnsi="GHEA Grapalat" w:cs="Sylfaen"/>
          <w:sz w:val="20"/>
          <w:szCs w:val="20"/>
          <w:lang w:val="hy-AM" w:eastAsia="ru-RU"/>
        </w:rPr>
      </w:pPr>
      <w:r w:rsidRPr="001E0F24">
        <w:rPr>
          <w:rFonts w:ascii="GHEA Grapalat" w:eastAsia="Times New Roman" w:hAnsi="GHEA Grapalat" w:cs="Sylfaen"/>
          <w:sz w:val="20"/>
          <w:szCs w:val="20"/>
          <w:lang w:val="hy-AM" w:eastAsia="ru-RU"/>
        </w:rPr>
        <w:t xml:space="preserve">                                                               </w:t>
      </w:r>
      <w:r w:rsidR="007143D1">
        <w:rPr>
          <w:rFonts w:ascii="GHEA Grapalat" w:eastAsia="Times New Roman" w:hAnsi="GHEA Grapalat" w:cs="Sylfaen"/>
          <w:sz w:val="20"/>
          <w:szCs w:val="20"/>
          <w:lang w:val="hy-AM" w:eastAsia="ru-RU"/>
        </w:rPr>
        <w:t xml:space="preserve">                              </w:t>
      </w:r>
      <w:r w:rsidRPr="001E0F24">
        <w:rPr>
          <w:rFonts w:ascii="GHEA Grapalat" w:eastAsia="Times New Roman" w:hAnsi="GHEA Grapalat" w:cs="Sylfaen"/>
          <w:sz w:val="20"/>
          <w:szCs w:val="20"/>
          <w:lang w:val="hy-AM" w:eastAsia="ru-RU"/>
        </w:rPr>
        <w:t xml:space="preserve">   հայտը </w:t>
      </w:r>
      <w:r w:rsidR="007143D1">
        <w:rPr>
          <w:rFonts w:ascii="GHEA Grapalat" w:eastAsia="Times New Roman" w:hAnsi="GHEA Grapalat" w:cs="Sylfaen"/>
          <w:sz w:val="20"/>
          <w:szCs w:val="20"/>
          <w:lang w:val="en-US" w:eastAsia="ru-RU"/>
        </w:rPr>
        <w:t xml:space="preserve"> </w:t>
      </w:r>
      <w:r w:rsidRPr="001E0F24">
        <w:rPr>
          <w:rFonts w:ascii="GHEA Grapalat" w:eastAsia="Times New Roman" w:hAnsi="GHEA Grapalat" w:cs="Sylfaen"/>
          <w:sz w:val="20"/>
          <w:szCs w:val="20"/>
          <w:lang w:val="hy-AM" w:eastAsia="ru-RU"/>
        </w:rPr>
        <w:t xml:space="preserve">նախագծած </w:t>
      </w:r>
      <w:r w:rsidR="007143D1">
        <w:rPr>
          <w:rFonts w:ascii="GHEA Grapalat" w:eastAsia="Times New Roman" w:hAnsi="GHEA Grapalat" w:cs="Sylfaen"/>
          <w:sz w:val="20"/>
          <w:szCs w:val="20"/>
          <w:lang w:val="en-US" w:eastAsia="ru-RU"/>
        </w:rPr>
        <w:t xml:space="preserve"> </w:t>
      </w:r>
      <w:r w:rsidRPr="001E0F24">
        <w:rPr>
          <w:rFonts w:ascii="GHEA Grapalat" w:eastAsia="Times New Roman" w:hAnsi="GHEA Grapalat" w:cs="Sylfaen"/>
          <w:sz w:val="20"/>
          <w:szCs w:val="20"/>
          <w:lang w:val="hy-AM" w:eastAsia="ru-RU"/>
        </w:rPr>
        <w:t>ներկայացուցիչ`</w:t>
      </w:r>
    </w:p>
    <w:p w:rsidR="009A409A" w:rsidRPr="001E0F24" w:rsidRDefault="009A409A" w:rsidP="009A409A">
      <w:pPr>
        <w:tabs>
          <w:tab w:val="left" w:pos="360"/>
          <w:tab w:val="left" w:pos="540"/>
        </w:tabs>
        <w:spacing w:after="0" w:line="240" w:lineRule="auto"/>
        <w:rPr>
          <w:rFonts w:ascii="GHEA Grapalat" w:eastAsia="Times New Roman"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A409A" w:rsidRPr="001E0F24" w:rsidTr="002B2383">
        <w:trPr>
          <w:tblCellSpacing w:w="7" w:type="dxa"/>
          <w:jc w:val="center"/>
        </w:trPr>
        <w:tc>
          <w:tcPr>
            <w:tcW w:w="0" w:type="auto"/>
            <w:vAlign w:val="center"/>
          </w:tcPr>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21"/>
                <w:szCs w:val="21"/>
                <w:lang w:val="en-US"/>
              </w:rPr>
              <w:t xml:space="preserve">___________________________ </w:t>
            </w:r>
          </w:p>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15"/>
                <w:szCs w:val="15"/>
                <w:lang w:val="en-US"/>
              </w:rPr>
              <w:t>ազգանուն, անուն</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21"/>
                <w:szCs w:val="21"/>
                <w:lang w:val="en-US"/>
              </w:rPr>
              <w:t>___________________________</w:t>
            </w:r>
          </w:p>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15"/>
                <w:szCs w:val="15"/>
                <w:lang w:val="en-US"/>
              </w:rPr>
              <w:t>ազգանուն, անուն</w:t>
            </w:r>
          </w:p>
        </w:tc>
      </w:tr>
      <w:tr w:rsidR="009A409A" w:rsidRPr="001E0F24" w:rsidTr="002B2383">
        <w:trPr>
          <w:tblCellSpacing w:w="7" w:type="dxa"/>
          <w:jc w:val="center"/>
        </w:trPr>
        <w:tc>
          <w:tcPr>
            <w:tcW w:w="0" w:type="auto"/>
            <w:vAlign w:val="center"/>
          </w:tcPr>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21"/>
                <w:szCs w:val="21"/>
                <w:lang w:val="en-US"/>
              </w:rPr>
              <w:t xml:space="preserve">___________________________ </w:t>
            </w:r>
          </w:p>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15"/>
                <w:szCs w:val="15"/>
                <w:lang w:val="en-US"/>
              </w:rPr>
              <w:t>ստորագրություն</w:t>
            </w:r>
          </w:p>
        </w:tc>
        <w:tc>
          <w:tcPr>
            <w:tcW w:w="0" w:type="auto"/>
            <w:vAlign w:val="center"/>
          </w:tcPr>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21"/>
                <w:szCs w:val="21"/>
                <w:lang w:val="en-US"/>
              </w:rPr>
              <w:t>___________________________</w:t>
            </w:r>
          </w:p>
          <w:p w:rsidR="009A409A" w:rsidRPr="001E0F24" w:rsidRDefault="009A409A" w:rsidP="002B2383">
            <w:pPr>
              <w:spacing w:after="0" w:line="240" w:lineRule="auto"/>
              <w:jc w:val="center"/>
              <w:rPr>
                <w:rFonts w:ascii="GHEA Grapalat" w:eastAsia="Times New Roman" w:hAnsi="GHEA Grapalat" w:cs="GHEA Grapalat"/>
                <w:color w:val="000000"/>
                <w:sz w:val="21"/>
                <w:szCs w:val="21"/>
                <w:lang w:eastAsia="ru-RU"/>
              </w:rPr>
            </w:pPr>
            <w:r w:rsidRPr="001E0F24">
              <w:rPr>
                <w:rFonts w:ascii="GHEA Grapalat" w:eastAsia="Times New Roman" w:hAnsi="GHEA Grapalat" w:cs="GHEA Grapalat"/>
                <w:color w:val="000000"/>
                <w:sz w:val="15"/>
                <w:szCs w:val="15"/>
                <w:lang w:val="en-US"/>
              </w:rPr>
              <w:t>ստորագրություն</w:t>
            </w:r>
          </w:p>
        </w:tc>
      </w:tr>
    </w:tbl>
    <w:p w:rsidR="009A409A" w:rsidRPr="001E0F24" w:rsidRDefault="009A409A" w:rsidP="009A409A">
      <w:pPr>
        <w:tabs>
          <w:tab w:val="left" w:pos="360"/>
          <w:tab w:val="left" w:pos="540"/>
        </w:tabs>
        <w:spacing w:after="0" w:line="240" w:lineRule="auto"/>
        <w:jc w:val="center"/>
        <w:rPr>
          <w:rFonts w:ascii="Sylfaen" w:eastAsia="Times New Roman" w:hAnsi="Sylfaen" w:cs="Sylfaen"/>
          <w:b/>
          <w:bCs/>
          <w:sz w:val="24"/>
          <w:szCs w:val="24"/>
          <w:lang w:val="en-US"/>
        </w:rPr>
      </w:pPr>
    </w:p>
    <w:p w:rsidR="009A409A" w:rsidRPr="001E0F24" w:rsidRDefault="009A409A" w:rsidP="009A409A">
      <w:pPr>
        <w:spacing w:after="0" w:line="240" w:lineRule="auto"/>
        <w:ind w:firstLine="567"/>
        <w:jc w:val="center"/>
        <w:rPr>
          <w:rFonts w:ascii="GHEA Grapalat" w:eastAsia="Times New Roman" w:hAnsi="GHEA Grapalat" w:cs="Sylfaen"/>
          <w:b/>
          <w:sz w:val="20"/>
          <w:szCs w:val="20"/>
          <w:lang w:val="hy-AM"/>
        </w:rPr>
      </w:pPr>
    </w:p>
    <w:p w:rsidR="001E0F24" w:rsidRPr="009A409A" w:rsidRDefault="001E0F24" w:rsidP="009A409A">
      <w:pPr>
        <w:spacing w:after="0" w:line="240" w:lineRule="auto"/>
        <w:rPr>
          <w:rFonts w:ascii="GHEA Grapalat" w:eastAsia="Times New Roman" w:hAnsi="GHEA Grapalat" w:cs="Times New Roman"/>
          <w:sz w:val="24"/>
          <w:szCs w:val="24"/>
          <w:lang w:val="pt-BR"/>
        </w:rPr>
      </w:pPr>
      <w:r w:rsidRPr="009A409A">
        <w:rPr>
          <w:rFonts w:ascii="GHEA Grapalat" w:eastAsia="Times New Roman" w:hAnsi="GHEA Grapalat" w:cs="Times New Roman"/>
          <w:sz w:val="24"/>
          <w:szCs w:val="24"/>
          <w:lang w:val="pt-BR"/>
        </w:rPr>
        <w:br w:type="page"/>
      </w:r>
    </w:p>
    <w:p w:rsidR="001E0F24" w:rsidRPr="001E0F24" w:rsidRDefault="001E0F24" w:rsidP="001E0F24">
      <w:pPr>
        <w:spacing w:after="0" w:line="240" w:lineRule="auto"/>
        <w:ind w:firstLine="567"/>
        <w:jc w:val="right"/>
        <w:rPr>
          <w:rFonts w:ascii="GHEA Grapalat" w:eastAsia="Times New Roman" w:hAnsi="GHEA Grapalat" w:cs="Times New Roman"/>
          <w:sz w:val="20"/>
          <w:szCs w:val="20"/>
          <w:lang w:val="en-US"/>
        </w:rPr>
      </w:pPr>
      <w:r w:rsidRPr="001E0F24">
        <w:rPr>
          <w:rFonts w:ascii="GHEA Grapalat" w:eastAsia="Times New Roman" w:hAnsi="GHEA Grapalat" w:cs="Sylfaen"/>
          <w:b/>
          <w:sz w:val="20"/>
          <w:szCs w:val="20"/>
          <w:lang w:val="hy-AM"/>
        </w:rPr>
        <w:lastRenderedPageBreak/>
        <w:br w:type="page"/>
      </w:r>
    </w:p>
    <w:p w:rsidR="001E0F24" w:rsidRPr="001E0F24" w:rsidRDefault="001E0F24" w:rsidP="001E0F24">
      <w:pPr>
        <w:tabs>
          <w:tab w:val="left" w:pos="2268"/>
        </w:tabs>
        <w:spacing w:after="0" w:line="240" w:lineRule="auto"/>
        <w:ind w:left="-284" w:firstLine="284"/>
        <w:jc w:val="right"/>
        <w:rPr>
          <w:rFonts w:ascii="GHEA Grapalat" w:eastAsia="Times New Roman" w:hAnsi="GHEA Grapalat" w:cs="Times New Roman"/>
          <w:sz w:val="24"/>
          <w:szCs w:val="24"/>
          <w:lang w:val="hy-AM"/>
        </w:rPr>
      </w:pPr>
    </w:p>
    <w:p w:rsidR="008606D4" w:rsidRPr="001E0F24" w:rsidRDefault="008606D4" w:rsidP="001E0F24"/>
    <w:sectPr w:rsidR="008606D4" w:rsidRPr="001E0F24" w:rsidSect="0047690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638" w:rsidRDefault="00AA4638" w:rsidP="001E0F24">
      <w:pPr>
        <w:spacing w:after="0" w:line="240" w:lineRule="auto"/>
      </w:pPr>
      <w:r>
        <w:separator/>
      </w:r>
    </w:p>
  </w:endnote>
  <w:endnote w:type="continuationSeparator" w:id="0">
    <w:p w:rsidR="00AA4638" w:rsidRDefault="00AA4638" w:rsidP="001E0F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638" w:rsidRDefault="00AA4638" w:rsidP="001E0F24">
      <w:pPr>
        <w:spacing w:after="0" w:line="240" w:lineRule="auto"/>
      </w:pPr>
      <w:r>
        <w:separator/>
      </w:r>
    </w:p>
  </w:footnote>
  <w:footnote w:type="continuationSeparator" w:id="0">
    <w:p w:rsidR="00AA4638" w:rsidRDefault="00AA4638" w:rsidP="001E0F24">
      <w:pPr>
        <w:spacing w:after="0" w:line="240" w:lineRule="auto"/>
      </w:pPr>
      <w:r>
        <w:continuationSeparator/>
      </w:r>
    </w:p>
  </w:footnote>
  <w:footnote w:id="1">
    <w:p w:rsidR="00AA4638" w:rsidRPr="00E6597C" w:rsidRDefault="00AA4638" w:rsidP="001E0F24">
      <w:pPr>
        <w:pStyle w:val="af2"/>
        <w:jc w:val="both"/>
        <w:rPr>
          <w:rFonts w:ascii="GHEA Grapalat" w:hAnsi="GHEA Grapalat"/>
          <w:b/>
          <w:bCs/>
          <w:i/>
          <w:sz w:val="16"/>
          <w:szCs w:val="16"/>
          <w:lang w:val="af-ZA"/>
        </w:rPr>
      </w:pPr>
      <w:r w:rsidRPr="00E6597C">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rsidR="00AA4638" w:rsidRPr="00E6597C" w:rsidDel="009A5190" w:rsidRDefault="00AA4638" w:rsidP="001E0F24">
      <w:pPr>
        <w:pStyle w:val="af2"/>
        <w:jc w:val="both"/>
        <w:rPr>
          <w:del w:id="1" w:author="Vahe Mahtesyan" w:date="2018-02-14T10:15:00Z"/>
          <w:rFonts w:ascii="GHEA Grapalat" w:hAnsi="GHEA Grapalat"/>
          <w:i/>
          <w:sz w:val="16"/>
          <w:szCs w:val="16"/>
          <w:lang w:val="af-ZA"/>
        </w:rPr>
      </w:pPr>
      <w:r w:rsidRPr="00E6597C">
        <w:rPr>
          <w:rStyle w:val="af6"/>
          <w:rFonts w:ascii="GHEA Grapalat" w:hAnsi="GHEA Grapalat"/>
          <w:sz w:val="16"/>
          <w:szCs w:val="16"/>
        </w:rPr>
        <w:footnoteRef/>
      </w:r>
      <w:r w:rsidRPr="00BC7C63">
        <w:rPr>
          <w:lang w:val="af-ZA"/>
        </w:rPr>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AA4638" w:rsidRPr="00E6597C" w:rsidRDefault="00AA4638" w:rsidP="001E0F24">
      <w:pPr>
        <w:pStyle w:val="af2"/>
        <w:jc w:val="both"/>
        <w:rPr>
          <w:rFonts w:ascii="Sylfaen" w:hAnsi="Sylfaen" w:cs="Sylfaen"/>
          <w:sz w:val="16"/>
          <w:szCs w:val="16"/>
          <w:lang w:val="af-ZA"/>
        </w:rPr>
      </w:pPr>
      <w:r w:rsidRPr="00E6597C">
        <w:rPr>
          <w:rStyle w:val="af6"/>
          <w:rFonts w:ascii="GHEA Grapalat" w:hAnsi="GHEA Grapalat"/>
          <w:sz w:val="16"/>
          <w:szCs w:val="16"/>
        </w:rPr>
        <w:footnoteRef/>
      </w:r>
      <w:r w:rsidRPr="00BC7C63">
        <w:rPr>
          <w:rStyle w:val="af6"/>
          <w:lang w:val="af-ZA"/>
        </w:rPr>
        <w:t xml:space="preserve"> </w:t>
      </w:r>
      <w:r w:rsidRPr="00E6597C">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«անվճար» բառը:</w:t>
      </w:r>
    </w:p>
  </w:footnote>
  <w:footnote w:id="3">
    <w:p w:rsidR="00AA4638" w:rsidRPr="00BC7C63" w:rsidRDefault="00AA4638" w:rsidP="001E0F24">
      <w:pPr>
        <w:pStyle w:val="af2"/>
        <w:rPr>
          <w:rFonts w:ascii="Sylfaen" w:hAnsi="Sylfaen" w:cs="Sylfaen"/>
          <w:sz w:val="16"/>
          <w:szCs w:val="16"/>
          <w:lang w:val="af-ZA"/>
        </w:rPr>
      </w:pPr>
      <w:r w:rsidRPr="00E6597C">
        <w:rPr>
          <w:rStyle w:val="af6"/>
          <w:rFonts w:ascii="GHEA Grapalat" w:hAnsi="GHEA Grapalat"/>
          <w:sz w:val="16"/>
          <w:szCs w:val="16"/>
        </w:rPr>
        <w:footnoteRef/>
      </w:r>
      <w:r w:rsidRPr="00BC7C63">
        <w:rPr>
          <w:rFonts w:ascii="GHEA Grapalat" w:hAnsi="GHEA Grapalat"/>
          <w:sz w:val="16"/>
          <w:szCs w:val="16"/>
          <w:lang w:val="af-ZA"/>
        </w:rPr>
        <w:t xml:space="preserve"> </w:t>
      </w:r>
      <w:r w:rsidRPr="00E6597C">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AA4638" w:rsidRPr="00BC7C63" w:rsidRDefault="00AA4638" w:rsidP="001E0F24">
      <w:pPr>
        <w:pStyle w:val="af2"/>
        <w:rPr>
          <w:lang w:val="af-ZA"/>
        </w:rPr>
      </w:pPr>
    </w:p>
  </w:footnote>
  <w:footnote w:id="4">
    <w:p w:rsidR="00AA4638" w:rsidRPr="00BC7C63" w:rsidRDefault="00AA4638" w:rsidP="001E0F24">
      <w:pPr>
        <w:pStyle w:val="af2"/>
        <w:jc w:val="both"/>
        <w:rPr>
          <w:rFonts w:ascii="GHEA Grapalat" w:hAnsi="GHEA Grapalat" w:cs="Sylfaen"/>
          <w:i/>
          <w:sz w:val="16"/>
          <w:szCs w:val="16"/>
          <w:lang w:val="af-ZA"/>
        </w:rPr>
      </w:pPr>
      <w:r w:rsidRPr="00E6597C">
        <w:rPr>
          <w:rStyle w:val="af6"/>
        </w:rPr>
        <w:footnoteRef/>
      </w:r>
      <w:r w:rsidRPr="00BC7C63">
        <w:rPr>
          <w:lang w:val="af-ZA"/>
        </w:rPr>
        <w:t xml:space="preserve"> </w:t>
      </w:r>
      <w:r w:rsidRPr="00E6597C">
        <w:rPr>
          <w:rFonts w:ascii="GHEA Grapalat" w:hAnsi="GHEA Grapalat" w:cs="Sylfaen"/>
          <w:i/>
          <w:sz w:val="16"/>
          <w:szCs w:val="16"/>
          <w:lang w:val="en-US"/>
        </w:rPr>
        <w:t>Կետը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ինչպես</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նաև</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BC7C63">
        <w:rPr>
          <w:rFonts w:ascii="GHEA Grapalat" w:hAnsi="GHEA Grapalat" w:cs="Sylfaen"/>
          <w:i/>
          <w:sz w:val="16"/>
          <w:szCs w:val="16"/>
          <w:lang w:val="af-ZA"/>
        </w:rPr>
        <w:t xml:space="preserve"> 1-</w:t>
      </w:r>
      <w:r w:rsidRPr="00E6597C">
        <w:rPr>
          <w:rFonts w:ascii="GHEA Grapalat" w:hAnsi="GHEA Grapalat" w:cs="Sylfaen"/>
          <w:i/>
          <w:sz w:val="16"/>
          <w:szCs w:val="16"/>
          <w:lang w:val="en-US"/>
        </w:rPr>
        <w:t>ին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BC7C63">
        <w:rPr>
          <w:rFonts w:ascii="GHEA Grapalat" w:hAnsi="GHEA Grapalat" w:cs="Sylfaen"/>
          <w:i/>
          <w:sz w:val="16"/>
          <w:szCs w:val="16"/>
          <w:lang w:val="af-ZA"/>
        </w:rPr>
        <w:t xml:space="preserve"> 7-</w:t>
      </w:r>
      <w:r w:rsidRPr="00E6597C">
        <w:rPr>
          <w:rFonts w:ascii="GHEA Grapalat" w:hAnsi="GHEA Grapalat" w:cs="Sylfaen"/>
          <w:i/>
          <w:sz w:val="16"/>
          <w:szCs w:val="16"/>
          <w:lang w:val="en-US"/>
        </w:rPr>
        <w:t>րդ</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հրավերից</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հանվում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եթե՝</w:t>
      </w:r>
    </w:p>
    <w:p w:rsidR="00AA4638" w:rsidRPr="00BC7C63" w:rsidRDefault="00AA4638" w:rsidP="001E0F24">
      <w:pPr>
        <w:pStyle w:val="af2"/>
        <w:jc w:val="both"/>
        <w:rPr>
          <w:rFonts w:ascii="GHEA Grapalat" w:hAnsi="GHEA Grapalat" w:cs="Sylfaen"/>
          <w:i/>
          <w:sz w:val="16"/>
          <w:szCs w:val="16"/>
          <w:lang w:val="af-ZA"/>
        </w:rPr>
      </w:pP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կազմակերպվում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Գնումների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մասին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ՀՀ</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օրենքի</w:t>
      </w:r>
      <w:r w:rsidRPr="00BC7C63">
        <w:rPr>
          <w:rFonts w:ascii="GHEA Grapalat" w:hAnsi="GHEA Grapalat" w:cs="Sylfaen"/>
          <w:i/>
          <w:sz w:val="16"/>
          <w:szCs w:val="16"/>
          <w:lang w:val="af-ZA"/>
        </w:rPr>
        <w:t xml:space="preserve"> 15-</w:t>
      </w:r>
      <w:r w:rsidRPr="00E6597C">
        <w:rPr>
          <w:rFonts w:ascii="GHEA Grapalat" w:hAnsi="GHEA Grapalat" w:cs="Sylfaen"/>
          <w:i/>
          <w:sz w:val="16"/>
          <w:szCs w:val="16"/>
          <w:lang w:val="en-US"/>
        </w:rPr>
        <w:t>րդ</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հոդվածի</w:t>
      </w:r>
      <w:r w:rsidRPr="00BC7C63">
        <w:rPr>
          <w:rFonts w:ascii="GHEA Grapalat" w:hAnsi="GHEA Grapalat" w:cs="Sylfaen"/>
          <w:i/>
          <w:sz w:val="16"/>
          <w:szCs w:val="16"/>
          <w:lang w:val="af-ZA"/>
        </w:rPr>
        <w:t xml:space="preserve"> 6-</w:t>
      </w:r>
      <w:r w:rsidRPr="00E6597C">
        <w:rPr>
          <w:rFonts w:ascii="GHEA Grapalat" w:hAnsi="GHEA Grapalat" w:cs="Sylfaen"/>
          <w:i/>
          <w:sz w:val="16"/>
          <w:szCs w:val="16"/>
          <w:lang w:val="en-US"/>
        </w:rPr>
        <w:t>րդ</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մասի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հիման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վրա</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բացառությամբ</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այն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երբ</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կազմակերպելու</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անհրաժեշտ</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հաստատվելու</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օրվա</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դրությամբ</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նախատեսված</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չափը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hy-AM"/>
        </w:rPr>
        <w:t>10</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մլն</w:t>
      </w:r>
      <w:r w:rsidRPr="00BC7C63">
        <w:rPr>
          <w:rFonts w:ascii="GHEA Grapalat" w:hAnsi="GHEA Grapalat" w:cs="Sylfaen"/>
          <w:i/>
          <w:sz w:val="16"/>
          <w:szCs w:val="16"/>
          <w:lang w:val="af-ZA"/>
        </w:rPr>
        <w:t xml:space="preserve">. </w:t>
      </w:r>
      <w:proofErr w:type="gramStart"/>
      <w:r w:rsidRPr="00E6597C">
        <w:rPr>
          <w:rFonts w:ascii="GHEA Grapalat" w:hAnsi="GHEA Grapalat" w:cs="Sylfaen"/>
          <w:i/>
          <w:sz w:val="16"/>
          <w:szCs w:val="16"/>
          <w:lang w:val="en-US"/>
        </w:rPr>
        <w:t>ՀՀ</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կնքվելիք</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պայմանագրի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ամբողջական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համար</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հետագայում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ևս</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պահանջվելու</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ֆինանսական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միջոցներ</w:t>
      </w:r>
      <w:r w:rsidRPr="00BC7C63">
        <w:rPr>
          <w:rFonts w:ascii="GHEA Grapalat" w:hAnsi="GHEA Grapalat" w:cs="Sylfaen"/>
          <w:i/>
          <w:sz w:val="16"/>
          <w:szCs w:val="16"/>
          <w:lang w:val="af-ZA"/>
        </w:rPr>
        <w:t>.</w:t>
      </w:r>
      <w:proofErr w:type="gramEnd"/>
    </w:p>
    <w:p w:rsidR="00AA4638" w:rsidRPr="00BC7C63" w:rsidRDefault="00AA4638" w:rsidP="001E0F24">
      <w:pPr>
        <w:pStyle w:val="af2"/>
        <w:jc w:val="both"/>
        <w:rPr>
          <w:rFonts w:ascii="GHEA Grapalat" w:hAnsi="GHEA Grapalat" w:cs="Sylfaen"/>
          <w:i/>
          <w:sz w:val="16"/>
          <w:szCs w:val="16"/>
          <w:lang w:val="af-ZA"/>
        </w:rPr>
      </w:pP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հայտով</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տվյալ</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ընթացակարգի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շրջանակում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գնվելիք</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աշխատանքների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գինը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չի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գերազանցում</w:t>
      </w:r>
      <w:r w:rsidRPr="00BC7C63">
        <w:rPr>
          <w:rFonts w:ascii="GHEA Grapalat" w:hAnsi="GHEA Grapalat" w:cs="Sylfaen"/>
          <w:i/>
          <w:sz w:val="16"/>
          <w:szCs w:val="16"/>
          <w:lang w:val="af-ZA"/>
        </w:rPr>
        <w:t xml:space="preserve"> 10 </w:t>
      </w:r>
      <w:r w:rsidRPr="00E6597C">
        <w:rPr>
          <w:rFonts w:ascii="GHEA Grapalat" w:hAnsi="GHEA Grapalat" w:cs="Sylfaen"/>
          <w:i/>
          <w:sz w:val="16"/>
          <w:szCs w:val="16"/>
          <w:lang w:val="en-US"/>
        </w:rPr>
        <w:t>մլն</w:t>
      </w:r>
      <w:r w:rsidRPr="00BC7C63">
        <w:rPr>
          <w:rFonts w:ascii="GHEA Grapalat" w:hAnsi="GHEA Grapalat" w:cs="Sylfaen"/>
          <w:i/>
          <w:sz w:val="16"/>
          <w:szCs w:val="16"/>
          <w:lang w:val="af-ZA"/>
        </w:rPr>
        <w:t xml:space="preserve">. </w:t>
      </w:r>
      <w:proofErr w:type="gramStart"/>
      <w:r w:rsidRPr="00E6597C">
        <w:rPr>
          <w:rFonts w:ascii="GHEA Grapalat" w:hAnsi="GHEA Grapalat" w:cs="Sylfaen"/>
          <w:i/>
          <w:sz w:val="16"/>
          <w:szCs w:val="16"/>
          <w:lang w:val="en-US"/>
        </w:rPr>
        <w:t>ՀՀ</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դրամը</w:t>
      </w:r>
      <w:r w:rsidRPr="00BC7C63">
        <w:rPr>
          <w:rFonts w:ascii="GHEA Grapalat" w:hAnsi="GHEA Grapalat" w:cs="Sylfaen"/>
          <w:i/>
          <w:sz w:val="16"/>
          <w:szCs w:val="16"/>
          <w:lang w:val="af-ZA"/>
        </w:rPr>
        <w:t>.</w:t>
      </w:r>
      <w:proofErr w:type="gramEnd"/>
    </w:p>
    <w:p w:rsidR="00AA4638" w:rsidRPr="00BC7C63" w:rsidRDefault="00AA4638" w:rsidP="001E0F24">
      <w:pPr>
        <w:pStyle w:val="af2"/>
        <w:jc w:val="both"/>
        <w:rPr>
          <w:rFonts w:ascii="GHEA Grapalat" w:hAnsi="GHEA Grapalat" w:cs="Sylfaen"/>
          <w:i/>
          <w:sz w:val="16"/>
          <w:szCs w:val="16"/>
          <w:lang w:val="af-ZA"/>
        </w:rPr>
      </w:pP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գնումն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իրականացվում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է</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հրատապության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հիմքով</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պայմանավորված</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մեկ</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անձից</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գնման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ձևով</w:t>
      </w:r>
      <w:r w:rsidRPr="00BC7C63">
        <w:rPr>
          <w:rFonts w:ascii="GHEA Grapalat" w:hAnsi="GHEA Grapalat" w:cs="Sylfaen"/>
          <w:i/>
          <w:sz w:val="16"/>
          <w:szCs w:val="16"/>
          <w:lang w:val="af-ZA"/>
        </w:rPr>
        <w:t>:</w:t>
      </w:r>
    </w:p>
    <w:p w:rsidR="00AA4638" w:rsidRPr="00BC7C63" w:rsidRDefault="00AA4638" w:rsidP="001E0F24">
      <w:pPr>
        <w:pStyle w:val="af2"/>
        <w:jc w:val="both"/>
        <w:rPr>
          <w:lang w:val="af-ZA"/>
        </w:rPr>
      </w:pPr>
      <w:r w:rsidRPr="00E6597C">
        <w:rPr>
          <w:rFonts w:ascii="GHEA Grapalat" w:hAnsi="GHEA Grapalat" w:cs="Sylfaen"/>
          <w:i/>
          <w:sz w:val="16"/>
          <w:szCs w:val="16"/>
          <w:lang w:val="en-US"/>
        </w:rPr>
        <w:t>Սույն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պայմանի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կիրառման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դեպքում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խմբագրվում</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են</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հրավերի</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կետերը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բաժինները</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և</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դրանց</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կատարված</w:t>
      </w:r>
      <w:r w:rsidRPr="00BC7C63">
        <w:rPr>
          <w:rFonts w:ascii="GHEA Grapalat" w:hAnsi="GHEA Grapalat" w:cs="Sylfaen"/>
          <w:i/>
          <w:sz w:val="16"/>
          <w:szCs w:val="16"/>
          <w:lang w:val="af-ZA"/>
        </w:rPr>
        <w:t xml:space="preserve"> </w:t>
      </w:r>
      <w:r w:rsidRPr="00E6597C">
        <w:rPr>
          <w:rFonts w:ascii="GHEA Grapalat" w:hAnsi="GHEA Grapalat" w:cs="Sylfaen"/>
          <w:i/>
          <w:sz w:val="16"/>
          <w:szCs w:val="16"/>
          <w:lang w:val="en-US"/>
        </w:rPr>
        <w:t>հյղումները</w:t>
      </w:r>
      <w:r w:rsidRPr="00BC7C63">
        <w:rPr>
          <w:rFonts w:ascii="GHEA Grapalat" w:hAnsi="GHEA Grapalat" w:cs="Sylfaen"/>
          <w:i/>
          <w:sz w:val="16"/>
          <w:szCs w:val="16"/>
          <w:lang w:val="af-ZA"/>
        </w:rPr>
        <w:t>:</w:t>
      </w:r>
    </w:p>
  </w:footnote>
  <w:footnote w:id="5">
    <w:p w:rsidR="00AA4638" w:rsidRPr="00BC7C63" w:rsidRDefault="00AA4638" w:rsidP="001E0F24">
      <w:pPr>
        <w:jc w:val="both"/>
        <w:rPr>
          <w:rFonts w:ascii="GHEA Grapalat" w:hAnsi="GHEA Grapalat" w:cs="Sylfaen"/>
          <w:i/>
          <w:sz w:val="16"/>
          <w:szCs w:val="16"/>
          <w:lang w:val="af-ZA" w:eastAsia="ru-RU"/>
        </w:rPr>
      </w:pPr>
      <w:r w:rsidRPr="00BC7C63">
        <w:rPr>
          <w:rFonts w:ascii="GHEA Grapalat" w:hAnsi="GHEA Grapalat" w:cs="Sylfaen"/>
          <w:i/>
          <w:sz w:val="16"/>
          <w:szCs w:val="16"/>
          <w:vertAlign w:val="superscript"/>
          <w:lang w:val="af-ZA" w:eastAsia="ru-RU"/>
        </w:rPr>
        <w:t>5</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Եթե</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գնումն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իրականացվում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հրատապության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հիմքով</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պայմանավորված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անձից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գնման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ձևով</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ապա՝</w:t>
      </w:r>
    </w:p>
    <w:p w:rsidR="00AA4638" w:rsidRPr="00E6597C" w:rsidRDefault="00AA4638" w:rsidP="001E0F24">
      <w:pPr>
        <w:jc w:val="both"/>
        <w:rPr>
          <w:rFonts w:ascii="GHEA Grapalat" w:hAnsi="GHEA Grapalat"/>
          <w:i/>
          <w:sz w:val="16"/>
          <w:szCs w:val="16"/>
          <w:lang w:val="af-ZA"/>
        </w:rPr>
      </w:pPr>
      <w:r w:rsidRPr="00BC7C63">
        <w:rPr>
          <w:rFonts w:ascii="GHEA Grapalat" w:hAnsi="GHEA Grapalat" w:cs="Sylfaen"/>
          <w:i/>
          <w:sz w:val="16"/>
          <w:szCs w:val="16"/>
          <w:lang w:val="af-ZA" w:eastAsia="ru-RU"/>
        </w:rPr>
        <w:t xml:space="preserve">- 3.1 </w:t>
      </w:r>
      <w:r w:rsidRPr="00E6597C">
        <w:rPr>
          <w:rFonts w:ascii="GHEA Grapalat" w:hAnsi="GHEA Grapalat" w:cs="Sylfaen"/>
          <w:i/>
          <w:sz w:val="16"/>
          <w:szCs w:val="16"/>
          <w:lang w:eastAsia="ru-RU"/>
        </w:rPr>
        <w:t>կետի</w:t>
      </w:r>
      <w:r w:rsidRPr="00BC7C63">
        <w:rPr>
          <w:rFonts w:ascii="GHEA Grapalat" w:hAnsi="GHEA Grapalat" w:cs="Sylfaen"/>
          <w:i/>
          <w:sz w:val="16"/>
          <w:szCs w:val="16"/>
          <w:lang w:val="af-ZA" w:eastAsia="ru-RU"/>
        </w:rPr>
        <w:t xml:space="preserve"> 2-</w:t>
      </w:r>
      <w:r w:rsidRPr="00E6597C">
        <w:rPr>
          <w:rFonts w:ascii="GHEA Grapalat" w:hAnsi="GHEA Grapalat" w:cs="Sylfaen"/>
          <w:i/>
          <w:sz w:val="16"/>
          <w:szCs w:val="16"/>
          <w:lang w:eastAsia="ru-RU"/>
        </w:rPr>
        <w:t>րդ</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պարբերությունը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իրավունք</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ունի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պահանջելու</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Ընդ</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որում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պահանջվել</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մինչև</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ժամը</w:t>
      </w:r>
      <w:r w:rsidRPr="00BC7C63">
        <w:rPr>
          <w:rFonts w:ascii="GHEA Grapalat" w:hAnsi="GHEA Grapalat" w:cs="Sylfaen"/>
          <w:i/>
          <w:sz w:val="16"/>
          <w:szCs w:val="16"/>
          <w:lang w:val="af-ZA" w:eastAsia="ru-RU"/>
        </w:rPr>
        <w:t xml:space="preserve"> 17:00-</w:t>
      </w:r>
      <w:r w:rsidRPr="00E6597C">
        <w:rPr>
          <w:rFonts w:ascii="GHEA Grapalat" w:hAnsi="GHEA Grapalat" w:cs="Sylfaen"/>
          <w:i/>
          <w:sz w:val="16"/>
          <w:szCs w:val="16"/>
          <w:lang w:eastAsia="ru-RU"/>
        </w:rPr>
        <w:t>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Երևանի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ժամանակով</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տրամադրում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ստանալու</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հաջորդող</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ընթացքում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բայց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ոչ</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ուշ</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ընթացակարգի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BC7C63">
        <w:rPr>
          <w:rFonts w:ascii="GHEA Grapalat" w:hAnsi="GHEA Grapalat" w:cs="Sylfaen"/>
          <w:i/>
          <w:sz w:val="16"/>
          <w:szCs w:val="16"/>
          <w:lang w:val="af-ZA" w:eastAsia="ru-RU"/>
        </w:rPr>
        <w:t xml:space="preserve"> 3 </w:t>
      </w:r>
      <w:r w:rsidRPr="00E6597C">
        <w:rPr>
          <w:rFonts w:ascii="GHEA Grapalat" w:hAnsi="GHEA Grapalat" w:cs="Sylfaen"/>
          <w:i/>
          <w:sz w:val="16"/>
          <w:szCs w:val="16"/>
          <w:lang w:eastAsia="ru-RU"/>
        </w:rPr>
        <w:t>ժամ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կետում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նշված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մասնակիցը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Հարցման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պարզաբանումն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ուղարկվում</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հանձնաժողովի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քարտուղարի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սույն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հրավերով</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նախատեսված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փոստից</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մասնակցի</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հարցումը</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ստացված</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էլեկտրոնային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փոստին</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ուղարկելու</w:t>
      </w:r>
      <w:r w:rsidRPr="00BC7C63">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միջոցով</w:t>
      </w:r>
      <w:r w:rsidRPr="00BC7C63">
        <w:rPr>
          <w:rFonts w:ascii="GHEA Grapalat" w:hAnsi="GHEA Grapalat" w:cs="Sylfaen"/>
          <w:i/>
          <w:sz w:val="16"/>
          <w:szCs w:val="16"/>
          <w:lang w:val="af-ZA" w:eastAsia="ru-RU"/>
        </w:rPr>
        <w:t>:</w:t>
      </w:r>
      <w:r w:rsidRPr="00E6597C">
        <w:rPr>
          <w:rFonts w:ascii="GHEA Grapalat" w:hAnsi="GHEA Grapalat"/>
          <w:i/>
          <w:sz w:val="16"/>
          <w:szCs w:val="16"/>
          <w:lang w:val="af-ZA"/>
        </w:rPr>
        <w:t>».</w:t>
      </w:r>
    </w:p>
    <w:p w:rsidR="00AA4638" w:rsidRPr="00E6597C" w:rsidRDefault="00AA4638" w:rsidP="001E0F24">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AA4638" w:rsidRPr="00E6597C" w:rsidRDefault="00AA4638" w:rsidP="001E0F24">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AA4638" w:rsidRPr="001E0F24" w:rsidRDefault="00AA4638" w:rsidP="001E0F24">
      <w:pPr>
        <w:pStyle w:val="af2"/>
        <w:jc w:val="both"/>
        <w:rPr>
          <w:rFonts w:ascii="GHEA Grapalat" w:hAnsi="GHEA Grapalat" w:cs="Sylfaen"/>
          <w:i/>
          <w:sz w:val="16"/>
          <w:szCs w:val="16"/>
        </w:rPr>
      </w:pPr>
      <w:r w:rsidRPr="001E0F24">
        <w:rPr>
          <w:vertAlign w:val="superscript"/>
        </w:rPr>
        <w:t>6</w:t>
      </w:r>
      <w:r w:rsidRPr="00E6597C">
        <w:rPr>
          <w:rStyle w:val="af6"/>
          <w:color w:val="FFFFFF"/>
        </w:rPr>
        <w:footnoteRef/>
      </w:r>
      <w:r w:rsidRPr="00E6597C">
        <w:t xml:space="preserve"> </w:t>
      </w:r>
      <w:r w:rsidRPr="00E6597C">
        <w:rPr>
          <w:rFonts w:ascii="GHEA Grapalat" w:hAnsi="GHEA Grapalat" w:cs="Sylfaen"/>
          <w:i/>
          <w:sz w:val="16"/>
          <w:szCs w:val="16"/>
          <w:lang w:val="en-US"/>
        </w:rPr>
        <w:t>Գնումը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մրցույթով</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կամ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գնանշման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հարցման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ձևով</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կազմակերպելու</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դեպքում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սույն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նախադասությունը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հանվում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է</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հրավերից</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եթե</w:t>
      </w:r>
      <w:r w:rsidRPr="001E0F24">
        <w:rPr>
          <w:rFonts w:ascii="GHEA Grapalat" w:hAnsi="GHEA Grapalat" w:cs="Sylfaen"/>
          <w:i/>
          <w:sz w:val="16"/>
          <w:szCs w:val="16"/>
        </w:rPr>
        <w:t>`</w:t>
      </w:r>
    </w:p>
    <w:p w:rsidR="00AA4638" w:rsidRPr="001E0F24" w:rsidRDefault="00AA4638" w:rsidP="001E0F24">
      <w:pPr>
        <w:pStyle w:val="af2"/>
        <w:jc w:val="both"/>
        <w:rPr>
          <w:rFonts w:ascii="GHEA Grapalat" w:hAnsi="GHEA Grapalat" w:cs="Sylfaen"/>
          <w:i/>
          <w:sz w:val="16"/>
          <w:szCs w:val="16"/>
        </w:rPr>
      </w:pPr>
      <w:r w:rsidRPr="001E0F24">
        <w:rPr>
          <w:rFonts w:ascii="GHEA Grapalat" w:hAnsi="GHEA Grapalat" w:cs="Sylfaen"/>
          <w:i/>
          <w:sz w:val="16"/>
          <w:szCs w:val="16"/>
        </w:rPr>
        <w:t xml:space="preserve">- </w:t>
      </w:r>
      <w:r w:rsidRPr="00E6597C">
        <w:rPr>
          <w:rFonts w:ascii="GHEA Grapalat" w:hAnsi="GHEA Grapalat" w:cs="Sylfaen"/>
          <w:i/>
          <w:sz w:val="16"/>
          <w:szCs w:val="16"/>
          <w:lang w:val="en-US"/>
        </w:rPr>
        <w:t>ընթացակարգը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կազմակերպվում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է</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Օրենքի</w:t>
      </w:r>
      <w:r w:rsidRPr="001E0F24">
        <w:rPr>
          <w:rFonts w:ascii="GHEA Grapalat" w:hAnsi="GHEA Grapalat" w:cs="Sylfaen"/>
          <w:i/>
          <w:sz w:val="16"/>
          <w:szCs w:val="16"/>
        </w:rPr>
        <w:t xml:space="preserve"> 15-</w:t>
      </w:r>
      <w:r w:rsidRPr="00E6597C">
        <w:rPr>
          <w:rFonts w:ascii="GHEA Grapalat" w:hAnsi="GHEA Grapalat" w:cs="Sylfaen"/>
          <w:i/>
          <w:sz w:val="16"/>
          <w:szCs w:val="16"/>
          <w:lang w:val="en-US"/>
        </w:rPr>
        <w:t>րդ</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հոդվածի</w:t>
      </w:r>
      <w:r w:rsidRPr="001E0F24">
        <w:rPr>
          <w:rFonts w:ascii="GHEA Grapalat" w:hAnsi="GHEA Grapalat" w:cs="Sylfaen"/>
          <w:i/>
          <w:sz w:val="16"/>
          <w:szCs w:val="16"/>
        </w:rPr>
        <w:t xml:space="preserve"> 6-</w:t>
      </w:r>
      <w:r w:rsidRPr="00E6597C">
        <w:rPr>
          <w:rFonts w:ascii="GHEA Grapalat" w:hAnsi="GHEA Grapalat" w:cs="Sylfaen"/>
          <w:i/>
          <w:sz w:val="16"/>
          <w:szCs w:val="16"/>
          <w:lang w:val="en-US"/>
        </w:rPr>
        <w:t>րդ</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մասի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հիման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վրա</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բացառությամբ</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այն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դեպքի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երբ</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ընթացակարգը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կազմակերպելու</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համար</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անհրաժեշտ</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գնման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հայտը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հաստատվելու</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օրվա</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դրությամբ</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նախատեսված</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ֆինանսական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միջոցների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չափը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գերազանցում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է</w:t>
      </w:r>
      <w:r w:rsidRPr="001E0F24">
        <w:rPr>
          <w:rFonts w:ascii="GHEA Grapalat" w:hAnsi="GHEA Grapalat" w:cs="Sylfaen"/>
          <w:i/>
          <w:sz w:val="16"/>
          <w:szCs w:val="16"/>
        </w:rPr>
        <w:t xml:space="preserve"> </w:t>
      </w:r>
      <w:r w:rsidRPr="00E6597C">
        <w:rPr>
          <w:rFonts w:ascii="GHEA Grapalat" w:hAnsi="GHEA Grapalat" w:cs="Sylfaen"/>
          <w:i/>
          <w:sz w:val="16"/>
          <w:szCs w:val="16"/>
          <w:lang w:val="hy-AM"/>
        </w:rPr>
        <w:t>10</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մլն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ՀՀ</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դրամը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և</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կնքվելիք</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պայմանագրի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ամբողջական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կատարման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համար</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հետագայում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ևս</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պահանջվելու</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են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ֆինանսական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միջոցներ</w:t>
      </w:r>
      <w:r w:rsidRPr="001E0F24">
        <w:rPr>
          <w:rFonts w:ascii="GHEA Grapalat" w:hAnsi="GHEA Grapalat" w:cs="Sylfaen"/>
          <w:i/>
          <w:sz w:val="16"/>
          <w:szCs w:val="16"/>
        </w:rPr>
        <w:t>.</w:t>
      </w:r>
    </w:p>
    <w:p w:rsidR="00AA4638" w:rsidRPr="001E0F24" w:rsidRDefault="00AA4638" w:rsidP="001E0F24">
      <w:pPr>
        <w:pStyle w:val="af2"/>
        <w:jc w:val="both"/>
      </w:pPr>
      <w:r w:rsidRPr="001E0F24">
        <w:rPr>
          <w:rFonts w:ascii="GHEA Grapalat" w:hAnsi="GHEA Grapalat" w:cs="Sylfaen"/>
          <w:i/>
          <w:sz w:val="16"/>
          <w:szCs w:val="16"/>
        </w:rPr>
        <w:t xml:space="preserve"> - </w:t>
      </w:r>
      <w:r w:rsidRPr="00E6597C">
        <w:rPr>
          <w:rFonts w:ascii="GHEA Grapalat" w:hAnsi="GHEA Grapalat" w:cs="Sylfaen"/>
          <w:i/>
          <w:sz w:val="16"/>
          <w:szCs w:val="16"/>
          <w:lang w:val="en-US"/>
        </w:rPr>
        <w:t>գնման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հայտով</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տվյալ</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ընթացակարգի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շրջանակում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գնվելիք</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աշխատանքի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գինը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չի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գերազանցում</w:t>
      </w:r>
      <w:r w:rsidRPr="001E0F24">
        <w:rPr>
          <w:rFonts w:ascii="GHEA Grapalat" w:hAnsi="GHEA Grapalat" w:cs="Sylfaen"/>
          <w:i/>
          <w:sz w:val="16"/>
          <w:szCs w:val="16"/>
        </w:rPr>
        <w:t xml:space="preserve"> 10 </w:t>
      </w:r>
      <w:r w:rsidRPr="00E6597C">
        <w:rPr>
          <w:rFonts w:ascii="GHEA Grapalat" w:hAnsi="GHEA Grapalat" w:cs="Sylfaen"/>
          <w:i/>
          <w:sz w:val="16"/>
          <w:szCs w:val="16"/>
          <w:lang w:val="en-US"/>
        </w:rPr>
        <w:t>մլն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ՀՀ</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դրամը</w:t>
      </w:r>
    </w:p>
  </w:footnote>
  <w:footnote w:id="6">
    <w:p w:rsidR="00AA4638" w:rsidRPr="001E0F24" w:rsidRDefault="00AA4638" w:rsidP="001E0F24">
      <w:pPr>
        <w:pStyle w:val="af2"/>
        <w:jc w:val="both"/>
        <w:rPr>
          <w:rFonts w:ascii="GHEA Grapalat" w:hAnsi="GHEA Grapalat" w:cs="Sylfaen"/>
          <w:i/>
          <w:sz w:val="16"/>
          <w:szCs w:val="16"/>
        </w:rPr>
      </w:pPr>
      <w:r w:rsidRPr="001E0F24">
        <w:rPr>
          <w:color w:val="000000"/>
          <w:vertAlign w:val="superscript"/>
        </w:rPr>
        <w:t>7</w:t>
      </w:r>
      <w:r w:rsidRPr="00CC3A77">
        <w:rPr>
          <w:rStyle w:val="af6"/>
          <w:color w:val="FFFFFF"/>
        </w:rPr>
        <w:footnoteRef/>
      </w:r>
      <w:r w:rsidRPr="00CC3A77">
        <w:rPr>
          <w:color w:val="FFFFFF"/>
        </w:rPr>
        <w:t xml:space="preserve"> </w:t>
      </w:r>
      <w:r>
        <w:rPr>
          <w:rFonts w:ascii="GHEA Grapalat" w:hAnsi="GHEA Grapalat" w:cs="Sylfaen"/>
          <w:i/>
          <w:sz w:val="16"/>
          <w:szCs w:val="16"/>
          <w:lang w:val="en-US"/>
        </w:rPr>
        <w:t>Ենթակետը</w:t>
      </w:r>
      <w:r w:rsidRPr="001E0F24">
        <w:rPr>
          <w:rFonts w:ascii="GHEA Grapalat" w:hAnsi="GHEA Grapalat" w:cs="Sylfaen"/>
          <w:i/>
          <w:sz w:val="16"/>
          <w:szCs w:val="16"/>
        </w:rPr>
        <w:t xml:space="preserve"> </w:t>
      </w:r>
      <w:r>
        <w:rPr>
          <w:rFonts w:ascii="GHEA Grapalat" w:hAnsi="GHEA Grapalat" w:cs="Sylfaen"/>
          <w:i/>
          <w:sz w:val="16"/>
          <w:szCs w:val="16"/>
          <w:lang w:val="en-US"/>
        </w:rPr>
        <w:t>հանվում</w:t>
      </w:r>
      <w:r w:rsidRPr="001E0F24">
        <w:rPr>
          <w:rFonts w:ascii="GHEA Grapalat" w:hAnsi="GHEA Grapalat" w:cs="Sylfaen"/>
          <w:i/>
          <w:sz w:val="16"/>
          <w:szCs w:val="16"/>
        </w:rPr>
        <w:t xml:space="preserve"> </w:t>
      </w:r>
      <w:r>
        <w:rPr>
          <w:rFonts w:ascii="GHEA Grapalat" w:hAnsi="GHEA Grapalat" w:cs="Sylfaen"/>
          <w:i/>
          <w:sz w:val="16"/>
          <w:szCs w:val="16"/>
          <w:lang w:val="en-US"/>
        </w:rPr>
        <w:t>է</w:t>
      </w:r>
      <w:r w:rsidRPr="001E0F24">
        <w:rPr>
          <w:rFonts w:ascii="GHEA Grapalat" w:hAnsi="GHEA Grapalat" w:cs="Sylfaen"/>
          <w:i/>
          <w:sz w:val="16"/>
          <w:szCs w:val="16"/>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sidRPr="001E0F24">
        <w:rPr>
          <w:rFonts w:ascii="GHEA Grapalat" w:hAnsi="GHEA Grapalat" w:cs="Sylfaen"/>
          <w:i/>
          <w:sz w:val="16"/>
          <w:szCs w:val="16"/>
        </w:rPr>
        <w:t xml:space="preserve"> </w:t>
      </w:r>
      <w:r w:rsidRPr="003053EF">
        <w:rPr>
          <w:rFonts w:ascii="GHEA Grapalat" w:hAnsi="GHEA Grapalat" w:cs="Sylfaen"/>
          <w:i/>
          <w:sz w:val="16"/>
          <w:szCs w:val="16"/>
          <w:lang w:val="en-US"/>
        </w:rPr>
        <w:t>հայտի</w:t>
      </w:r>
      <w:r w:rsidRPr="001E0F24">
        <w:rPr>
          <w:rFonts w:ascii="GHEA Grapalat" w:hAnsi="GHEA Grapalat" w:cs="Sylfaen"/>
          <w:i/>
          <w:sz w:val="16"/>
          <w:szCs w:val="16"/>
        </w:rPr>
        <w:t xml:space="preserve"> </w:t>
      </w:r>
      <w:r w:rsidRPr="003053EF">
        <w:rPr>
          <w:rFonts w:ascii="GHEA Grapalat" w:hAnsi="GHEA Grapalat" w:cs="Sylfaen"/>
          <w:i/>
          <w:sz w:val="16"/>
          <w:szCs w:val="16"/>
          <w:lang w:val="en-US"/>
        </w:rPr>
        <w:t>ապահով</w:t>
      </w:r>
      <w:r>
        <w:rPr>
          <w:rFonts w:ascii="GHEA Grapalat" w:hAnsi="GHEA Grapalat" w:cs="Sylfaen"/>
          <w:i/>
          <w:sz w:val="16"/>
          <w:szCs w:val="16"/>
          <w:lang w:val="en-US"/>
        </w:rPr>
        <w:t>ման</w:t>
      </w:r>
      <w:r w:rsidRPr="001E0F24">
        <w:rPr>
          <w:rFonts w:ascii="GHEA Grapalat" w:hAnsi="GHEA Grapalat" w:cs="Sylfaen"/>
          <w:i/>
          <w:sz w:val="16"/>
          <w:szCs w:val="16"/>
        </w:rPr>
        <w:t xml:space="preserve"> </w:t>
      </w:r>
      <w:r>
        <w:rPr>
          <w:rFonts w:ascii="GHEA Grapalat" w:hAnsi="GHEA Grapalat" w:cs="Sylfaen"/>
          <w:i/>
          <w:sz w:val="16"/>
          <w:szCs w:val="16"/>
          <w:lang w:val="en-US"/>
        </w:rPr>
        <w:t>պահանջ</w:t>
      </w:r>
      <w:r w:rsidRPr="001E0F24">
        <w:rPr>
          <w:rFonts w:ascii="GHEA Grapalat" w:hAnsi="GHEA Grapalat" w:cs="Sylfaen"/>
          <w:i/>
          <w:sz w:val="16"/>
          <w:szCs w:val="16"/>
        </w:rPr>
        <w:t xml:space="preserve"> </w:t>
      </w:r>
      <w:r>
        <w:rPr>
          <w:rFonts w:ascii="GHEA Grapalat" w:hAnsi="GHEA Grapalat" w:cs="Sylfaen"/>
          <w:i/>
          <w:sz w:val="16"/>
          <w:szCs w:val="16"/>
          <w:lang w:val="en-US"/>
        </w:rPr>
        <w:t>սահմանված</w:t>
      </w:r>
      <w:r w:rsidRPr="001E0F24">
        <w:rPr>
          <w:rFonts w:ascii="GHEA Grapalat" w:hAnsi="GHEA Grapalat" w:cs="Sylfaen"/>
          <w:i/>
          <w:sz w:val="16"/>
          <w:szCs w:val="16"/>
        </w:rPr>
        <w:t xml:space="preserve"> </w:t>
      </w:r>
      <w:r>
        <w:rPr>
          <w:rFonts w:ascii="GHEA Grapalat" w:hAnsi="GHEA Grapalat" w:cs="Sylfaen"/>
          <w:i/>
          <w:sz w:val="16"/>
          <w:szCs w:val="16"/>
          <w:lang w:val="en-US"/>
        </w:rPr>
        <w:t>չէ</w:t>
      </w:r>
      <w:r w:rsidRPr="001E0F24">
        <w:rPr>
          <w:rFonts w:ascii="GHEA Grapalat" w:hAnsi="GHEA Grapalat" w:cs="Sylfaen"/>
          <w:i/>
          <w:sz w:val="16"/>
          <w:szCs w:val="16"/>
        </w:rPr>
        <w:t>:</w:t>
      </w:r>
    </w:p>
    <w:p w:rsidR="00AA4638" w:rsidRPr="001E0F24" w:rsidRDefault="00AA4638" w:rsidP="001E0F24">
      <w:pPr>
        <w:pStyle w:val="af2"/>
        <w:jc w:val="both"/>
      </w:pPr>
      <w:r w:rsidRPr="001E0F24">
        <w:rPr>
          <w:rFonts w:ascii="GHEA Grapalat" w:hAnsi="GHEA Grapalat" w:cs="Sylfaen"/>
          <w:i/>
          <w:sz w:val="16"/>
          <w:szCs w:val="16"/>
          <w:vertAlign w:val="superscript"/>
        </w:rPr>
        <w:t xml:space="preserve">8 </w:t>
      </w:r>
      <w:r w:rsidRPr="00E6597C">
        <w:rPr>
          <w:rFonts w:ascii="GHEA Grapalat" w:hAnsi="GHEA Grapalat" w:cs="Sylfaen"/>
          <w:i/>
          <w:sz w:val="16"/>
          <w:szCs w:val="16"/>
          <w:lang w:val="en-US"/>
        </w:rPr>
        <w:t>Ենթակետը</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հանվում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է</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եթե</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գնման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առարկան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չի</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հանդիսանում</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շինարարական</w:t>
      </w:r>
      <w:r w:rsidRPr="001E0F24">
        <w:rPr>
          <w:rFonts w:ascii="GHEA Grapalat" w:hAnsi="GHEA Grapalat" w:cs="Sylfaen"/>
          <w:i/>
          <w:sz w:val="16"/>
          <w:szCs w:val="16"/>
        </w:rPr>
        <w:t xml:space="preserve"> </w:t>
      </w:r>
      <w:r w:rsidRPr="00E6597C">
        <w:rPr>
          <w:rFonts w:ascii="GHEA Grapalat" w:hAnsi="GHEA Grapalat" w:cs="Sylfaen"/>
          <w:i/>
          <w:sz w:val="16"/>
          <w:szCs w:val="16"/>
          <w:lang w:val="en-US"/>
        </w:rPr>
        <w:t>աշխատանք</w:t>
      </w:r>
    </w:p>
  </w:footnote>
  <w:footnote w:id="7">
    <w:p w:rsidR="00AA4638" w:rsidRPr="001E0F24" w:rsidRDefault="00AA4638" w:rsidP="001E0F24">
      <w:pPr>
        <w:pStyle w:val="af2"/>
        <w:jc w:val="both"/>
        <w:rPr>
          <w:rFonts w:ascii="GHEA Grapalat" w:hAnsi="GHEA Grapalat"/>
          <w:sz w:val="16"/>
          <w:szCs w:val="16"/>
        </w:rPr>
      </w:pPr>
      <w:r w:rsidRPr="00CC3A77">
        <w:rPr>
          <w:rStyle w:val="af6"/>
          <w:rFonts w:ascii="GHEA Grapalat" w:hAnsi="GHEA Grapalat"/>
          <w:color w:val="FFFFFF"/>
          <w:sz w:val="16"/>
          <w:szCs w:val="16"/>
        </w:rPr>
        <w:footnoteRef/>
      </w:r>
      <w:r w:rsidRPr="003053EF">
        <w:rPr>
          <w:rFonts w:ascii="GHEA Grapalat" w:hAnsi="GHEA Grapalat"/>
          <w:sz w:val="16"/>
          <w:szCs w:val="16"/>
        </w:rPr>
        <w:t xml:space="preserve"> </w:t>
      </w:r>
      <w:r w:rsidRPr="001E0F24">
        <w:rPr>
          <w:rFonts w:ascii="GHEA Grapalat" w:hAnsi="GHEA Grapalat"/>
          <w:sz w:val="16"/>
          <w:szCs w:val="16"/>
          <w:vertAlign w:val="superscript"/>
        </w:rPr>
        <w:t xml:space="preserve">9 </w:t>
      </w:r>
      <w:r w:rsidRPr="003053EF">
        <w:rPr>
          <w:rFonts w:ascii="GHEA Grapalat" w:hAnsi="GHEA Grapalat" w:cs="Sylfaen"/>
          <w:i/>
          <w:sz w:val="16"/>
          <w:szCs w:val="16"/>
        </w:rPr>
        <w:t xml:space="preserve">Սույն </w:t>
      </w:r>
      <w:r w:rsidRPr="003053EF">
        <w:rPr>
          <w:rFonts w:ascii="GHEA Grapalat" w:hAnsi="GHEA Grapalat" w:cs="Sylfaen"/>
          <w:i/>
          <w:sz w:val="16"/>
          <w:szCs w:val="16"/>
          <w:lang w:val="en-US"/>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rsidR="00AA4638" w:rsidRPr="001E0F24" w:rsidRDefault="00AA4638" w:rsidP="001E0F24">
      <w:pPr>
        <w:pStyle w:val="af2"/>
        <w:rPr>
          <w:rFonts w:ascii="Sylfaen" w:hAnsi="Sylfaen"/>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E0F24">
        <w:rPr>
          <w:rFonts w:ascii="GHEA Grapalat" w:hAnsi="GHEA Grapalat" w:cs="Sylfaen"/>
          <w:i/>
          <w:sz w:val="16"/>
          <w:szCs w:val="16"/>
          <w:vertAlign w:val="superscript"/>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AA4638" w:rsidRPr="001E0F24" w:rsidRDefault="00AA4638" w:rsidP="001E0F24">
      <w:pPr>
        <w:pStyle w:val="af2"/>
        <w:rPr>
          <w:rFonts w:ascii="GHEA Grapalat" w:hAnsi="GHEA Grapalat" w:cs="Sylfaen"/>
          <w:i/>
          <w:sz w:val="16"/>
          <w:szCs w:val="16"/>
        </w:rPr>
      </w:pPr>
      <w:r w:rsidRPr="001E0F24">
        <w:rPr>
          <w:vertAlign w:val="superscript"/>
        </w:rPr>
        <w:t xml:space="preserve">12 </w:t>
      </w:r>
      <w:r w:rsidRPr="00FF3C84">
        <w:rPr>
          <w:rFonts w:ascii="GHEA Grapalat" w:hAnsi="GHEA Grapalat" w:cs="Sylfaen"/>
          <w:i/>
          <w:sz w:val="16"/>
          <w:szCs w:val="16"/>
          <w:lang w:val="en-US"/>
        </w:rPr>
        <w:t>Եթե</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գնման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հայտով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գնվելիք</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աշխատանքի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գինը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չի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գերազանցում</w:t>
      </w:r>
      <w:r w:rsidRPr="001E0F24">
        <w:rPr>
          <w:rFonts w:ascii="GHEA Grapalat" w:hAnsi="GHEA Grapalat" w:cs="Sylfaen"/>
          <w:i/>
          <w:sz w:val="16"/>
          <w:szCs w:val="16"/>
        </w:rPr>
        <w:t xml:space="preserve"> 10 </w:t>
      </w:r>
      <w:r w:rsidRPr="00FF3C84">
        <w:rPr>
          <w:rFonts w:ascii="GHEA Grapalat" w:hAnsi="GHEA Grapalat" w:cs="Sylfaen"/>
          <w:i/>
          <w:sz w:val="16"/>
          <w:szCs w:val="16"/>
          <w:lang w:val="en-US"/>
        </w:rPr>
        <w:t>մլն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ՀՀ</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դրամը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ապա</w:t>
      </w:r>
      <w:r w:rsidRPr="001E0F24">
        <w:rPr>
          <w:rFonts w:ascii="Times New Roman" w:hAnsi="Times New Roman"/>
        </w:rPr>
        <w:t xml:space="preserve"> </w:t>
      </w:r>
      <w:r w:rsidRPr="001E0F24">
        <w:rPr>
          <w:rFonts w:ascii="GHEA Grapalat" w:hAnsi="GHEA Grapalat" w:cs="Sylfaen"/>
          <w:i/>
          <w:sz w:val="16"/>
          <w:szCs w:val="16"/>
        </w:rPr>
        <w:t>“</w:t>
      </w:r>
      <w:r w:rsidRPr="00FF3C84">
        <w:rPr>
          <w:rFonts w:ascii="GHEA Grapalat" w:hAnsi="GHEA Grapalat" w:cs="Sylfaen"/>
          <w:i/>
          <w:sz w:val="16"/>
          <w:szCs w:val="16"/>
          <w:lang w:val="en-US"/>
        </w:rPr>
        <w:t>բանկային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երաշխիքի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ձևով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հավելված</w:t>
      </w:r>
      <w:r w:rsidRPr="001E0F24">
        <w:rPr>
          <w:rFonts w:ascii="GHEA Grapalat" w:hAnsi="GHEA Grapalat" w:cs="Sylfaen"/>
          <w:i/>
          <w:sz w:val="16"/>
          <w:szCs w:val="16"/>
        </w:rPr>
        <w:t xml:space="preserve"> 4)” </w:t>
      </w:r>
      <w:r w:rsidRPr="00FF3C84">
        <w:rPr>
          <w:rFonts w:ascii="GHEA Grapalat" w:hAnsi="GHEA Grapalat" w:cs="Sylfaen"/>
          <w:i/>
          <w:sz w:val="16"/>
          <w:szCs w:val="16"/>
          <w:lang w:val="en-US"/>
        </w:rPr>
        <w:t>բառերը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փոխարիվում</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են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միակողմանի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հաստատված</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հայտարարության՝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տուժանքի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հավելված</w:t>
      </w:r>
      <w:r w:rsidRPr="001E0F24">
        <w:rPr>
          <w:rFonts w:ascii="GHEA Grapalat" w:hAnsi="GHEA Grapalat" w:cs="Sylfaen"/>
          <w:i/>
          <w:sz w:val="16"/>
          <w:szCs w:val="16"/>
        </w:rPr>
        <w:t xml:space="preserve"> 4.1) </w:t>
      </w:r>
      <w:r w:rsidRPr="00FF3C84">
        <w:rPr>
          <w:rFonts w:ascii="GHEA Grapalat" w:hAnsi="GHEA Grapalat" w:cs="Sylfaen"/>
          <w:i/>
          <w:sz w:val="16"/>
          <w:szCs w:val="16"/>
          <w:lang w:val="en-US"/>
        </w:rPr>
        <w:t>կամ</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կանխիկ</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փողի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ձևով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բառերով</w:t>
      </w:r>
    </w:p>
    <w:p w:rsidR="00AA4638" w:rsidRPr="001E0F24" w:rsidRDefault="00AA4638" w:rsidP="001E0F24">
      <w:pPr>
        <w:pStyle w:val="af2"/>
        <w:rPr>
          <w:rFonts w:ascii="GHEA Grapalat" w:hAnsi="GHEA Grapalat" w:cs="Sylfaen"/>
          <w:i/>
          <w:sz w:val="16"/>
          <w:szCs w:val="16"/>
        </w:rPr>
      </w:pPr>
      <w:r w:rsidRPr="001E0F24">
        <w:rPr>
          <w:rFonts w:ascii="GHEA Grapalat" w:hAnsi="GHEA Grapalat" w:cs="Sylfaen"/>
          <w:i/>
          <w:sz w:val="16"/>
          <w:szCs w:val="16"/>
          <w:vertAlign w:val="superscript"/>
        </w:rPr>
        <w:t xml:space="preserve">13 </w:t>
      </w:r>
      <w:r w:rsidRPr="00FF3C84">
        <w:rPr>
          <w:rFonts w:ascii="GHEA Grapalat" w:hAnsi="GHEA Grapalat" w:cs="Sylfaen"/>
          <w:i/>
          <w:sz w:val="16"/>
          <w:szCs w:val="16"/>
          <w:lang w:val="en-US"/>
        </w:rPr>
        <w:t>Եթե</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գնման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հայտով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գնվելիք</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աշխատանքի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գինը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չի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գերազանցում</w:t>
      </w:r>
      <w:r w:rsidRPr="001E0F24">
        <w:rPr>
          <w:rFonts w:ascii="GHEA Grapalat" w:hAnsi="GHEA Grapalat" w:cs="Sylfaen"/>
          <w:i/>
          <w:sz w:val="16"/>
          <w:szCs w:val="16"/>
        </w:rPr>
        <w:t xml:space="preserve"> 10 </w:t>
      </w:r>
      <w:r w:rsidRPr="00FF3C84">
        <w:rPr>
          <w:rFonts w:ascii="GHEA Grapalat" w:hAnsi="GHEA Grapalat" w:cs="Sylfaen"/>
          <w:i/>
          <w:sz w:val="16"/>
          <w:szCs w:val="16"/>
          <w:lang w:val="en-US"/>
        </w:rPr>
        <w:t>մլն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ՀՀ</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դրամը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ապա</w:t>
      </w:r>
      <w:r w:rsidRPr="001E0F24">
        <w:rPr>
          <w:rFonts w:ascii="Times New Roman" w:hAnsi="Times New Roman"/>
        </w:rPr>
        <w:t xml:space="preserve"> </w:t>
      </w:r>
      <w:r w:rsidRPr="001E0F24">
        <w:rPr>
          <w:rFonts w:ascii="GHEA Grapalat" w:hAnsi="GHEA Grapalat" w:cs="Sylfaen"/>
          <w:i/>
          <w:sz w:val="16"/>
          <w:szCs w:val="16"/>
        </w:rPr>
        <w:t>“</w:t>
      </w:r>
      <w:r w:rsidRPr="00FF3C84">
        <w:rPr>
          <w:rFonts w:ascii="GHEA Grapalat" w:hAnsi="GHEA Grapalat" w:cs="Sylfaen"/>
          <w:i/>
          <w:sz w:val="16"/>
          <w:szCs w:val="16"/>
          <w:lang w:val="en-US"/>
        </w:rPr>
        <w:t>բանկային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երաշխիքի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կա</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կանխիկ</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փողի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ձևով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բառերը</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փոխարիվում</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են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միակողմանի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հաստատված</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հայտարարության՝</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տուժանքի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հավելված</w:t>
      </w:r>
      <w:r w:rsidRPr="001E0F24">
        <w:rPr>
          <w:rFonts w:ascii="GHEA Grapalat" w:hAnsi="GHEA Grapalat" w:cs="Sylfaen"/>
          <w:i/>
          <w:sz w:val="16"/>
          <w:szCs w:val="16"/>
        </w:rPr>
        <w:t xml:space="preserve"> 5.1) </w:t>
      </w:r>
      <w:r w:rsidRPr="00FF3C84">
        <w:rPr>
          <w:rFonts w:ascii="GHEA Grapalat" w:hAnsi="GHEA Grapalat" w:cs="Sylfaen"/>
          <w:i/>
          <w:sz w:val="16"/>
          <w:szCs w:val="16"/>
          <w:lang w:val="en-US"/>
        </w:rPr>
        <w:t>կամ</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կանխիկ</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փողի</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ձևով</w:t>
      </w:r>
      <w:r w:rsidRPr="001E0F24">
        <w:rPr>
          <w:rFonts w:ascii="GHEA Grapalat" w:hAnsi="GHEA Grapalat" w:cs="Sylfaen"/>
          <w:i/>
          <w:sz w:val="16"/>
          <w:szCs w:val="16"/>
        </w:rPr>
        <w:t xml:space="preserve">” </w:t>
      </w:r>
      <w:r w:rsidRPr="00FF3C84">
        <w:rPr>
          <w:rFonts w:ascii="GHEA Grapalat" w:hAnsi="GHEA Grapalat" w:cs="Sylfaen"/>
          <w:i/>
          <w:sz w:val="16"/>
          <w:szCs w:val="16"/>
          <w:lang w:val="en-US"/>
        </w:rPr>
        <w:t>բառերով</w:t>
      </w:r>
    </w:p>
    <w:p w:rsidR="00AA4638" w:rsidRPr="001E0F24" w:rsidRDefault="00AA4638" w:rsidP="001E0F24">
      <w:pPr>
        <w:pStyle w:val="af2"/>
        <w:rPr>
          <w:rFonts w:ascii="Times New Roman" w:hAnsi="Times New Roman"/>
          <w:vertAlign w:val="superscript"/>
        </w:rPr>
      </w:pPr>
    </w:p>
  </w:footnote>
  <w:footnote w:id="10">
    <w:p w:rsidR="00AA4638" w:rsidRPr="001E0F24" w:rsidRDefault="00AA4638" w:rsidP="001E0F24">
      <w:pPr>
        <w:pStyle w:val="af2"/>
        <w:rPr>
          <w:rFonts w:ascii="GHEA Grapalat" w:hAnsi="GHEA Grapalat"/>
        </w:rPr>
      </w:pPr>
      <w:r w:rsidRPr="001E0F24">
        <w:rPr>
          <w:rFonts w:ascii="GHEA Grapalat" w:hAnsi="GHEA Grapalat" w:cs="Sylfaen"/>
          <w:i/>
          <w:sz w:val="16"/>
          <w:szCs w:val="16"/>
          <w:vertAlign w:val="superscript"/>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1E0F24">
        <w:rPr>
          <w:rFonts w:ascii="GHEA Grapalat" w:hAnsi="GHEA Grapalat"/>
        </w:rPr>
        <w:t xml:space="preserve"> </w:t>
      </w:r>
    </w:p>
  </w:footnote>
  <w:footnote w:id="11">
    <w:p w:rsidR="00AA4638" w:rsidRPr="00EC2CDE" w:rsidRDefault="00AA4638" w:rsidP="001E0F24">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rsidR="00AA4638" w:rsidRPr="001E0F24" w:rsidRDefault="00AA4638" w:rsidP="001E0F24">
      <w:pPr>
        <w:pStyle w:val="af2"/>
        <w:jc w:val="both"/>
        <w:rPr>
          <w:rFonts w:ascii="GHEA Grapalat" w:hAnsi="GHEA Grapalat" w:cs="Sylfaen"/>
          <w:i/>
          <w:sz w:val="16"/>
          <w:szCs w:val="16"/>
          <w:lang w:val="af-ZA"/>
        </w:rPr>
      </w:pPr>
      <w:r w:rsidRPr="001E0F24">
        <w:rPr>
          <w:color w:val="000000"/>
          <w:vertAlign w:val="superscript"/>
          <w:lang w:val="af-ZA"/>
        </w:rPr>
        <w:t xml:space="preserve">16 </w:t>
      </w:r>
      <w:r w:rsidRPr="003053EF">
        <w:rPr>
          <w:rFonts w:ascii="GHEA Grapalat" w:hAnsi="GHEA Grapalat" w:cs="Sylfaen"/>
          <w:i/>
          <w:sz w:val="16"/>
          <w:szCs w:val="16"/>
          <w:lang w:val="en-US"/>
        </w:rPr>
        <w:t>Եթե</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չէ</w:t>
      </w:r>
      <w:r w:rsidRPr="001E0F24">
        <w:rPr>
          <w:rFonts w:ascii="GHEA Grapalat" w:hAnsi="GHEA Grapalat" w:cs="Sylfaen"/>
          <w:i/>
          <w:sz w:val="16"/>
          <w:szCs w:val="16"/>
          <w:lang w:val="af-ZA"/>
        </w:rPr>
        <w:t xml:space="preserve">, </w:t>
      </w:r>
      <w:r>
        <w:rPr>
          <w:rFonts w:ascii="GHEA Grapalat" w:hAnsi="GHEA Grapalat" w:cs="Sylfaen"/>
          <w:i/>
          <w:sz w:val="16"/>
          <w:szCs w:val="16"/>
          <w:lang w:val="en-US"/>
        </w:rPr>
        <w:t>ապա</w:t>
      </w:r>
      <w:r w:rsidRPr="001E0F24">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1E0F24">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1E0F24">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1E0F24">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1E0F24">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1E0F24">
        <w:rPr>
          <w:rFonts w:ascii="GHEA Grapalat" w:hAnsi="GHEA Grapalat" w:cs="Sylfaen"/>
          <w:i/>
          <w:sz w:val="16"/>
          <w:szCs w:val="16"/>
          <w:lang w:val="af-ZA"/>
        </w:rPr>
        <w:t>:</w:t>
      </w:r>
    </w:p>
    <w:p w:rsidR="00AA4638" w:rsidRPr="001E0F24" w:rsidRDefault="00AA4638" w:rsidP="001E0F24">
      <w:pPr>
        <w:pStyle w:val="af2"/>
        <w:jc w:val="both"/>
        <w:rPr>
          <w:vertAlign w:val="superscript"/>
          <w:lang w:val="af-ZA"/>
        </w:rPr>
      </w:pPr>
      <w:r w:rsidRPr="001E0F24">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է</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չի</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BC7C63">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13">
    <w:p w:rsidR="00AA4638" w:rsidRPr="002A4619" w:rsidRDefault="00AA4638" w:rsidP="001E0F24">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1E7733">
        <w:rPr>
          <w:rFonts w:ascii="GHEA Grapalat" w:hAnsi="GHEA Grapalat"/>
          <w:i/>
          <w:sz w:val="16"/>
          <w:szCs w:val="16"/>
          <w:lang w:val="af-ZA"/>
        </w:rPr>
        <w:t xml:space="preserve"> </w:t>
      </w:r>
      <w:r>
        <w:rPr>
          <w:rFonts w:ascii="GHEA Grapalat" w:hAnsi="GHEA Grapalat"/>
          <w:i/>
          <w:sz w:val="16"/>
          <w:szCs w:val="16"/>
          <w:lang w:val="en-US"/>
        </w:rPr>
        <w:t>է</w:t>
      </w:r>
      <w:r w:rsidRPr="001E7733">
        <w:rPr>
          <w:rFonts w:ascii="GHEA Grapalat" w:hAnsi="GHEA Grapalat"/>
          <w:i/>
          <w:sz w:val="16"/>
          <w:szCs w:val="16"/>
          <w:lang w:val="af-ZA"/>
        </w:rPr>
        <w:t xml:space="preserve"> </w:t>
      </w:r>
      <w:r>
        <w:rPr>
          <w:rFonts w:ascii="GHEA Grapalat" w:hAnsi="GHEA Grapalat"/>
          <w:i/>
          <w:sz w:val="16"/>
          <w:szCs w:val="16"/>
          <w:lang w:val="en-US"/>
        </w:rPr>
        <w:t>հանձնաժողովի</w:t>
      </w:r>
      <w:r w:rsidRPr="001E7733">
        <w:rPr>
          <w:rFonts w:ascii="GHEA Grapalat" w:hAnsi="GHEA Grapalat"/>
          <w:i/>
          <w:sz w:val="16"/>
          <w:szCs w:val="16"/>
          <w:lang w:val="af-ZA"/>
        </w:rPr>
        <w:t xml:space="preserve"> </w:t>
      </w:r>
      <w:r>
        <w:rPr>
          <w:rFonts w:ascii="GHEA Grapalat" w:hAnsi="GHEA Grapalat"/>
          <w:i/>
          <w:sz w:val="16"/>
          <w:szCs w:val="16"/>
          <w:lang w:val="en-US"/>
        </w:rPr>
        <w:t>քարտուղարի</w:t>
      </w:r>
      <w:r w:rsidRPr="001E7733">
        <w:rPr>
          <w:rFonts w:ascii="GHEA Grapalat" w:hAnsi="GHEA Grapalat"/>
          <w:i/>
          <w:sz w:val="16"/>
          <w:szCs w:val="16"/>
          <w:lang w:val="af-ZA"/>
        </w:rPr>
        <w:t xml:space="preserve"> </w:t>
      </w:r>
      <w:r>
        <w:rPr>
          <w:rFonts w:ascii="GHEA Grapalat" w:hAnsi="GHEA Grapalat"/>
          <w:i/>
          <w:sz w:val="16"/>
          <w:szCs w:val="16"/>
          <w:lang w:val="en-US"/>
        </w:rPr>
        <w:t>կողմից</w:t>
      </w:r>
      <w:r w:rsidRPr="001E7733">
        <w:rPr>
          <w:rFonts w:ascii="GHEA Grapalat" w:hAnsi="GHEA Grapalat"/>
          <w:i/>
          <w:sz w:val="16"/>
          <w:szCs w:val="16"/>
          <w:lang w:val="af-ZA"/>
        </w:rPr>
        <w:t xml:space="preserve">` </w:t>
      </w:r>
      <w:r>
        <w:rPr>
          <w:rFonts w:ascii="GHEA Grapalat" w:hAnsi="GHEA Grapalat"/>
          <w:i/>
          <w:sz w:val="16"/>
          <w:szCs w:val="16"/>
          <w:lang w:val="en-US"/>
        </w:rPr>
        <w:t>մինչև</w:t>
      </w:r>
      <w:r w:rsidRPr="001E7733">
        <w:rPr>
          <w:rFonts w:ascii="GHEA Grapalat" w:hAnsi="GHEA Grapalat"/>
          <w:i/>
          <w:sz w:val="16"/>
          <w:szCs w:val="16"/>
          <w:lang w:val="af-ZA"/>
        </w:rPr>
        <w:t xml:space="preserve"> </w:t>
      </w:r>
      <w:r>
        <w:rPr>
          <w:rFonts w:ascii="GHEA Grapalat" w:hAnsi="GHEA Grapalat"/>
          <w:i/>
          <w:sz w:val="16"/>
          <w:szCs w:val="16"/>
          <w:lang w:val="en-US"/>
        </w:rPr>
        <w:t>հրավերը</w:t>
      </w:r>
      <w:r w:rsidRPr="001E7733">
        <w:rPr>
          <w:rFonts w:ascii="GHEA Grapalat" w:hAnsi="GHEA Grapalat"/>
          <w:i/>
          <w:sz w:val="16"/>
          <w:szCs w:val="16"/>
          <w:lang w:val="af-ZA"/>
        </w:rPr>
        <w:t xml:space="preserve"> </w:t>
      </w:r>
      <w:r>
        <w:rPr>
          <w:rFonts w:ascii="GHEA Grapalat" w:hAnsi="GHEA Grapalat"/>
          <w:i/>
          <w:sz w:val="16"/>
          <w:szCs w:val="16"/>
          <w:lang w:val="en-US"/>
        </w:rPr>
        <w:t>տեղեկագրում</w:t>
      </w:r>
      <w:r w:rsidRPr="001E7733">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AA4638" w:rsidRDefault="00AA4638" w:rsidP="001E0F24">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AA4638" w:rsidRPr="001E0F24" w:rsidRDefault="00AA4638" w:rsidP="001E0F24">
      <w:pPr>
        <w:jc w:val="both"/>
        <w:rPr>
          <w:rFonts w:ascii="GHEA Grapalat" w:hAnsi="GHEA Grapalat" w:cs="Sylfaen"/>
          <w:sz w:val="20"/>
          <w:lang w:val="hy-AM"/>
        </w:rPr>
      </w:pPr>
      <w:r w:rsidRPr="001E0F24">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4">
    <w:p w:rsidR="00AA4638" w:rsidRPr="001E7733" w:rsidRDefault="00AA4638" w:rsidP="001E0F24">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1E0F24">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1E0F24">
        <w:rPr>
          <w:rFonts w:ascii="GHEA Grapalat" w:hAnsi="GHEA Grapalat"/>
          <w:i/>
          <w:sz w:val="16"/>
          <w:szCs w:val="16"/>
          <w:lang w:val="hy-AM"/>
        </w:rPr>
        <w:t>է</w:t>
      </w:r>
      <w:r w:rsidRPr="001E7733">
        <w:rPr>
          <w:rFonts w:ascii="GHEA Grapalat" w:hAnsi="GHEA Grapalat"/>
          <w:i/>
          <w:sz w:val="16"/>
          <w:szCs w:val="16"/>
          <w:lang w:val="af-ZA"/>
        </w:rPr>
        <w:t xml:space="preserve"> </w:t>
      </w:r>
      <w:r w:rsidRPr="001E0F24">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1E0F24">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1E0F24">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1E0F24">
        <w:rPr>
          <w:rFonts w:ascii="GHEA Grapalat" w:hAnsi="GHEA Grapalat"/>
          <w:i/>
          <w:sz w:val="16"/>
          <w:szCs w:val="16"/>
          <w:lang w:val="hy-AM"/>
        </w:rPr>
        <w:t>մինչև</w:t>
      </w:r>
      <w:r w:rsidRPr="001E7733">
        <w:rPr>
          <w:rFonts w:ascii="GHEA Grapalat" w:hAnsi="GHEA Grapalat"/>
          <w:i/>
          <w:sz w:val="16"/>
          <w:szCs w:val="16"/>
          <w:lang w:val="af-ZA"/>
        </w:rPr>
        <w:t xml:space="preserve"> </w:t>
      </w:r>
      <w:r w:rsidRPr="001E0F24">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1E0F24">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1E0F24">
        <w:rPr>
          <w:rFonts w:ascii="GHEA Grapalat" w:hAnsi="GHEA Grapalat"/>
          <w:i/>
          <w:sz w:val="16"/>
          <w:szCs w:val="16"/>
          <w:lang w:val="hy-AM"/>
        </w:rPr>
        <w:t>հրապարակելը</w:t>
      </w:r>
      <w:r w:rsidRPr="00A65C38">
        <w:rPr>
          <w:rFonts w:ascii="GHEA Grapalat" w:hAnsi="GHEA Grapalat"/>
          <w:i/>
          <w:sz w:val="16"/>
          <w:szCs w:val="16"/>
          <w:lang w:val="hy-AM"/>
        </w:rPr>
        <w:t>:</w:t>
      </w:r>
    </w:p>
    <w:p w:rsidR="00AA4638" w:rsidRPr="0015088E" w:rsidRDefault="00AA4638" w:rsidP="001E0F24">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AA4638" w:rsidRPr="001E7733" w:rsidDel="00856FDE" w:rsidRDefault="00AA4638" w:rsidP="001E0F24">
      <w:pPr>
        <w:pStyle w:val="af2"/>
        <w:rPr>
          <w:del w:id="12" w:author="User" w:date="2019-05-26T09:57:00Z"/>
          <w:i/>
          <w:lang w:val="af-ZA"/>
        </w:rPr>
      </w:pPr>
    </w:p>
  </w:footnote>
  <w:footnote w:id="15">
    <w:p w:rsidR="00AA4638" w:rsidRPr="009D643A" w:rsidRDefault="00AA4638" w:rsidP="001E0F24">
      <w:pPr>
        <w:pStyle w:val="af2"/>
        <w:rPr>
          <w:lang w:val="hy-AM"/>
        </w:rPr>
      </w:pPr>
      <w:r w:rsidRPr="001E0F24">
        <w:rPr>
          <w:vertAlign w:val="superscript"/>
          <w:lang w:val="hy-AM"/>
        </w:rPr>
        <w:t xml:space="preserve">25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AA4638" w:rsidRPr="002F4827" w:rsidDel="004D0559" w:rsidRDefault="00AA4638" w:rsidP="001E0F24">
      <w:pPr>
        <w:pStyle w:val="af2"/>
        <w:rPr>
          <w:del w:id="14" w:author="User" w:date="2019-05-26T13:15:00Z"/>
          <w:lang w:val="hy-AM"/>
        </w:rPr>
      </w:pPr>
    </w:p>
  </w:footnote>
  <w:footnote w:id="16">
    <w:p w:rsidR="00AA4638" w:rsidRPr="00342CD5" w:rsidDel="004D0559" w:rsidRDefault="00AA4638" w:rsidP="001E0F24">
      <w:pPr>
        <w:pStyle w:val="af2"/>
        <w:jc w:val="both"/>
        <w:rPr>
          <w:del w:id="15" w:author="User" w:date="2019-05-26T13:16:00Z"/>
          <w:lang w:val="hy-AM"/>
        </w:rPr>
      </w:pPr>
      <w:r w:rsidRPr="001E0F24">
        <w:rPr>
          <w:vertAlign w:val="superscript"/>
          <w:lang w:val="hy-AM"/>
        </w:rPr>
        <w:t xml:space="preserve">26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AA4638" w:rsidRPr="00EF5721" w:rsidDel="004D0559" w:rsidRDefault="00AA4638" w:rsidP="001E0F24">
      <w:pPr>
        <w:pStyle w:val="af2"/>
        <w:rPr>
          <w:del w:id="16" w:author="User" w:date="2019-05-26T13:16:00Z"/>
          <w:lang w:val="hy-AM"/>
        </w:rPr>
      </w:pPr>
      <w:r w:rsidRPr="001E0F24">
        <w:rPr>
          <w:vertAlign w:val="superscript"/>
          <w:lang w:val="hy-AM"/>
        </w:rPr>
        <w:t xml:space="preserve">27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rsidR="00AA4638" w:rsidRPr="002F4827" w:rsidDel="004D0559" w:rsidRDefault="00AA4638" w:rsidP="001E0F24">
      <w:pPr>
        <w:pStyle w:val="af2"/>
        <w:jc w:val="both"/>
        <w:rPr>
          <w:del w:id="17" w:author="User" w:date="2019-05-26T13:17:00Z"/>
          <w:lang w:val="hy-AM"/>
        </w:rPr>
      </w:pPr>
      <w:r w:rsidRPr="001E0F24">
        <w:rPr>
          <w:i/>
          <w:iCs/>
          <w:vertAlign w:val="superscript"/>
          <w:lang w:val="hy-AM"/>
        </w:rPr>
        <w:t>28</w:t>
      </w:r>
      <w:r w:rsidRPr="001E0F24">
        <w:rPr>
          <w:vertAlign w:val="superscript"/>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9">
    <w:p w:rsidR="00AA4638" w:rsidRPr="002F4827" w:rsidDel="004D0559" w:rsidRDefault="00AA4638" w:rsidP="001E0F24">
      <w:pPr>
        <w:pStyle w:val="af2"/>
        <w:jc w:val="both"/>
        <w:rPr>
          <w:del w:id="18" w:author="User" w:date="2019-05-26T13:18:00Z"/>
          <w:lang w:val="hy-AM"/>
        </w:rPr>
      </w:pPr>
      <w:r w:rsidRPr="001E0F24">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rsidR="00AA4638" w:rsidRPr="001E0F24" w:rsidRDefault="00AA4638" w:rsidP="001E0F24">
      <w:pPr>
        <w:pStyle w:val="af2"/>
        <w:jc w:val="both"/>
        <w:rPr>
          <w:rFonts w:ascii="GHEA Grapalat" w:hAnsi="GHEA Grapalat"/>
          <w:i/>
          <w:sz w:val="16"/>
          <w:szCs w:val="24"/>
          <w:lang w:val="hy-AM" w:eastAsia="en-US"/>
        </w:rPr>
      </w:pPr>
      <w:r w:rsidRPr="001E0F24">
        <w:rPr>
          <w:vertAlign w:val="superscript"/>
          <w:lang w:val="hy-AM"/>
        </w:rPr>
        <w:t xml:space="preserve">30 </w:t>
      </w:r>
      <w:r w:rsidRPr="001E0F24">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1E0F24">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A4638" w:rsidRPr="003711BD" w:rsidDel="00AC0465" w:rsidRDefault="00AA4638" w:rsidP="001E0F24">
      <w:pPr>
        <w:pStyle w:val="af2"/>
        <w:rPr>
          <w:del w:id="19" w:author="User" w:date="2019-05-26T13:21:00Z"/>
          <w:lang w:val="hy-AM"/>
        </w:rPr>
      </w:pPr>
      <w:r w:rsidRPr="00BC7C63">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AA4638" w:rsidRPr="002F4827" w:rsidDel="001432D3" w:rsidRDefault="00AA4638" w:rsidP="001E0F24">
      <w:pPr>
        <w:pStyle w:val="af2"/>
        <w:jc w:val="both"/>
        <w:rPr>
          <w:del w:id="20" w:author="User" w:date="2019-05-26T13:23:00Z"/>
          <w:sz w:val="16"/>
          <w:szCs w:val="16"/>
          <w:lang w:val="hy-AM"/>
        </w:rPr>
      </w:pPr>
      <w:r w:rsidRPr="001E0F24">
        <w:rPr>
          <w:vertAlign w:val="superscript"/>
          <w:lang w:val="hy-AM"/>
        </w:rPr>
        <w:t xml:space="preserve">31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AA4638" w:rsidRPr="00FC4820" w:rsidRDefault="00AA4638" w:rsidP="001E0F24">
      <w:pPr>
        <w:pStyle w:val="af2"/>
        <w:jc w:val="both"/>
        <w:rPr>
          <w:lang w:val="hy-AM"/>
        </w:rPr>
      </w:pPr>
      <w:r w:rsidRPr="001E0F24">
        <w:rPr>
          <w:vertAlign w:val="superscript"/>
          <w:lang w:val="hy-AM"/>
        </w:rPr>
        <w:t xml:space="preserve">32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rsidR="00AA4638" w:rsidRPr="00FC4820" w:rsidDel="001432D3" w:rsidRDefault="00AA4638" w:rsidP="001E0F24">
      <w:pPr>
        <w:pStyle w:val="af2"/>
        <w:jc w:val="both"/>
        <w:rPr>
          <w:del w:id="21" w:author="User" w:date="2019-05-26T13:24:00Z"/>
          <w:lang w:val="hy-AM"/>
        </w:rPr>
      </w:pPr>
      <w:r w:rsidRPr="001E0F24">
        <w:rPr>
          <w:vertAlign w:val="superscript"/>
          <w:lang w:val="hy-AM"/>
        </w:rPr>
        <w:t xml:space="preserve">33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AA4638" w:rsidRPr="000A5CAC" w:rsidRDefault="00AA4638">
      <w:pPr>
        <w:rPr>
          <w:lang w:val="hy-AM"/>
        </w:rPr>
      </w:pPr>
      <w:r w:rsidRPr="001E0F24">
        <w:rPr>
          <w:vertAlign w:val="superscript"/>
          <w:lang w:val="hy-AM"/>
        </w:rPr>
        <w:t xml:space="preserve">34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1E0F24">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1E0F24">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1E0F24">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1E0F24">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2E625C"/>
    <w:rsid w:val="00021FCF"/>
    <w:rsid w:val="00022851"/>
    <w:rsid w:val="00025390"/>
    <w:rsid w:val="0005670C"/>
    <w:rsid w:val="00064192"/>
    <w:rsid w:val="00077821"/>
    <w:rsid w:val="000A5CAC"/>
    <w:rsid w:val="000F6C90"/>
    <w:rsid w:val="00144120"/>
    <w:rsid w:val="00184B81"/>
    <w:rsid w:val="001E0F24"/>
    <w:rsid w:val="001E73FF"/>
    <w:rsid w:val="00260112"/>
    <w:rsid w:val="002857D4"/>
    <w:rsid w:val="002A1E35"/>
    <w:rsid w:val="002A771E"/>
    <w:rsid w:val="002B2383"/>
    <w:rsid w:val="002E5F59"/>
    <w:rsid w:val="002E625C"/>
    <w:rsid w:val="00306A7B"/>
    <w:rsid w:val="0030708F"/>
    <w:rsid w:val="0035682F"/>
    <w:rsid w:val="003636C7"/>
    <w:rsid w:val="003F3C09"/>
    <w:rsid w:val="0040416C"/>
    <w:rsid w:val="00422E81"/>
    <w:rsid w:val="00476904"/>
    <w:rsid w:val="00562FF7"/>
    <w:rsid w:val="0056780C"/>
    <w:rsid w:val="00584CCF"/>
    <w:rsid w:val="005941C2"/>
    <w:rsid w:val="00597BAD"/>
    <w:rsid w:val="005C6E84"/>
    <w:rsid w:val="00632910"/>
    <w:rsid w:val="0066360F"/>
    <w:rsid w:val="0067294B"/>
    <w:rsid w:val="006D0C3A"/>
    <w:rsid w:val="006F5F0A"/>
    <w:rsid w:val="00702227"/>
    <w:rsid w:val="007123C5"/>
    <w:rsid w:val="00713A99"/>
    <w:rsid w:val="007143D1"/>
    <w:rsid w:val="00736DE2"/>
    <w:rsid w:val="0076028E"/>
    <w:rsid w:val="00766AD3"/>
    <w:rsid w:val="007768F4"/>
    <w:rsid w:val="007906DE"/>
    <w:rsid w:val="007A254F"/>
    <w:rsid w:val="007C7028"/>
    <w:rsid w:val="007D616B"/>
    <w:rsid w:val="00823DA5"/>
    <w:rsid w:val="00856DA6"/>
    <w:rsid w:val="008570E4"/>
    <w:rsid w:val="008606D4"/>
    <w:rsid w:val="0086340D"/>
    <w:rsid w:val="0089057C"/>
    <w:rsid w:val="008D417C"/>
    <w:rsid w:val="009143C1"/>
    <w:rsid w:val="00993B8E"/>
    <w:rsid w:val="009A409A"/>
    <w:rsid w:val="009B1D31"/>
    <w:rsid w:val="009B314A"/>
    <w:rsid w:val="009D276A"/>
    <w:rsid w:val="00A067FC"/>
    <w:rsid w:val="00A927D5"/>
    <w:rsid w:val="00AA2CA6"/>
    <w:rsid w:val="00AA4638"/>
    <w:rsid w:val="00B1684E"/>
    <w:rsid w:val="00B35AE7"/>
    <w:rsid w:val="00B4211B"/>
    <w:rsid w:val="00B57AAD"/>
    <w:rsid w:val="00B658FD"/>
    <w:rsid w:val="00B83A7B"/>
    <w:rsid w:val="00B930A9"/>
    <w:rsid w:val="00BC16AD"/>
    <w:rsid w:val="00BC7C63"/>
    <w:rsid w:val="00BE20A1"/>
    <w:rsid w:val="00C30DC6"/>
    <w:rsid w:val="00C369F9"/>
    <w:rsid w:val="00C47099"/>
    <w:rsid w:val="00C6377F"/>
    <w:rsid w:val="00C90D53"/>
    <w:rsid w:val="00CA08C2"/>
    <w:rsid w:val="00CC5913"/>
    <w:rsid w:val="00D37E9D"/>
    <w:rsid w:val="00D528E0"/>
    <w:rsid w:val="00D56E98"/>
    <w:rsid w:val="00D84173"/>
    <w:rsid w:val="00DD1616"/>
    <w:rsid w:val="00DF7CD0"/>
    <w:rsid w:val="00E22FC8"/>
    <w:rsid w:val="00E43CB4"/>
    <w:rsid w:val="00E8701C"/>
    <w:rsid w:val="00EE3BB3"/>
    <w:rsid w:val="00EF4103"/>
    <w:rsid w:val="00F377A5"/>
    <w:rsid w:val="00FB28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6904"/>
  </w:style>
  <w:style w:type="paragraph" w:styleId="1">
    <w:name w:val="heading 1"/>
    <w:basedOn w:val="a"/>
    <w:next w:val="a"/>
    <w:link w:val="10"/>
    <w:qFormat/>
    <w:rsid w:val="001E0F24"/>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1E0F24"/>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1E0F24"/>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1E0F24"/>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1E0F24"/>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1E0F24"/>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1E0F24"/>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1E0F24"/>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1E0F24"/>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0F2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E0F2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E0F24"/>
    <w:rPr>
      <w:rFonts w:ascii="Arial LatArm" w:eastAsia="Times New Roman" w:hAnsi="Arial LatArm" w:cs="Times New Roman"/>
      <w:i/>
      <w:sz w:val="20"/>
      <w:szCs w:val="20"/>
      <w:lang w:val="en-AU"/>
    </w:rPr>
  </w:style>
  <w:style w:type="character" w:customStyle="1" w:styleId="40">
    <w:name w:val="Заголовок 4 Знак"/>
    <w:basedOn w:val="a0"/>
    <w:link w:val="4"/>
    <w:rsid w:val="001E0F24"/>
    <w:rPr>
      <w:rFonts w:ascii="Arial LatArm" w:eastAsia="Times New Roman" w:hAnsi="Arial LatArm" w:cs="Times New Roman"/>
      <w:i/>
      <w:sz w:val="18"/>
      <w:szCs w:val="20"/>
      <w:lang w:val="en-US"/>
    </w:rPr>
  </w:style>
  <w:style w:type="character" w:customStyle="1" w:styleId="50">
    <w:name w:val="Заголовок 5 Знак"/>
    <w:basedOn w:val="a0"/>
    <w:link w:val="5"/>
    <w:rsid w:val="001E0F2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E0F2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E0F2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E0F24"/>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E0F24"/>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1E0F24"/>
  </w:style>
  <w:style w:type="paragraph" w:styleId="a3">
    <w:name w:val="Body Text Indent"/>
    <w:aliases w:val=" Char, Char Char Char Char,Char Char Char Char"/>
    <w:basedOn w:val="a"/>
    <w:link w:val="a4"/>
    <w:rsid w:val="001E0F24"/>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E0F24"/>
    <w:rPr>
      <w:rFonts w:ascii="Arial LatArm" w:eastAsia="Times New Roman" w:hAnsi="Arial LatArm" w:cs="Times New Roman"/>
      <w:i/>
      <w:sz w:val="20"/>
      <w:szCs w:val="20"/>
      <w:lang w:val="en-AU"/>
    </w:rPr>
  </w:style>
  <w:style w:type="paragraph" w:styleId="a5">
    <w:name w:val="footer"/>
    <w:basedOn w:val="a"/>
    <w:link w:val="a6"/>
    <w:rsid w:val="001E0F24"/>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1E0F24"/>
    <w:rPr>
      <w:rFonts w:ascii="Times New Roman" w:eastAsia="Times New Roman" w:hAnsi="Times New Roman" w:cs="Times New Roman"/>
      <w:sz w:val="20"/>
      <w:szCs w:val="20"/>
      <w:lang w:val="en-US"/>
    </w:rPr>
  </w:style>
  <w:style w:type="paragraph" w:styleId="31">
    <w:name w:val="Body Text Indent 3"/>
    <w:basedOn w:val="a"/>
    <w:link w:val="32"/>
    <w:rsid w:val="001E0F24"/>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1E0F24"/>
    <w:rPr>
      <w:rFonts w:ascii="Times Armenian" w:eastAsia="Times New Roman" w:hAnsi="Times Armenian" w:cs="Times New Roman"/>
      <w:sz w:val="20"/>
      <w:szCs w:val="20"/>
      <w:lang w:val="en-US"/>
    </w:rPr>
  </w:style>
  <w:style w:type="paragraph" w:styleId="21">
    <w:name w:val="Body Text 2"/>
    <w:basedOn w:val="a"/>
    <w:link w:val="22"/>
    <w:rsid w:val="001E0F24"/>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1E0F24"/>
    <w:rPr>
      <w:rFonts w:ascii="Arial LatArm" w:eastAsia="Times New Roman" w:hAnsi="Arial LatArm" w:cs="Times New Roman"/>
      <w:sz w:val="20"/>
      <w:szCs w:val="20"/>
      <w:lang w:val="en-US"/>
    </w:rPr>
  </w:style>
  <w:style w:type="paragraph" w:styleId="23">
    <w:name w:val="Body Text Indent 2"/>
    <w:basedOn w:val="a"/>
    <w:link w:val="24"/>
    <w:rsid w:val="001E0F24"/>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1E0F24"/>
    <w:rPr>
      <w:rFonts w:ascii="Baltica" w:eastAsia="Times New Roman" w:hAnsi="Baltica" w:cs="Times New Roman"/>
      <w:sz w:val="20"/>
      <w:szCs w:val="20"/>
      <w:lang w:val="af-ZA"/>
    </w:rPr>
  </w:style>
  <w:style w:type="paragraph" w:customStyle="1" w:styleId="Char">
    <w:name w:val="Char"/>
    <w:basedOn w:val="a"/>
    <w:semiHidden/>
    <w:rsid w:val="001E0F24"/>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1E0F2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E0F24"/>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1E0F24"/>
    <w:rPr>
      <w:rFonts w:ascii="Tahoma" w:eastAsia="Times New Roman" w:hAnsi="Tahoma" w:cs="Times New Roman"/>
      <w:sz w:val="16"/>
      <w:szCs w:val="16"/>
    </w:rPr>
  </w:style>
  <w:style w:type="character" w:styleId="a9">
    <w:name w:val="Hyperlink"/>
    <w:rsid w:val="001E0F24"/>
    <w:rPr>
      <w:color w:val="0000FF"/>
      <w:u w:val="single"/>
    </w:rPr>
  </w:style>
  <w:style w:type="character" w:customStyle="1" w:styleId="CharChar1">
    <w:name w:val="Char Char1"/>
    <w:locked/>
    <w:rsid w:val="001E0F24"/>
    <w:rPr>
      <w:rFonts w:ascii="Arial LatArm" w:hAnsi="Arial LatArm"/>
      <w:i/>
      <w:lang w:val="en-AU" w:eastAsia="en-US" w:bidi="ar-SA"/>
    </w:rPr>
  </w:style>
  <w:style w:type="paragraph" w:styleId="aa">
    <w:name w:val="Body Text"/>
    <w:basedOn w:val="a"/>
    <w:link w:val="ab"/>
    <w:rsid w:val="001E0F24"/>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1E0F24"/>
    <w:rPr>
      <w:rFonts w:ascii="Times New Roman" w:eastAsia="Times New Roman" w:hAnsi="Times New Roman" w:cs="Times New Roman"/>
      <w:sz w:val="24"/>
      <w:szCs w:val="24"/>
      <w:lang w:val="en-US"/>
    </w:rPr>
  </w:style>
  <w:style w:type="paragraph" w:styleId="12">
    <w:name w:val="index 1"/>
    <w:basedOn w:val="a"/>
    <w:next w:val="a"/>
    <w:autoRedefine/>
    <w:semiHidden/>
    <w:rsid w:val="001E0F24"/>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1E0F24"/>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1E0F24"/>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1E0F24"/>
    <w:rPr>
      <w:rFonts w:ascii="Times New Roman" w:eastAsia="Times New Roman" w:hAnsi="Times New Roman" w:cs="Times New Roman"/>
      <w:sz w:val="20"/>
      <w:szCs w:val="20"/>
      <w:lang w:val="en-AU" w:eastAsia="ru-RU"/>
    </w:rPr>
  </w:style>
  <w:style w:type="paragraph" w:styleId="33">
    <w:name w:val="Body Text 3"/>
    <w:basedOn w:val="a"/>
    <w:link w:val="34"/>
    <w:rsid w:val="001E0F24"/>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1E0F24"/>
    <w:rPr>
      <w:rFonts w:ascii="Arial LatArm" w:eastAsia="Times New Roman" w:hAnsi="Arial LatArm" w:cs="Times New Roman"/>
      <w:sz w:val="20"/>
      <w:szCs w:val="20"/>
      <w:lang w:val="en-US" w:eastAsia="ru-RU"/>
    </w:rPr>
  </w:style>
  <w:style w:type="paragraph" w:styleId="af">
    <w:name w:val="Title"/>
    <w:basedOn w:val="a"/>
    <w:link w:val="af0"/>
    <w:qFormat/>
    <w:rsid w:val="001E0F24"/>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1E0F24"/>
    <w:rPr>
      <w:rFonts w:ascii="Arial Armenian" w:eastAsia="Times New Roman" w:hAnsi="Arial Armenian" w:cs="Times New Roman"/>
      <w:sz w:val="24"/>
      <w:szCs w:val="20"/>
      <w:lang w:val="en-US"/>
    </w:rPr>
  </w:style>
  <w:style w:type="character" w:styleId="af1">
    <w:name w:val="page number"/>
    <w:basedOn w:val="a0"/>
    <w:rsid w:val="001E0F24"/>
  </w:style>
  <w:style w:type="paragraph" w:styleId="af2">
    <w:name w:val="footnote text"/>
    <w:basedOn w:val="a"/>
    <w:link w:val="af3"/>
    <w:semiHidden/>
    <w:rsid w:val="001E0F24"/>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1E0F24"/>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1E0F24"/>
    <w:pPr>
      <w:spacing w:after="160" w:line="240" w:lineRule="exact"/>
    </w:pPr>
    <w:rPr>
      <w:rFonts w:ascii="Arial" w:eastAsia="Times New Roman" w:hAnsi="Arial" w:cs="Arial"/>
      <w:sz w:val="20"/>
      <w:szCs w:val="20"/>
      <w:lang w:val="en-US"/>
    </w:rPr>
  </w:style>
  <w:style w:type="paragraph" w:customStyle="1" w:styleId="norm">
    <w:name w:val="norm"/>
    <w:basedOn w:val="a"/>
    <w:rsid w:val="001E0F24"/>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1E0F24"/>
    <w:rPr>
      <w:rFonts w:ascii="Arial Armenian" w:hAnsi="Arial Armenian"/>
      <w:sz w:val="22"/>
      <w:lang w:val="en-US" w:eastAsia="ru-RU" w:bidi="ar-SA"/>
    </w:rPr>
  </w:style>
  <w:style w:type="character" w:customStyle="1" w:styleId="CharCharChar">
    <w:name w:val="Char Char Char"/>
    <w:rsid w:val="001E0F24"/>
    <w:rPr>
      <w:rFonts w:ascii="Arial LatArm" w:hAnsi="Arial LatArm"/>
      <w:sz w:val="24"/>
      <w:lang w:eastAsia="ru-RU"/>
    </w:rPr>
  </w:style>
  <w:style w:type="paragraph" w:styleId="af4">
    <w:name w:val="Normal (Web)"/>
    <w:basedOn w:val="a"/>
    <w:uiPriority w:val="99"/>
    <w:rsid w:val="001E0F24"/>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1E0F24"/>
    <w:rPr>
      <w:b/>
      <w:bCs/>
    </w:rPr>
  </w:style>
  <w:style w:type="character" w:styleId="af6">
    <w:name w:val="footnote reference"/>
    <w:semiHidden/>
    <w:rsid w:val="001E0F24"/>
    <w:rPr>
      <w:vertAlign w:val="superscript"/>
    </w:rPr>
  </w:style>
  <w:style w:type="character" w:customStyle="1" w:styleId="CharChar22">
    <w:name w:val="Char Char22"/>
    <w:rsid w:val="001E0F24"/>
    <w:rPr>
      <w:rFonts w:ascii="Arial Armenian" w:hAnsi="Arial Armenian"/>
      <w:sz w:val="28"/>
      <w:lang w:val="en-US"/>
    </w:rPr>
  </w:style>
  <w:style w:type="character" w:customStyle="1" w:styleId="CharChar20">
    <w:name w:val="Char Char20"/>
    <w:rsid w:val="001E0F24"/>
    <w:rPr>
      <w:rFonts w:ascii="Times LatArm" w:hAnsi="Times LatArm"/>
      <w:b/>
      <w:sz w:val="28"/>
      <w:lang w:val="en-US"/>
    </w:rPr>
  </w:style>
  <w:style w:type="character" w:customStyle="1" w:styleId="CharChar16">
    <w:name w:val="Char Char16"/>
    <w:rsid w:val="001E0F24"/>
    <w:rPr>
      <w:rFonts w:ascii="Times Armenian" w:hAnsi="Times Armenian"/>
      <w:b/>
      <w:lang w:val="hy-AM"/>
    </w:rPr>
  </w:style>
  <w:style w:type="character" w:customStyle="1" w:styleId="CharChar15">
    <w:name w:val="Char Char15"/>
    <w:rsid w:val="001E0F24"/>
    <w:rPr>
      <w:rFonts w:ascii="Times Armenian" w:hAnsi="Times Armenian"/>
      <w:i/>
      <w:lang w:val="nl-NL"/>
    </w:rPr>
  </w:style>
  <w:style w:type="character" w:customStyle="1" w:styleId="CharChar13">
    <w:name w:val="Char Char13"/>
    <w:rsid w:val="001E0F24"/>
    <w:rPr>
      <w:rFonts w:ascii="Arial Armenian" w:hAnsi="Arial Armenian"/>
      <w:lang w:val="en-US"/>
    </w:rPr>
  </w:style>
  <w:style w:type="character" w:styleId="af7">
    <w:name w:val="annotation reference"/>
    <w:semiHidden/>
    <w:rsid w:val="001E0F24"/>
    <w:rPr>
      <w:sz w:val="16"/>
      <w:szCs w:val="16"/>
    </w:rPr>
  </w:style>
  <w:style w:type="paragraph" w:styleId="af8">
    <w:name w:val="annotation text"/>
    <w:basedOn w:val="a"/>
    <w:link w:val="af9"/>
    <w:semiHidden/>
    <w:rsid w:val="001E0F24"/>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1E0F2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1E0F24"/>
    <w:rPr>
      <w:b/>
      <w:bCs/>
    </w:rPr>
  </w:style>
  <w:style w:type="character" w:customStyle="1" w:styleId="afb">
    <w:name w:val="Тема примечания Знак"/>
    <w:basedOn w:val="af9"/>
    <w:link w:val="afa"/>
    <w:semiHidden/>
    <w:rsid w:val="001E0F24"/>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1E0F24"/>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1E0F24"/>
    <w:rPr>
      <w:rFonts w:ascii="Times Armenian" w:eastAsia="Times New Roman" w:hAnsi="Times Armenian" w:cs="Times New Roman"/>
      <w:sz w:val="20"/>
      <w:szCs w:val="20"/>
      <w:lang w:val="en-US" w:eastAsia="ru-RU"/>
    </w:rPr>
  </w:style>
  <w:style w:type="character" w:styleId="afe">
    <w:name w:val="endnote reference"/>
    <w:semiHidden/>
    <w:rsid w:val="001E0F24"/>
    <w:rPr>
      <w:vertAlign w:val="superscript"/>
    </w:rPr>
  </w:style>
  <w:style w:type="paragraph" w:styleId="aff">
    <w:name w:val="Document Map"/>
    <w:basedOn w:val="a"/>
    <w:link w:val="aff0"/>
    <w:semiHidden/>
    <w:rsid w:val="001E0F24"/>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1E0F24"/>
    <w:rPr>
      <w:rFonts w:ascii="Tahoma" w:eastAsia="Times New Roman" w:hAnsi="Tahoma" w:cs="Tahoma"/>
      <w:sz w:val="20"/>
      <w:szCs w:val="20"/>
      <w:shd w:val="clear" w:color="auto" w:fill="000080"/>
      <w:lang w:val="en-US" w:eastAsia="ru-RU"/>
    </w:rPr>
  </w:style>
  <w:style w:type="paragraph" w:styleId="aff1">
    <w:name w:val="Revision"/>
    <w:hidden/>
    <w:semiHidden/>
    <w:rsid w:val="001E0F24"/>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1E0F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E0F24"/>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1E0F24"/>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1E0F24"/>
    <w:rPr>
      <w:rFonts w:ascii="Arial Armenian" w:hAnsi="Arial Armenian"/>
      <w:sz w:val="28"/>
      <w:lang w:val="en-US" w:eastAsia="ru-RU" w:bidi="ar-SA"/>
    </w:rPr>
  </w:style>
  <w:style w:type="character" w:customStyle="1" w:styleId="CharChar21">
    <w:name w:val="Char Char21"/>
    <w:rsid w:val="001E0F24"/>
    <w:rPr>
      <w:rFonts w:ascii="Arial LatArm" w:hAnsi="Arial LatArm"/>
      <w:b/>
      <w:color w:val="0000FF"/>
      <w:lang w:val="en-US" w:eastAsia="ru-RU" w:bidi="ar-SA"/>
    </w:rPr>
  </w:style>
  <w:style w:type="paragraph" w:styleId="aff3">
    <w:name w:val="List Paragraph"/>
    <w:basedOn w:val="a"/>
    <w:link w:val="aff4"/>
    <w:uiPriority w:val="34"/>
    <w:qFormat/>
    <w:rsid w:val="001E0F24"/>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1E0F24"/>
    <w:rPr>
      <w:rFonts w:ascii="Arial Armenian" w:hAnsi="Arial Armenian"/>
      <w:sz w:val="28"/>
      <w:lang w:val="en-US" w:eastAsia="ru-RU" w:bidi="ar-SA"/>
    </w:rPr>
  </w:style>
  <w:style w:type="character" w:customStyle="1" w:styleId="CharChar24">
    <w:name w:val="Char Char24"/>
    <w:rsid w:val="001E0F24"/>
    <w:rPr>
      <w:rFonts w:ascii="Arial LatArm" w:hAnsi="Arial LatArm"/>
      <w:b/>
      <w:color w:val="0000FF"/>
      <w:lang w:val="en-US" w:eastAsia="ru-RU" w:bidi="ar-SA"/>
    </w:rPr>
  </w:style>
  <w:style w:type="paragraph" w:styleId="aff5">
    <w:name w:val="Block Text"/>
    <w:basedOn w:val="a"/>
    <w:rsid w:val="001E0F24"/>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1E0F24"/>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1E0F24"/>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1E0F24"/>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1E0F2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1E0F2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1E0F2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1E0F2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1E0F2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1E0F24"/>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1E0F24"/>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1E0F24"/>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1E0F24"/>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1E0F24"/>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1E0F24"/>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1E0F24"/>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1E0F24"/>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1E0F24"/>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1E0F2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1E0F2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1E0F2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1E0F24"/>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1E0F24"/>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1E0F24"/>
    <w:rPr>
      <w:color w:val="800080"/>
      <w:u w:val="single"/>
    </w:rPr>
  </w:style>
  <w:style w:type="character" w:customStyle="1" w:styleId="CharCharCharChar1">
    <w:name w:val="Char Char Char Char1"/>
    <w:aliases w:val=" Char Char Char Char Char Char"/>
    <w:rsid w:val="001E0F24"/>
    <w:rPr>
      <w:rFonts w:ascii="Arial LatArm" w:hAnsi="Arial LatArm"/>
      <w:sz w:val="24"/>
      <w:lang w:val="en-US" w:eastAsia="ru-RU" w:bidi="ar-SA"/>
    </w:rPr>
  </w:style>
  <w:style w:type="character" w:customStyle="1" w:styleId="CharChar">
    <w:name w:val="Char Char"/>
    <w:locked/>
    <w:rsid w:val="001E0F24"/>
    <w:rPr>
      <w:lang w:val="en-US" w:eastAsia="en-US" w:bidi="ar-SA"/>
    </w:rPr>
  </w:style>
  <w:style w:type="paragraph" w:customStyle="1" w:styleId="Char3CharCharChar">
    <w:name w:val="Char3 Char Char Char"/>
    <w:basedOn w:val="a"/>
    <w:next w:val="a"/>
    <w:semiHidden/>
    <w:rsid w:val="001E0F24"/>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1E0F24"/>
    <w:rPr>
      <w:rFonts w:ascii="Times Armenian" w:eastAsia="Times New Roman" w:hAnsi="Times Armenian" w:cs="Times New Roman"/>
      <w:sz w:val="24"/>
      <w:szCs w:val="24"/>
      <w:lang w:eastAsia="ru-RU"/>
    </w:rPr>
  </w:style>
  <w:style w:type="character" w:styleId="aff7">
    <w:name w:val="Emphasis"/>
    <w:qFormat/>
    <w:rsid w:val="001E0F24"/>
    <w:rPr>
      <w:i/>
      <w:iCs/>
    </w:rPr>
  </w:style>
  <w:style w:type="character" w:customStyle="1" w:styleId="UnresolvedMention">
    <w:name w:val="Unresolved Mention"/>
    <w:uiPriority w:val="99"/>
    <w:semiHidden/>
    <w:unhideWhenUsed/>
    <w:rsid w:val="001E0F24"/>
    <w:rPr>
      <w:color w:val="605E5C"/>
      <w:shd w:val="clear" w:color="auto" w:fill="E1DFDD"/>
    </w:rPr>
  </w:style>
  <w:style w:type="character" w:customStyle="1" w:styleId="CharChar4">
    <w:name w:val="Char Char4"/>
    <w:locked/>
    <w:rsid w:val="001E0F24"/>
    <w:rPr>
      <w:sz w:val="24"/>
      <w:szCs w:val="24"/>
      <w:lang w:val="en-US" w:eastAsia="en-US" w:bidi="ar-SA"/>
    </w:rPr>
  </w:style>
  <w:style w:type="paragraph" w:customStyle="1" w:styleId="msonormalcxspmiddle">
    <w:name w:val="msonormalcxspmiddle"/>
    <w:basedOn w:val="a"/>
    <w:rsid w:val="001E0F2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1E0F24"/>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E0F24"/>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1E0F24"/>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1E0F24"/>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1E0F24"/>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1E0F24"/>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1E0F24"/>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1E0F24"/>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1E0F24"/>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1E0F24"/>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0F24"/>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1E0F24"/>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1E0F24"/>
    <w:rPr>
      <w:rFonts w:ascii="Arial LatArm" w:eastAsia="Times New Roman" w:hAnsi="Arial LatArm" w:cs="Times New Roman"/>
      <w:i/>
      <w:sz w:val="20"/>
      <w:szCs w:val="20"/>
      <w:lang w:val="en-AU"/>
    </w:rPr>
  </w:style>
  <w:style w:type="character" w:customStyle="1" w:styleId="40">
    <w:name w:val="Заголовок 4 Знак"/>
    <w:basedOn w:val="a0"/>
    <w:link w:val="4"/>
    <w:rsid w:val="001E0F24"/>
    <w:rPr>
      <w:rFonts w:ascii="Arial LatArm" w:eastAsia="Times New Roman" w:hAnsi="Arial LatArm" w:cs="Times New Roman"/>
      <w:i/>
      <w:sz w:val="18"/>
      <w:szCs w:val="20"/>
      <w:lang w:val="en-US"/>
    </w:rPr>
  </w:style>
  <w:style w:type="character" w:customStyle="1" w:styleId="50">
    <w:name w:val="Заголовок 5 Знак"/>
    <w:basedOn w:val="a0"/>
    <w:link w:val="5"/>
    <w:rsid w:val="001E0F24"/>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1E0F24"/>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1E0F24"/>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E0F24"/>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1E0F24"/>
    <w:rPr>
      <w:rFonts w:ascii="Times Armenian" w:eastAsia="Times New Roman" w:hAnsi="Times Armenian" w:cs="Times New Roman"/>
      <w:b/>
      <w:color w:val="000000"/>
      <w:szCs w:val="20"/>
      <w:lang w:val="pt-BR" w:eastAsia="ru-RU"/>
    </w:rPr>
  </w:style>
  <w:style w:type="numbering" w:customStyle="1" w:styleId="11">
    <w:name w:val="Нет списка1"/>
    <w:next w:val="a2"/>
    <w:semiHidden/>
    <w:rsid w:val="001E0F24"/>
  </w:style>
  <w:style w:type="paragraph" w:styleId="a3">
    <w:name w:val="Body Text Indent"/>
    <w:aliases w:val=" Char, Char Char Char Char,Char Char Char Char"/>
    <w:basedOn w:val="a"/>
    <w:link w:val="a4"/>
    <w:rsid w:val="001E0F24"/>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1E0F24"/>
    <w:rPr>
      <w:rFonts w:ascii="Arial LatArm" w:eastAsia="Times New Roman" w:hAnsi="Arial LatArm" w:cs="Times New Roman"/>
      <w:i/>
      <w:sz w:val="20"/>
      <w:szCs w:val="20"/>
      <w:lang w:val="en-AU"/>
    </w:rPr>
  </w:style>
  <w:style w:type="paragraph" w:styleId="a5">
    <w:name w:val="footer"/>
    <w:basedOn w:val="a"/>
    <w:link w:val="a6"/>
    <w:rsid w:val="001E0F24"/>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1E0F24"/>
    <w:rPr>
      <w:rFonts w:ascii="Times New Roman" w:eastAsia="Times New Roman" w:hAnsi="Times New Roman" w:cs="Times New Roman"/>
      <w:sz w:val="20"/>
      <w:szCs w:val="20"/>
      <w:lang w:val="en-US"/>
    </w:rPr>
  </w:style>
  <w:style w:type="paragraph" w:styleId="31">
    <w:name w:val="Body Text Indent 3"/>
    <w:basedOn w:val="a"/>
    <w:link w:val="32"/>
    <w:rsid w:val="001E0F24"/>
    <w:pPr>
      <w:spacing w:after="0" w:line="360" w:lineRule="auto"/>
      <w:ind w:firstLine="567"/>
      <w:jc w:val="both"/>
    </w:pPr>
    <w:rPr>
      <w:rFonts w:ascii="Times Armenian" w:eastAsia="Times New Roman" w:hAnsi="Times Armenian" w:cs="Times New Roman"/>
      <w:sz w:val="20"/>
      <w:szCs w:val="20"/>
      <w:lang w:val="en-US"/>
    </w:rPr>
  </w:style>
  <w:style w:type="character" w:customStyle="1" w:styleId="32">
    <w:name w:val="Основной текст с отступом 3 Знак"/>
    <w:basedOn w:val="a0"/>
    <w:link w:val="31"/>
    <w:rsid w:val="001E0F24"/>
    <w:rPr>
      <w:rFonts w:ascii="Times Armenian" w:eastAsia="Times New Roman" w:hAnsi="Times Armenian" w:cs="Times New Roman"/>
      <w:sz w:val="20"/>
      <w:szCs w:val="20"/>
      <w:lang w:val="en-US"/>
    </w:rPr>
  </w:style>
  <w:style w:type="paragraph" w:styleId="21">
    <w:name w:val="Body Text 2"/>
    <w:basedOn w:val="a"/>
    <w:link w:val="22"/>
    <w:rsid w:val="001E0F24"/>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1E0F24"/>
    <w:rPr>
      <w:rFonts w:ascii="Arial LatArm" w:eastAsia="Times New Roman" w:hAnsi="Arial LatArm" w:cs="Times New Roman"/>
      <w:sz w:val="20"/>
      <w:szCs w:val="20"/>
      <w:lang w:val="en-US"/>
    </w:rPr>
  </w:style>
  <w:style w:type="paragraph" w:styleId="23">
    <w:name w:val="Body Text Indent 2"/>
    <w:basedOn w:val="a"/>
    <w:link w:val="24"/>
    <w:rsid w:val="001E0F24"/>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1E0F24"/>
    <w:rPr>
      <w:rFonts w:ascii="Baltica" w:eastAsia="Times New Roman" w:hAnsi="Baltica" w:cs="Times New Roman"/>
      <w:sz w:val="20"/>
      <w:szCs w:val="20"/>
      <w:lang w:val="af-ZA"/>
    </w:rPr>
  </w:style>
  <w:style w:type="paragraph" w:customStyle="1" w:styleId="Char">
    <w:name w:val="Char"/>
    <w:basedOn w:val="a"/>
    <w:semiHidden/>
    <w:rsid w:val="001E0F24"/>
    <w:pPr>
      <w:spacing w:after="160" w:line="360" w:lineRule="auto"/>
      <w:ind w:firstLine="709"/>
      <w:jc w:val="both"/>
    </w:pPr>
    <w:rPr>
      <w:rFonts w:ascii="Arial AMU" w:eastAsia="Times New Roman" w:hAnsi="Arial AMU" w:cs="Arial"/>
      <w:szCs w:val="20"/>
      <w:lang w:val="en-US"/>
    </w:rPr>
  </w:style>
  <w:style w:type="paragraph" w:customStyle="1" w:styleId="Default">
    <w:name w:val="Default"/>
    <w:rsid w:val="001E0F2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1E0F24"/>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rsid w:val="001E0F24"/>
    <w:rPr>
      <w:rFonts w:ascii="Tahoma" w:eastAsia="Times New Roman" w:hAnsi="Tahoma" w:cs="Times New Roman"/>
      <w:sz w:val="16"/>
      <w:szCs w:val="16"/>
      <w:lang w:val="x-none" w:eastAsia="x-none"/>
    </w:rPr>
  </w:style>
  <w:style w:type="character" w:styleId="a9">
    <w:name w:val="Hyperlink"/>
    <w:rsid w:val="001E0F24"/>
    <w:rPr>
      <w:color w:val="0000FF"/>
      <w:u w:val="single"/>
    </w:rPr>
  </w:style>
  <w:style w:type="character" w:customStyle="1" w:styleId="CharChar1">
    <w:name w:val="Char Char1"/>
    <w:locked/>
    <w:rsid w:val="001E0F24"/>
    <w:rPr>
      <w:rFonts w:ascii="Arial LatArm" w:hAnsi="Arial LatArm"/>
      <w:i/>
      <w:lang w:val="en-AU" w:eastAsia="en-US" w:bidi="ar-SA"/>
    </w:rPr>
  </w:style>
  <w:style w:type="paragraph" w:styleId="aa">
    <w:name w:val="Body Text"/>
    <w:basedOn w:val="a"/>
    <w:link w:val="ab"/>
    <w:rsid w:val="001E0F24"/>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1E0F24"/>
    <w:rPr>
      <w:rFonts w:ascii="Times New Roman" w:eastAsia="Times New Roman" w:hAnsi="Times New Roman" w:cs="Times New Roman"/>
      <w:sz w:val="24"/>
      <w:szCs w:val="24"/>
      <w:lang w:val="en-US"/>
    </w:rPr>
  </w:style>
  <w:style w:type="paragraph" w:styleId="12">
    <w:name w:val="index 1"/>
    <w:basedOn w:val="a"/>
    <w:next w:val="a"/>
    <w:autoRedefine/>
    <w:semiHidden/>
    <w:rsid w:val="001E0F24"/>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1E0F24"/>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1E0F24"/>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1E0F24"/>
    <w:rPr>
      <w:rFonts w:ascii="Times New Roman" w:eastAsia="Times New Roman" w:hAnsi="Times New Roman" w:cs="Times New Roman"/>
      <w:sz w:val="20"/>
      <w:szCs w:val="20"/>
      <w:lang w:val="en-AU" w:eastAsia="ru-RU"/>
    </w:rPr>
  </w:style>
  <w:style w:type="paragraph" w:styleId="33">
    <w:name w:val="Body Text 3"/>
    <w:basedOn w:val="a"/>
    <w:link w:val="34"/>
    <w:rsid w:val="001E0F24"/>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1E0F24"/>
    <w:rPr>
      <w:rFonts w:ascii="Arial LatArm" w:eastAsia="Times New Roman" w:hAnsi="Arial LatArm" w:cs="Times New Roman"/>
      <w:sz w:val="20"/>
      <w:szCs w:val="20"/>
      <w:lang w:val="en-US" w:eastAsia="ru-RU"/>
    </w:rPr>
  </w:style>
  <w:style w:type="paragraph" w:styleId="af">
    <w:name w:val="Title"/>
    <w:basedOn w:val="a"/>
    <w:link w:val="af0"/>
    <w:qFormat/>
    <w:rsid w:val="001E0F24"/>
    <w:pPr>
      <w:spacing w:after="0" w:line="240" w:lineRule="auto"/>
      <w:jc w:val="center"/>
    </w:pPr>
    <w:rPr>
      <w:rFonts w:ascii="Arial Armenian" w:eastAsia="Times New Roman" w:hAnsi="Arial Armenian" w:cs="Times New Roman"/>
      <w:sz w:val="24"/>
      <w:szCs w:val="20"/>
      <w:lang w:val="en-US"/>
    </w:rPr>
  </w:style>
  <w:style w:type="character" w:customStyle="1" w:styleId="af0">
    <w:name w:val="Название Знак"/>
    <w:basedOn w:val="a0"/>
    <w:link w:val="af"/>
    <w:rsid w:val="001E0F24"/>
    <w:rPr>
      <w:rFonts w:ascii="Arial Armenian" w:eastAsia="Times New Roman" w:hAnsi="Arial Armenian" w:cs="Times New Roman"/>
      <w:sz w:val="24"/>
      <w:szCs w:val="20"/>
      <w:lang w:val="en-US"/>
    </w:rPr>
  </w:style>
  <w:style w:type="character" w:styleId="af1">
    <w:name w:val="page number"/>
    <w:basedOn w:val="a0"/>
    <w:rsid w:val="001E0F24"/>
  </w:style>
  <w:style w:type="paragraph" w:styleId="af2">
    <w:name w:val="footnote text"/>
    <w:basedOn w:val="a"/>
    <w:link w:val="af3"/>
    <w:semiHidden/>
    <w:rsid w:val="001E0F24"/>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1E0F24"/>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1E0F24"/>
    <w:pPr>
      <w:spacing w:after="160" w:line="240" w:lineRule="exact"/>
    </w:pPr>
    <w:rPr>
      <w:rFonts w:ascii="Arial" w:eastAsia="Times New Roman" w:hAnsi="Arial" w:cs="Arial"/>
      <w:sz w:val="20"/>
      <w:szCs w:val="20"/>
      <w:lang w:val="en-US"/>
    </w:rPr>
  </w:style>
  <w:style w:type="paragraph" w:customStyle="1" w:styleId="norm">
    <w:name w:val="norm"/>
    <w:basedOn w:val="a"/>
    <w:rsid w:val="001E0F24"/>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1E0F24"/>
    <w:rPr>
      <w:rFonts w:ascii="Arial Armenian" w:hAnsi="Arial Armenian"/>
      <w:sz w:val="22"/>
      <w:lang w:val="en-US" w:eastAsia="ru-RU" w:bidi="ar-SA"/>
    </w:rPr>
  </w:style>
  <w:style w:type="character" w:customStyle="1" w:styleId="CharCharChar">
    <w:name w:val="Char Char Char"/>
    <w:rsid w:val="001E0F24"/>
    <w:rPr>
      <w:rFonts w:ascii="Arial LatArm" w:hAnsi="Arial LatArm"/>
      <w:sz w:val="24"/>
      <w:lang w:eastAsia="ru-RU"/>
    </w:rPr>
  </w:style>
  <w:style w:type="paragraph" w:styleId="af4">
    <w:name w:val="Normal (Web)"/>
    <w:basedOn w:val="a"/>
    <w:uiPriority w:val="99"/>
    <w:rsid w:val="001E0F24"/>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qFormat/>
    <w:rsid w:val="001E0F24"/>
    <w:rPr>
      <w:b/>
      <w:bCs/>
    </w:rPr>
  </w:style>
  <w:style w:type="character" w:styleId="af6">
    <w:name w:val="footnote reference"/>
    <w:semiHidden/>
    <w:rsid w:val="001E0F24"/>
    <w:rPr>
      <w:vertAlign w:val="superscript"/>
    </w:rPr>
  </w:style>
  <w:style w:type="character" w:customStyle="1" w:styleId="CharChar22">
    <w:name w:val="Char Char22"/>
    <w:rsid w:val="001E0F24"/>
    <w:rPr>
      <w:rFonts w:ascii="Arial Armenian" w:hAnsi="Arial Armenian"/>
      <w:sz w:val="28"/>
      <w:lang w:val="en-US"/>
    </w:rPr>
  </w:style>
  <w:style w:type="character" w:customStyle="1" w:styleId="CharChar20">
    <w:name w:val="Char Char20"/>
    <w:rsid w:val="001E0F24"/>
    <w:rPr>
      <w:rFonts w:ascii="Times LatArm" w:hAnsi="Times LatArm"/>
      <w:b/>
      <w:sz w:val="28"/>
      <w:lang w:val="en-US"/>
    </w:rPr>
  </w:style>
  <w:style w:type="character" w:customStyle="1" w:styleId="CharChar16">
    <w:name w:val="Char Char16"/>
    <w:rsid w:val="001E0F24"/>
    <w:rPr>
      <w:rFonts w:ascii="Times Armenian" w:hAnsi="Times Armenian"/>
      <w:b/>
      <w:lang w:val="hy-AM"/>
    </w:rPr>
  </w:style>
  <w:style w:type="character" w:customStyle="1" w:styleId="CharChar15">
    <w:name w:val="Char Char15"/>
    <w:rsid w:val="001E0F24"/>
    <w:rPr>
      <w:rFonts w:ascii="Times Armenian" w:hAnsi="Times Armenian"/>
      <w:i/>
      <w:lang w:val="nl-NL"/>
    </w:rPr>
  </w:style>
  <w:style w:type="character" w:customStyle="1" w:styleId="CharChar13">
    <w:name w:val="Char Char13"/>
    <w:rsid w:val="001E0F24"/>
    <w:rPr>
      <w:rFonts w:ascii="Arial Armenian" w:hAnsi="Arial Armenian"/>
      <w:lang w:val="en-US"/>
    </w:rPr>
  </w:style>
  <w:style w:type="character" w:styleId="af7">
    <w:name w:val="annotation reference"/>
    <w:semiHidden/>
    <w:rsid w:val="001E0F24"/>
    <w:rPr>
      <w:sz w:val="16"/>
      <w:szCs w:val="16"/>
    </w:rPr>
  </w:style>
  <w:style w:type="paragraph" w:styleId="af8">
    <w:name w:val="annotation text"/>
    <w:basedOn w:val="a"/>
    <w:link w:val="af9"/>
    <w:semiHidden/>
    <w:rsid w:val="001E0F24"/>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1E0F24"/>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1E0F24"/>
    <w:rPr>
      <w:b/>
      <w:bCs/>
    </w:rPr>
  </w:style>
  <w:style w:type="character" w:customStyle="1" w:styleId="afb">
    <w:name w:val="Тема примечания Знак"/>
    <w:basedOn w:val="af9"/>
    <w:link w:val="afa"/>
    <w:semiHidden/>
    <w:rsid w:val="001E0F24"/>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1E0F24"/>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1E0F24"/>
    <w:rPr>
      <w:rFonts w:ascii="Times Armenian" w:eastAsia="Times New Roman" w:hAnsi="Times Armenian" w:cs="Times New Roman"/>
      <w:sz w:val="20"/>
      <w:szCs w:val="20"/>
      <w:lang w:val="en-US" w:eastAsia="ru-RU"/>
    </w:rPr>
  </w:style>
  <w:style w:type="character" w:styleId="afe">
    <w:name w:val="endnote reference"/>
    <w:semiHidden/>
    <w:rsid w:val="001E0F24"/>
    <w:rPr>
      <w:vertAlign w:val="superscript"/>
    </w:rPr>
  </w:style>
  <w:style w:type="paragraph" w:styleId="aff">
    <w:name w:val="Document Map"/>
    <w:basedOn w:val="a"/>
    <w:link w:val="aff0"/>
    <w:semiHidden/>
    <w:rsid w:val="001E0F24"/>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1E0F24"/>
    <w:rPr>
      <w:rFonts w:ascii="Tahoma" w:eastAsia="Times New Roman" w:hAnsi="Tahoma" w:cs="Tahoma"/>
      <w:sz w:val="20"/>
      <w:szCs w:val="20"/>
      <w:shd w:val="clear" w:color="auto" w:fill="000080"/>
      <w:lang w:val="en-US" w:eastAsia="ru-RU"/>
    </w:rPr>
  </w:style>
  <w:style w:type="paragraph" w:styleId="aff1">
    <w:name w:val="Revision"/>
    <w:hidden/>
    <w:semiHidden/>
    <w:rsid w:val="001E0F24"/>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1E0F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E0F24"/>
    <w:pPr>
      <w:spacing w:after="160" w:line="240" w:lineRule="exact"/>
    </w:pPr>
    <w:rPr>
      <w:rFonts w:ascii="Verdana" w:eastAsia="Times New Roman" w:hAnsi="Verdana" w:cs="Times New Roman"/>
      <w:sz w:val="20"/>
      <w:szCs w:val="20"/>
      <w:lang w:val="en-US"/>
    </w:rPr>
  </w:style>
  <w:style w:type="paragraph" w:customStyle="1" w:styleId="Style2">
    <w:name w:val="Style2"/>
    <w:basedOn w:val="a"/>
    <w:rsid w:val="001E0F24"/>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1E0F24"/>
    <w:rPr>
      <w:rFonts w:ascii="Arial Armenian" w:hAnsi="Arial Armenian"/>
      <w:sz w:val="28"/>
      <w:lang w:val="en-US" w:eastAsia="ru-RU" w:bidi="ar-SA"/>
    </w:rPr>
  </w:style>
  <w:style w:type="character" w:customStyle="1" w:styleId="CharChar21">
    <w:name w:val="Char Char21"/>
    <w:rsid w:val="001E0F24"/>
    <w:rPr>
      <w:rFonts w:ascii="Arial LatArm" w:hAnsi="Arial LatArm"/>
      <w:b/>
      <w:color w:val="0000FF"/>
      <w:lang w:val="en-US" w:eastAsia="ru-RU" w:bidi="ar-SA"/>
    </w:rPr>
  </w:style>
  <w:style w:type="paragraph" w:styleId="aff3">
    <w:name w:val="List Paragraph"/>
    <w:basedOn w:val="a"/>
    <w:link w:val="aff4"/>
    <w:uiPriority w:val="34"/>
    <w:qFormat/>
    <w:rsid w:val="001E0F24"/>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1E0F24"/>
    <w:rPr>
      <w:rFonts w:ascii="Arial Armenian" w:hAnsi="Arial Armenian"/>
      <w:sz w:val="28"/>
      <w:lang w:val="en-US" w:eastAsia="ru-RU" w:bidi="ar-SA"/>
    </w:rPr>
  </w:style>
  <w:style w:type="character" w:customStyle="1" w:styleId="CharChar24">
    <w:name w:val="Char Char24"/>
    <w:rsid w:val="001E0F24"/>
    <w:rPr>
      <w:rFonts w:ascii="Arial LatArm" w:hAnsi="Arial LatArm"/>
      <w:b/>
      <w:color w:val="0000FF"/>
      <w:lang w:val="en-US" w:eastAsia="ru-RU" w:bidi="ar-SA"/>
    </w:rPr>
  </w:style>
  <w:style w:type="paragraph" w:styleId="aff5">
    <w:name w:val="Block Text"/>
    <w:basedOn w:val="a"/>
    <w:rsid w:val="001E0F24"/>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1E0F24"/>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1E0F24"/>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1E0F24"/>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1E0F2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1E0F2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1E0F2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1E0F2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1E0F2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1E0F2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1E0F24"/>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1E0F24"/>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1E0F24"/>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1E0F24"/>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1E0F24"/>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1E0F24"/>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1E0F24"/>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1E0F24"/>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1E0F24"/>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1E0F2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1E0F2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1E0F2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1E0F24"/>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1E0F24"/>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1E0F24"/>
    <w:rPr>
      <w:color w:val="800080"/>
      <w:u w:val="single"/>
    </w:rPr>
  </w:style>
  <w:style w:type="character" w:customStyle="1" w:styleId="CharCharCharChar1">
    <w:name w:val="Char Char Char Char1"/>
    <w:aliases w:val=" Char Char Char Char Char Char"/>
    <w:rsid w:val="001E0F24"/>
    <w:rPr>
      <w:rFonts w:ascii="Arial LatArm" w:hAnsi="Arial LatArm"/>
      <w:sz w:val="24"/>
      <w:lang w:val="en-US" w:eastAsia="ru-RU" w:bidi="ar-SA"/>
    </w:rPr>
  </w:style>
  <w:style w:type="character" w:customStyle="1" w:styleId="CharChar">
    <w:name w:val="Char Char"/>
    <w:locked/>
    <w:rsid w:val="001E0F24"/>
    <w:rPr>
      <w:lang w:val="en-US" w:eastAsia="en-US" w:bidi="ar-SA"/>
    </w:rPr>
  </w:style>
  <w:style w:type="paragraph" w:customStyle="1" w:styleId="Char3CharCharChar">
    <w:name w:val="Char3 Char Char Char"/>
    <w:basedOn w:val="a"/>
    <w:next w:val="a"/>
    <w:semiHidden/>
    <w:rsid w:val="001E0F24"/>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1E0F24"/>
    <w:rPr>
      <w:rFonts w:ascii="Times Armenian" w:eastAsia="Times New Roman" w:hAnsi="Times Armenian" w:cs="Times New Roman"/>
      <w:sz w:val="24"/>
      <w:szCs w:val="24"/>
      <w:lang w:val="x-none" w:eastAsia="ru-RU"/>
    </w:rPr>
  </w:style>
  <w:style w:type="character" w:styleId="aff7">
    <w:name w:val="Emphasis"/>
    <w:qFormat/>
    <w:rsid w:val="001E0F24"/>
    <w:rPr>
      <w:i/>
      <w:iCs/>
    </w:rPr>
  </w:style>
  <w:style w:type="character" w:customStyle="1" w:styleId="UnresolvedMention">
    <w:name w:val="Unresolved Mention"/>
    <w:uiPriority w:val="99"/>
    <w:semiHidden/>
    <w:unhideWhenUsed/>
    <w:rsid w:val="001E0F24"/>
    <w:rPr>
      <w:color w:val="605E5C"/>
      <w:shd w:val="clear" w:color="auto" w:fill="E1DFDD"/>
    </w:rPr>
  </w:style>
  <w:style w:type="character" w:customStyle="1" w:styleId="CharChar4">
    <w:name w:val="Char Char4"/>
    <w:locked/>
    <w:rsid w:val="001E0F24"/>
    <w:rPr>
      <w:sz w:val="24"/>
      <w:szCs w:val="24"/>
      <w:lang w:val="en-US" w:eastAsia="en-US" w:bidi="ar-SA"/>
    </w:rPr>
  </w:style>
  <w:style w:type="paragraph" w:customStyle="1" w:styleId="msonormalcxspmiddle">
    <w:name w:val="msonormalcxspmiddle"/>
    <w:basedOn w:val="a"/>
    <w:rsid w:val="001E0F2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harChar5">
    <w:name w:val="Char Char5"/>
    <w:locked/>
    <w:rsid w:val="001E0F24"/>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307</TotalTime>
  <Pages>58</Pages>
  <Words>20322</Words>
  <Characters>115842</Characters>
  <Application>Microsoft Office Word</Application>
  <DocSecurity>0</DocSecurity>
  <Lines>965</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Zaripar</dc:creator>
  <cp:keywords/>
  <dc:description/>
  <cp:lastModifiedBy>Zaripar</cp:lastModifiedBy>
  <cp:revision>78</cp:revision>
  <dcterms:created xsi:type="dcterms:W3CDTF">2020-03-10T06:21:00Z</dcterms:created>
  <dcterms:modified xsi:type="dcterms:W3CDTF">2020-08-07T05:28:00Z</dcterms:modified>
</cp:coreProperties>
</file>